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3DA70FB7" w:rsidR="001E41F3" w:rsidRDefault="001E41F3">
      <w:pPr>
        <w:pStyle w:val="CRCoverPage"/>
        <w:tabs>
          <w:tab w:val="right" w:pos="9639"/>
        </w:tabs>
        <w:spacing w:after="0"/>
        <w:rPr>
          <w:b/>
          <w:i/>
          <w:noProof/>
          <w:sz w:val="28"/>
        </w:rPr>
      </w:pPr>
      <w:r>
        <w:rPr>
          <w:b/>
          <w:noProof/>
          <w:sz w:val="24"/>
        </w:rPr>
        <w:t>3GPP TSG-</w:t>
      </w:r>
      <w:r w:rsidR="00D96986">
        <w:fldChar w:fldCharType="begin"/>
      </w:r>
      <w:r w:rsidR="00D96986">
        <w:instrText xml:space="preserve"> DOCPROPERTY  TSG/WGRef  \* MERGEFORMAT </w:instrText>
      </w:r>
      <w:r w:rsidR="00D96986">
        <w:fldChar w:fldCharType="separate"/>
      </w:r>
      <w:r w:rsidR="003609EF">
        <w:rPr>
          <w:b/>
          <w:noProof/>
          <w:sz w:val="24"/>
        </w:rPr>
        <w:t>RAN5</w:t>
      </w:r>
      <w:r w:rsidR="00D96986">
        <w:rPr>
          <w:b/>
          <w:noProof/>
          <w:sz w:val="24"/>
        </w:rPr>
        <w:fldChar w:fldCharType="end"/>
      </w:r>
      <w:r w:rsidR="00C66BA2">
        <w:rPr>
          <w:b/>
          <w:noProof/>
          <w:sz w:val="24"/>
        </w:rPr>
        <w:t xml:space="preserve"> </w:t>
      </w:r>
      <w:r>
        <w:rPr>
          <w:b/>
          <w:noProof/>
          <w:sz w:val="24"/>
        </w:rPr>
        <w:t>Meeting #</w:t>
      </w:r>
      <w:r w:rsidR="00D96986">
        <w:fldChar w:fldCharType="begin"/>
      </w:r>
      <w:r w:rsidR="00D96986">
        <w:instrText xml:space="preserve"> DOCPROPERTY  MtgSeq  \* MERGEFORMAT </w:instrText>
      </w:r>
      <w:r w:rsidR="00D96986">
        <w:fldChar w:fldCharType="separate"/>
      </w:r>
      <w:r w:rsidR="00EB09B7" w:rsidRPr="00EB09B7">
        <w:rPr>
          <w:b/>
          <w:noProof/>
          <w:sz w:val="24"/>
        </w:rPr>
        <w:t>9</w:t>
      </w:r>
      <w:r w:rsidR="009C2C17">
        <w:rPr>
          <w:b/>
          <w:noProof/>
          <w:sz w:val="24"/>
        </w:rPr>
        <w:t>7</w:t>
      </w:r>
      <w:r w:rsidR="00D96986">
        <w:rPr>
          <w:b/>
          <w:noProof/>
          <w:sz w:val="24"/>
        </w:rPr>
        <w:fldChar w:fldCharType="end"/>
      </w:r>
      <w:r>
        <w:rPr>
          <w:b/>
          <w:i/>
          <w:noProof/>
          <w:sz w:val="28"/>
        </w:rPr>
        <w:tab/>
      </w:r>
      <w:r w:rsidR="00D96986">
        <w:fldChar w:fldCharType="begin"/>
      </w:r>
      <w:r w:rsidR="00D96986">
        <w:instrText xml:space="preserve"> DOCPROPERTY  Tdoc#  \* MERGEFORMAT </w:instrText>
      </w:r>
      <w:r w:rsidR="00D96986">
        <w:fldChar w:fldCharType="separate"/>
      </w:r>
      <w:r w:rsidR="002751A6" w:rsidRPr="002751A6">
        <w:rPr>
          <w:b/>
          <w:i/>
          <w:noProof/>
          <w:sz w:val="28"/>
        </w:rPr>
        <w:t xml:space="preserve">R5-226413 </w:t>
      </w:r>
      <w:r w:rsidR="00D96986">
        <w:rPr>
          <w:b/>
          <w:i/>
          <w:noProof/>
          <w:sz w:val="28"/>
        </w:rPr>
        <w:fldChar w:fldCharType="end"/>
      </w:r>
    </w:p>
    <w:p w14:paraId="7CB45193" w14:textId="0474F468" w:rsidR="001E41F3" w:rsidRDefault="009C2C17" w:rsidP="005E2C44">
      <w:pPr>
        <w:pStyle w:val="CRCoverPage"/>
        <w:outlineLvl w:val="0"/>
        <w:rPr>
          <w:b/>
          <w:noProof/>
          <w:sz w:val="24"/>
        </w:rPr>
      </w:pPr>
      <w:r>
        <w:rPr>
          <w:b/>
          <w:noProof/>
          <w:sz w:val="24"/>
        </w:rPr>
        <w:t>Toulouse, France, November 14 - 18</w:t>
      </w:r>
      <w:r w:rsidRPr="00464588">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82262" w14:paraId="3999489E" w14:textId="77777777" w:rsidTr="00547111">
        <w:tc>
          <w:tcPr>
            <w:tcW w:w="142" w:type="dxa"/>
            <w:tcBorders>
              <w:left w:val="single" w:sz="4" w:space="0" w:color="auto"/>
            </w:tcBorders>
          </w:tcPr>
          <w:p w14:paraId="4DDA7F40" w14:textId="77777777" w:rsidR="00D82262" w:rsidRDefault="00D82262" w:rsidP="00D82262">
            <w:pPr>
              <w:pStyle w:val="CRCoverPage"/>
              <w:spacing w:after="0"/>
              <w:jc w:val="right"/>
              <w:rPr>
                <w:noProof/>
              </w:rPr>
            </w:pPr>
          </w:p>
        </w:tc>
        <w:tc>
          <w:tcPr>
            <w:tcW w:w="1559" w:type="dxa"/>
            <w:shd w:val="pct30" w:color="FFFF00" w:fill="auto"/>
          </w:tcPr>
          <w:p w14:paraId="52508B66" w14:textId="77777777" w:rsidR="00D82262" w:rsidRPr="00DA1D52" w:rsidRDefault="00D82262" w:rsidP="00D82262">
            <w:pPr>
              <w:pStyle w:val="CRCoverPage"/>
              <w:spacing w:after="0"/>
              <w:jc w:val="right"/>
              <w:rPr>
                <w:b/>
                <w:noProof/>
                <w:sz w:val="28"/>
              </w:rPr>
            </w:pPr>
            <w:r w:rsidRPr="00DA1D52">
              <w:rPr>
                <w:b/>
                <w:sz w:val="28"/>
              </w:rPr>
              <w:fldChar w:fldCharType="begin"/>
            </w:r>
            <w:r w:rsidRPr="00DA1D52">
              <w:rPr>
                <w:b/>
                <w:sz w:val="28"/>
              </w:rPr>
              <w:instrText xml:space="preserve"> DOCPROPERTY  Spec#  \* MERGEFORMAT </w:instrText>
            </w:r>
            <w:r w:rsidRPr="00DA1D52">
              <w:rPr>
                <w:b/>
                <w:sz w:val="28"/>
              </w:rPr>
              <w:fldChar w:fldCharType="separate"/>
            </w:r>
            <w:r w:rsidRPr="00DA1D52">
              <w:rPr>
                <w:b/>
                <w:noProof/>
                <w:sz w:val="28"/>
              </w:rPr>
              <w:t>38.521-1</w:t>
            </w:r>
            <w:r w:rsidRPr="00DA1D52">
              <w:rPr>
                <w:b/>
                <w:noProof/>
                <w:sz w:val="28"/>
              </w:rPr>
              <w:fldChar w:fldCharType="end"/>
            </w:r>
          </w:p>
        </w:tc>
        <w:tc>
          <w:tcPr>
            <w:tcW w:w="709" w:type="dxa"/>
          </w:tcPr>
          <w:p w14:paraId="77009707" w14:textId="77777777" w:rsidR="00D82262" w:rsidRPr="00DA1D52" w:rsidRDefault="00D82262" w:rsidP="00D82262">
            <w:pPr>
              <w:pStyle w:val="CRCoverPage"/>
              <w:spacing w:after="0"/>
              <w:jc w:val="center"/>
              <w:rPr>
                <w:b/>
                <w:noProof/>
                <w:sz w:val="28"/>
              </w:rPr>
            </w:pPr>
            <w:r w:rsidRPr="00DA1D52">
              <w:rPr>
                <w:b/>
                <w:noProof/>
                <w:sz w:val="28"/>
              </w:rPr>
              <w:t>CR</w:t>
            </w:r>
          </w:p>
        </w:tc>
        <w:tc>
          <w:tcPr>
            <w:tcW w:w="1276" w:type="dxa"/>
            <w:shd w:val="pct30" w:color="FFFF00" w:fill="auto"/>
          </w:tcPr>
          <w:p w14:paraId="6CAED29D" w14:textId="5D1D0991" w:rsidR="00D82262" w:rsidRPr="00DA1D52" w:rsidRDefault="002751A6" w:rsidP="00140EBD">
            <w:pPr>
              <w:pStyle w:val="CRCoverPage"/>
              <w:spacing w:after="0"/>
              <w:rPr>
                <w:b/>
                <w:noProof/>
                <w:sz w:val="28"/>
              </w:rPr>
            </w:pPr>
            <w:r w:rsidRPr="002751A6">
              <w:rPr>
                <w:b/>
                <w:noProof/>
                <w:sz w:val="28"/>
              </w:rPr>
              <w:t>1954</w:t>
            </w:r>
          </w:p>
        </w:tc>
        <w:tc>
          <w:tcPr>
            <w:tcW w:w="709" w:type="dxa"/>
          </w:tcPr>
          <w:p w14:paraId="09D2C09B" w14:textId="77777777" w:rsidR="00D82262" w:rsidRPr="00DA1D52" w:rsidRDefault="00D82262" w:rsidP="00D82262">
            <w:pPr>
              <w:pStyle w:val="CRCoverPage"/>
              <w:tabs>
                <w:tab w:val="right" w:pos="625"/>
              </w:tabs>
              <w:spacing w:after="0"/>
              <w:jc w:val="center"/>
              <w:rPr>
                <w:b/>
                <w:noProof/>
                <w:sz w:val="28"/>
              </w:rPr>
            </w:pPr>
            <w:r w:rsidRPr="00DA1D52">
              <w:rPr>
                <w:b/>
                <w:bCs/>
                <w:noProof/>
                <w:sz w:val="28"/>
              </w:rPr>
              <w:t>rev</w:t>
            </w:r>
          </w:p>
        </w:tc>
        <w:tc>
          <w:tcPr>
            <w:tcW w:w="992" w:type="dxa"/>
            <w:shd w:val="pct30" w:color="FFFF00" w:fill="auto"/>
          </w:tcPr>
          <w:p w14:paraId="7533BF9D" w14:textId="2BF3E6B4" w:rsidR="00D82262" w:rsidRPr="00DA1D52" w:rsidRDefault="00D82262" w:rsidP="00D82262">
            <w:pPr>
              <w:pStyle w:val="CRCoverPage"/>
              <w:spacing w:after="0"/>
              <w:jc w:val="center"/>
              <w:rPr>
                <w:b/>
                <w:noProof/>
                <w:sz w:val="28"/>
              </w:rPr>
            </w:pPr>
          </w:p>
        </w:tc>
        <w:tc>
          <w:tcPr>
            <w:tcW w:w="2410" w:type="dxa"/>
          </w:tcPr>
          <w:p w14:paraId="5D4AEAE9" w14:textId="77777777" w:rsidR="00D82262" w:rsidRPr="00DA1D52" w:rsidRDefault="00D82262" w:rsidP="00D82262">
            <w:pPr>
              <w:pStyle w:val="CRCoverPage"/>
              <w:tabs>
                <w:tab w:val="right" w:pos="1825"/>
              </w:tabs>
              <w:spacing w:after="0"/>
              <w:jc w:val="center"/>
              <w:rPr>
                <w:b/>
                <w:noProof/>
                <w:sz w:val="28"/>
              </w:rPr>
            </w:pPr>
            <w:r w:rsidRPr="00DA1D52">
              <w:rPr>
                <w:b/>
                <w:noProof/>
                <w:sz w:val="28"/>
                <w:szCs w:val="28"/>
              </w:rPr>
              <w:t>Current version:</w:t>
            </w:r>
          </w:p>
        </w:tc>
        <w:tc>
          <w:tcPr>
            <w:tcW w:w="1701" w:type="dxa"/>
            <w:shd w:val="pct30" w:color="FFFF00" w:fill="auto"/>
          </w:tcPr>
          <w:p w14:paraId="1E22D6AC" w14:textId="1A4AF5C5" w:rsidR="00D82262" w:rsidRPr="00DA1D52" w:rsidRDefault="00D82262" w:rsidP="00BB5D8A">
            <w:pPr>
              <w:pStyle w:val="CRCoverPage"/>
              <w:spacing w:after="0"/>
              <w:jc w:val="center"/>
              <w:rPr>
                <w:b/>
                <w:noProof/>
                <w:sz w:val="28"/>
              </w:rPr>
            </w:pPr>
            <w:r w:rsidRPr="00DA1D52">
              <w:rPr>
                <w:b/>
                <w:sz w:val="28"/>
              </w:rPr>
              <w:fldChar w:fldCharType="begin"/>
            </w:r>
            <w:r w:rsidRPr="00DA1D52">
              <w:rPr>
                <w:b/>
                <w:sz w:val="28"/>
              </w:rPr>
              <w:instrText xml:space="preserve"> DOCPROPERTY  Version  \* MERGEFORMAT </w:instrText>
            </w:r>
            <w:r w:rsidRPr="00DA1D52">
              <w:rPr>
                <w:b/>
                <w:sz w:val="28"/>
              </w:rPr>
              <w:fldChar w:fldCharType="separate"/>
            </w:r>
            <w:r w:rsidRPr="00DA1D52">
              <w:rPr>
                <w:b/>
                <w:noProof/>
                <w:sz w:val="28"/>
              </w:rPr>
              <w:t>17.</w:t>
            </w:r>
            <w:r w:rsidR="009C2C17">
              <w:rPr>
                <w:b/>
                <w:noProof/>
                <w:sz w:val="28"/>
              </w:rPr>
              <w:t>6</w:t>
            </w:r>
            <w:r w:rsidRPr="00DA1D52">
              <w:rPr>
                <w:b/>
                <w:noProof/>
                <w:sz w:val="28"/>
              </w:rPr>
              <w:t>.</w:t>
            </w:r>
            <w:r w:rsidR="00BB5D8A">
              <w:rPr>
                <w:b/>
                <w:noProof/>
                <w:sz w:val="28"/>
              </w:rPr>
              <w:t>1</w:t>
            </w:r>
            <w:r w:rsidRPr="00DA1D52">
              <w:rPr>
                <w:b/>
                <w:noProof/>
                <w:sz w:val="28"/>
              </w:rPr>
              <w:fldChar w:fldCharType="end"/>
            </w:r>
          </w:p>
        </w:tc>
        <w:tc>
          <w:tcPr>
            <w:tcW w:w="143" w:type="dxa"/>
            <w:tcBorders>
              <w:right w:val="single" w:sz="4" w:space="0" w:color="auto"/>
            </w:tcBorders>
          </w:tcPr>
          <w:p w14:paraId="399238C9" w14:textId="77777777" w:rsidR="00D82262" w:rsidRDefault="00D82262" w:rsidP="00D82262">
            <w:pPr>
              <w:pStyle w:val="CRCoverPage"/>
              <w:spacing w:after="0"/>
              <w:rPr>
                <w:noProof/>
              </w:rPr>
            </w:pPr>
          </w:p>
        </w:tc>
      </w:tr>
      <w:tr w:rsidR="00D82262" w14:paraId="7DC9F5A2" w14:textId="77777777" w:rsidTr="00547111">
        <w:tc>
          <w:tcPr>
            <w:tcW w:w="9641" w:type="dxa"/>
            <w:gridSpan w:val="9"/>
            <w:tcBorders>
              <w:left w:val="single" w:sz="4" w:space="0" w:color="auto"/>
              <w:right w:val="single" w:sz="4" w:space="0" w:color="auto"/>
            </w:tcBorders>
          </w:tcPr>
          <w:p w14:paraId="4883A7D2" w14:textId="77777777" w:rsidR="00D82262" w:rsidRDefault="00D82262" w:rsidP="00D82262">
            <w:pPr>
              <w:pStyle w:val="CRCoverPage"/>
              <w:spacing w:after="0"/>
              <w:rPr>
                <w:noProof/>
              </w:rPr>
            </w:pPr>
          </w:p>
        </w:tc>
      </w:tr>
      <w:tr w:rsidR="00D82262" w14:paraId="266B4BDF" w14:textId="77777777" w:rsidTr="00547111">
        <w:tc>
          <w:tcPr>
            <w:tcW w:w="9641" w:type="dxa"/>
            <w:gridSpan w:val="9"/>
            <w:tcBorders>
              <w:top w:val="single" w:sz="4" w:space="0" w:color="auto"/>
            </w:tcBorders>
          </w:tcPr>
          <w:p w14:paraId="47E13998" w14:textId="77777777" w:rsidR="00D82262" w:rsidRPr="00F25D98" w:rsidRDefault="00D82262" w:rsidP="00D8226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82262" w14:paraId="296CF086" w14:textId="77777777" w:rsidTr="00547111">
        <w:tc>
          <w:tcPr>
            <w:tcW w:w="9641" w:type="dxa"/>
            <w:gridSpan w:val="9"/>
          </w:tcPr>
          <w:p w14:paraId="7D4A60B5" w14:textId="77777777" w:rsidR="00D82262" w:rsidRDefault="00D82262" w:rsidP="00D82262">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6012E7E" w:rsidR="001E41F3" w:rsidRDefault="00BB5D8A" w:rsidP="009C2C17">
            <w:pPr>
              <w:pStyle w:val="CRCoverPage"/>
              <w:spacing w:after="0"/>
              <w:ind w:left="100"/>
              <w:rPr>
                <w:noProof/>
              </w:rPr>
            </w:pPr>
            <w:r>
              <w:rPr>
                <w:noProof/>
              </w:rPr>
              <w:t>Update</w:t>
            </w:r>
            <w:r w:rsidR="00FF1710">
              <w:rPr>
                <w:noProof/>
              </w:rPr>
              <w:t xml:space="preserve"> </w:t>
            </w:r>
            <w:r w:rsidR="002751A6">
              <w:rPr>
                <w:noProof/>
              </w:rPr>
              <w:t xml:space="preserve">a few </w:t>
            </w:r>
            <w:r w:rsidR="00FF1710">
              <w:rPr>
                <w:noProof/>
              </w:rPr>
              <w:t>frequency selections</w:t>
            </w:r>
            <w:r w:rsidR="009F1E44" w:rsidRPr="00044FAF">
              <w:t xml:space="preserve"> </w:t>
            </w:r>
            <w:r w:rsidR="009F1E44">
              <w:t>in test configuration t</w:t>
            </w:r>
            <w:r w:rsidR="009F1E44" w:rsidRPr="00044FAF">
              <w:rPr>
                <w:lang w:eastAsia="zh-CN"/>
              </w:rPr>
              <w:t>able</w:t>
            </w:r>
            <w:r w:rsidR="00180A21">
              <w:rPr>
                <w:lang w:eastAsia="zh-CN"/>
              </w:rPr>
              <w: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688CB5" w:rsidR="001E41F3" w:rsidRDefault="009F1E44" w:rsidP="009F1E44">
            <w:pPr>
              <w:pStyle w:val="CRCoverPage"/>
              <w:spacing w:after="0"/>
              <w:ind w:left="100"/>
              <w:rPr>
                <w:noProof/>
              </w:rPr>
            </w:pPr>
            <w:r>
              <w:t>Verizon, Ericsson, Qualcomm</w:t>
            </w:r>
            <w:r w:rsidR="00BB5D8A">
              <w:t>, 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2432A6" w:rsidR="001E41F3" w:rsidRDefault="00E20411" w:rsidP="00547111">
            <w:pPr>
              <w:pStyle w:val="CRCoverPage"/>
              <w:spacing w:after="0"/>
              <w:ind w:left="100"/>
              <w:rPr>
                <w:noProof/>
              </w:rPr>
            </w:pPr>
            <w:r>
              <w:t>R5</w:t>
            </w:r>
            <w:r w:rsidR="0027760E">
              <w:fldChar w:fldCharType="begin"/>
            </w:r>
            <w:r w:rsidR="0027760E">
              <w:instrText xml:space="preserve"> DOCPROPERTY  SourceIfTsg  \* MERGEFORMAT </w:instrText>
            </w:r>
            <w:r w:rsidR="0027760E">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0770931" w:rsidR="001E41F3" w:rsidRDefault="00671613">
            <w:pPr>
              <w:pStyle w:val="CRCoverPage"/>
              <w:spacing w:after="0"/>
              <w:ind w:left="100"/>
              <w:rPr>
                <w:noProof/>
              </w:rPr>
            </w:pPr>
            <w:r w:rsidRPr="00671613">
              <w:t>NR_CADC_NR_LTE_DC_R16-UEConTest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2949B0" w:rsidR="001E41F3" w:rsidRDefault="00D96986" w:rsidP="009C2C17">
            <w:pPr>
              <w:pStyle w:val="CRCoverPage"/>
              <w:spacing w:after="0"/>
              <w:ind w:left="100"/>
              <w:rPr>
                <w:noProof/>
              </w:rPr>
            </w:pPr>
            <w:r>
              <w:fldChar w:fldCharType="begin"/>
            </w:r>
            <w:r>
              <w:instrText xml:space="preserve"> DOCPROPERTY  ResDate  \* MERGEFORMAT </w:instrText>
            </w:r>
            <w:r>
              <w:fldChar w:fldCharType="separate"/>
            </w:r>
            <w:r w:rsidR="00D24991">
              <w:rPr>
                <w:noProof/>
              </w:rPr>
              <w:t>2022-0</w:t>
            </w:r>
            <w:r w:rsidR="009C2C17">
              <w:rPr>
                <w:noProof/>
              </w:rPr>
              <w:t>9</w:t>
            </w:r>
            <w:r w:rsidR="00D24991">
              <w:rPr>
                <w:noProof/>
              </w:rPr>
              <w:t>-</w:t>
            </w:r>
            <w:r w:rsidR="0067120F">
              <w:rPr>
                <w:noProof/>
              </w:rPr>
              <w:t>29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96986"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96986">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D49DB" w14:paraId="1256F52C" w14:textId="77777777" w:rsidTr="00547111">
        <w:tc>
          <w:tcPr>
            <w:tcW w:w="2694" w:type="dxa"/>
            <w:gridSpan w:val="2"/>
            <w:tcBorders>
              <w:top w:val="single" w:sz="4" w:space="0" w:color="auto"/>
              <w:left w:val="single" w:sz="4" w:space="0" w:color="auto"/>
            </w:tcBorders>
          </w:tcPr>
          <w:p w14:paraId="52C87DB0" w14:textId="77777777" w:rsidR="00FD49DB" w:rsidRDefault="00FD49DB" w:rsidP="00FD49D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91A22F6" w:rsidR="00FD49DB" w:rsidRPr="009F1E44" w:rsidRDefault="00BB5D8A" w:rsidP="00180A21">
            <w:pPr>
              <w:pStyle w:val="CRCoverPage"/>
              <w:spacing w:after="0"/>
              <w:rPr>
                <w:noProof/>
              </w:rPr>
            </w:pPr>
            <w:r>
              <w:rPr>
                <w:noProof/>
              </w:rPr>
              <w:t>Correct DL frequency selection due to Note 3 for CA</w:t>
            </w:r>
            <w:r w:rsidRPr="00EA29EC">
              <w:rPr>
                <w:noProof/>
              </w:rPr>
              <w:t>_</w:t>
            </w:r>
            <w:r>
              <w:rPr>
                <w:noProof/>
              </w:rPr>
              <w:t>n2A-</w:t>
            </w:r>
            <w:r w:rsidRPr="00EA29EC">
              <w:rPr>
                <w:noProof/>
              </w:rPr>
              <w:t>n77A</w:t>
            </w:r>
            <w:r>
              <w:rPr>
                <w:noProof/>
              </w:rPr>
              <w:t xml:space="preserve"> and CA</w:t>
            </w:r>
            <w:r w:rsidRPr="00EA29EC">
              <w:rPr>
                <w:noProof/>
              </w:rPr>
              <w:t>_</w:t>
            </w:r>
            <w:r>
              <w:rPr>
                <w:noProof/>
              </w:rPr>
              <w:t>n2A-n48</w:t>
            </w:r>
            <w:r w:rsidRPr="00EA29EC">
              <w:rPr>
                <w:noProof/>
              </w:rPr>
              <w:t>A</w:t>
            </w:r>
            <w:r w:rsidR="00180A21">
              <w:rPr>
                <w:noProof/>
              </w:rPr>
              <w:t xml:space="preserve"> in </w:t>
            </w:r>
            <w:r w:rsidR="00180A21" w:rsidRPr="00180A21">
              <w:rPr>
                <w:noProof/>
              </w:rPr>
              <w:t>Table 7.3A.1_1.4.1-1</w:t>
            </w:r>
            <w:r>
              <w:rPr>
                <w:noProof/>
              </w:rPr>
              <w:t>. Include ex</w:t>
            </w:r>
            <w:r w:rsidR="00FE4ED9">
              <w:rPr>
                <w:noProof/>
              </w:rPr>
              <w:t>ception case of CA_n2A-n77A in</w:t>
            </w:r>
            <w:r>
              <w:rPr>
                <w:noProof/>
              </w:rPr>
              <w:t xml:space="preserve"> </w:t>
            </w:r>
            <w:r w:rsidRPr="00BB5D8A">
              <w:rPr>
                <w:noProof/>
              </w:rPr>
              <w:t>Table 7.3A.1.4.1-2</w:t>
            </w:r>
            <w:r w:rsidR="00FE4ED9">
              <w:rPr>
                <w:noProof/>
              </w:rPr>
              <w:t>.</w:t>
            </w:r>
          </w:p>
        </w:tc>
      </w:tr>
      <w:tr w:rsidR="00FD49DB" w14:paraId="4CA74D09" w14:textId="77777777" w:rsidTr="00547111">
        <w:tc>
          <w:tcPr>
            <w:tcW w:w="2694" w:type="dxa"/>
            <w:gridSpan w:val="2"/>
            <w:tcBorders>
              <w:left w:val="single" w:sz="4" w:space="0" w:color="auto"/>
            </w:tcBorders>
          </w:tcPr>
          <w:p w14:paraId="2D0866D6" w14:textId="77777777" w:rsidR="00FD49DB" w:rsidRDefault="00FD49DB" w:rsidP="00FD49DB">
            <w:pPr>
              <w:pStyle w:val="CRCoverPage"/>
              <w:spacing w:after="0"/>
              <w:rPr>
                <w:b/>
                <w:i/>
                <w:noProof/>
                <w:sz w:val="8"/>
                <w:szCs w:val="8"/>
              </w:rPr>
            </w:pPr>
          </w:p>
        </w:tc>
        <w:tc>
          <w:tcPr>
            <w:tcW w:w="6946" w:type="dxa"/>
            <w:gridSpan w:val="9"/>
            <w:tcBorders>
              <w:right w:val="single" w:sz="4" w:space="0" w:color="auto"/>
            </w:tcBorders>
          </w:tcPr>
          <w:p w14:paraId="365DEF04" w14:textId="77777777" w:rsidR="00FD49DB" w:rsidRPr="009F1E44" w:rsidRDefault="00FD49DB" w:rsidP="00FD49DB">
            <w:pPr>
              <w:pStyle w:val="CRCoverPage"/>
              <w:spacing w:after="0"/>
              <w:rPr>
                <w:noProof/>
              </w:rPr>
            </w:pPr>
          </w:p>
        </w:tc>
      </w:tr>
      <w:tr w:rsidR="00FD49DB" w14:paraId="21016551" w14:textId="77777777" w:rsidTr="00547111">
        <w:tc>
          <w:tcPr>
            <w:tcW w:w="2694" w:type="dxa"/>
            <w:gridSpan w:val="2"/>
            <w:tcBorders>
              <w:left w:val="single" w:sz="4" w:space="0" w:color="auto"/>
            </w:tcBorders>
          </w:tcPr>
          <w:p w14:paraId="49433147" w14:textId="77777777" w:rsidR="00FD49DB" w:rsidRDefault="00FD49DB" w:rsidP="00FD49D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9B77850" w:rsidR="000E07C1" w:rsidRPr="009F1E44" w:rsidRDefault="00180A21" w:rsidP="009E145A">
            <w:pPr>
              <w:pStyle w:val="CRCoverPage"/>
              <w:spacing w:after="0"/>
            </w:pPr>
            <w:r>
              <w:rPr>
                <w:noProof/>
              </w:rPr>
              <w:t>Correct DL frequency selection due to Note 3 for CA</w:t>
            </w:r>
            <w:r w:rsidRPr="00EA29EC">
              <w:rPr>
                <w:noProof/>
              </w:rPr>
              <w:t>_</w:t>
            </w:r>
            <w:r>
              <w:rPr>
                <w:noProof/>
              </w:rPr>
              <w:t>n2A-</w:t>
            </w:r>
            <w:r w:rsidRPr="00EA29EC">
              <w:rPr>
                <w:noProof/>
              </w:rPr>
              <w:t>n77A</w:t>
            </w:r>
            <w:r>
              <w:rPr>
                <w:noProof/>
              </w:rPr>
              <w:t xml:space="preserve"> and CA</w:t>
            </w:r>
            <w:r w:rsidRPr="00EA29EC">
              <w:rPr>
                <w:noProof/>
              </w:rPr>
              <w:t>_</w:t>
            </w:r>
            <w:r>
              <w:rPr>
                <w:noProof/>
              </w:rPr>
              <w:t>n2A-n48</w:t>
            </w:r>
            <w:r w:rsidRPr="00EA29EC">
              <w:rPr>
                <w:noProof/>
              </w:rPr>
              <w:t>A</w:t>
            </w:r>
            <w:r>
              <w:rPr>
                <w:noProof/>
              </w:rPr>
              <w:t xml:space="preserve"> in </w:t>
            </w:r>
            <w:r w:rsidRPr="00180A21">
              <w:rPr>
                <w:noProof/>
              </w:rPr>
              <w:t>Table 7.3A.1_1.4.1-1</w:t>
            </w:r>
            <w:r>
              <w:rPr>
                <w:noProof/>
              </w:rPr>
              <w:t>. Include ex</w:t>
            </w:r>
            <w:r w:rsidR="00FE4ED9">
              <w:rPr>
                <w:noProof/>
              </w:rPr>
              <w:t>ception case of CA_n2A-n77A in</w:t>
            </w:r>
            <w:r>
              <w:rPr>
                <w:noProof/>
              </w:rPr>
              <w:t xml:space="preserve"> </w:t>
            </w:r>
            <w:r w:rsidRPr="00BB5D8A">
              <w:rPr>
                <w:noProof/>
              </w:rPr>
              <w:t>Table 7.3A.1.4.1-2</w:t>
            </w:r>
          </w:p>
        </w:tc>
      </w:tr>
      <w:tr w:rsidR="00FD49DB" w14:paraId="1F886379" w14:textId="77777777" w:rsidTr="00547111">
        <w:tc>
          <w:tcPr>
            <w:tcW w:w="2694" w:type="dxa"/>
            <w:gridSpan w:val="2"/>
            <w:tcBorders>
              <w:left w:val="single" w:sz="4" w:space="0" w:color="auto"/>
            </w:tcBorders>
          </w:tcPr>
          <w:p w14:paraId="4D989623" w14:textId="77777777" w:rsidR="00FD49DB" w:rsidRDefault="00FD49DB" w:rsidP="00FD49DB">
            <w:pPr>
              <w:pStyle w:val="CRCoverPage"/>
              <w:spacing w:after="0"/>
              <w:rPr>
                <w:b/>
                <w:i/>
                <w:noProof/>
                <w:sz w:val="8"/>
                <w:szCs w:val="8"/>
              </w:rPr>
            </w:pPr>
          </w:p>
        </w:tc>
        <w:tc>
          <w:tcPr>
            <w:tcW w:w="6946" w:type="dxa"/>
            <w:gridSpan w:val="9"/>
            <w:tcBorders>
              <w:right w:val="single" w:sz="4" w:space="0" w:color="auto"/>
            </w:tcBorders>
          </w:tcPr>
          <w:p w14:paraId="71C4A204" w14:textId="77777777" w:rsidR="00FD49DB" w:rsidRPr="009F1E44" w:rsidRDefault="00FD49DB" w:rsidP="00FD49DB">
            <w:pPr>
              <w:pStyle w:val="CRCoverPage"/>
              <w:spacing w:after="0"/>
              <w:rPr>
                <w:noProof/>
              </w:rPr>
            </w:pPr>
          </w:p>
        </w:tc>
      </w:tr>
      <w:tr w:rsidR="00FD49DB" w14:paraId="678D7BF9" w14:textId="77777777" w:rsidTr="00547111">
        <w:tc>
          <w:tcPr>
            <w:tcW w:w="2694" w:type="dxa"/>
            <w:gridSpan w:val="2"/>
            <w:tcBorders>
              <w:left w:val="single" w:sz="4" w:space="0" w:color="auto"/>
              <w:bottom w:val="single" w:sz="4" w:space="0" w:color="auto"/>
            </w:tcBorders>
          </w:tcPr>
          <w:p w14:paraId="4E5CE1B6" w14:textId="77777777" w:rsidR="00FD49DB" w:rsidRDefault="00FD49DB" w:rsidP="00FD49D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EEABF5" w:rsidR="00FD49DB" w:rsidRPr="009F1E44" w:rsidRDefault="00180A21" w:rsidP="00180A21">
            <w:pPr>
              <w:pStyle w:val="CRCoverPage"/>
              <w:spacing w:after="0"/>
              <w:rPr>
                <w:noProof/>
              </w:rPr>
            </w:pPr>
            <w:r>
              <w:rPr>
                <w:noProof/>
              </w:rPr>
              <w:t xml:space="preserve">Mistakes in </w:t>
            </w:r>
            <w:r w:rsidRPr="00180A21">
              <w:rPr>
                <w:noProof/>
              </w:rPr>
              <w:t>Table 7.3A.1_1.4.1-1</w:t>
            </w:r>
            <w:r>
              <w:rPr>
                <w:noProof/>
              </w:rPr>
              <w:t>.</w:t>
            </w:r>
          </w:p>
        </w:tc>
      </w:tr>
      <w:tr w:rsidR="00FD49DB" w14:paraId="034AF533" w14:textId="77777777" w:rsidTr="00547111">
        <w:tc>
          <w:tcPr>
            <w:tcW w:w="2694" w:type="dxa"/>
            <w:gridSpan w:val="2"/>
          </w:tcPr>
          <w:p w14:paraId="39D9EB5B" w14:textId="77777777" w:rsidR="00FD49DB" w:rsidRDefault="00FD49DB" w:rsidP="00FD49DB">
            <w:pPr>
              <w:pStyle w:val="CRCoverPage"/>
              <w:spacing w:after="0"/>
              <w:rPr>
                <w:b/>
                <w:i/>
                <w:noProof/>
                <w:sz w:val="8"/>
                <w:szCs w:val="8"/>
              </w:rPr>
            </w:pPr>
          </w:p>
        </w:tc>
        <w:tc>
          <w:tcPr>
            <w:tcW w:w="6946" w:type="dxa"/>
            <w:gridSpan w:val="9"/>
          </w:tcPr>
          <w:p w14:paraId="7826CB1C" w14:textId="77777777" w:rsidR="00FD49DB" w:rsidRDefault="00FD49DB" w:rsidP="00FD49DB">
            <w:pPr>
              <w:pStyle w:val="CRCoverPage"/>
              <w:spacing w:after="0"/>
              <w:rPr>
                <w:noProof/>
                <w:sz w:val="8"/>
                <w:szCs w:val="8"/>
              </w:rPr>
            </w:pPr>
          </w:p>
        </w:tc>
      </w:tr>
      <w:tr w:rsidR="00FD49DB" w14:paraId="6A17D7AC" w14:textId="77777777" w:rsidTr="00547111">
        <w:tc>
          <w:tcPr>
            <w:tcW w:w="2694" w:type="dxa"/>
            <w:gridSpan w:val="2"/>
            <w:tcBorders>
              <w:top w:val="single" w:sz="4" w:space="0" w:color="auto"/>
              <w:left w:val="single" w:sz="4" w:space="0" w:color="auto"/>
            </w:tcBorders>
          </w:tcPr>
          <w:p w14:paraId="6DAD5B19" w14:textId="77777777" w:rsidR="00FD49DB" w:rsidRDefault="00FD49DB" w:rsidP="00FD49D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F33427" w:rsidR="00FD49DB" w:rsidRDefault="000E07C1" w:rsidP="000E07C1">
            <w:pPr>
              <w:pStyle w:val="CRCoverPage"/>
              <w:spacing w:after="0"/>
              <w:ind w:left="100"/>
              <w:rPr>
                <w:noProof/>
              </w:rPr>
            </w:pPr>
            <w:r>
              <w:rPr>
                <w:noProof/>
              </w:rPr>
              <w:t>7.3A.0</w:t>
            </w:r>
            <w:r w:rsidR="00FD49DB" w:rsidRPr="007D6A95">
              <w:rPr>
                <w:noProof/>
              </w:rPr>
              <w:t xml:space="preserve">, </w:t>
            </w:r>
            <w:r>
              <w:rPr>
                <w:noProof/>
              </w:rPr>
              <w:t>7.</w:t>
            </w:r>
            <w:r w:rsidR="00FD49DB" w:rsidRPr="007D6A95">
              <w:rPr>
                <w:noProof/>
              </w:rPr>
              <w:t>3A.1</w:t>
            </w:r>
          </w:p>
        </w:tc>
      </w:tr>
      <w:tr w:rsidR="00FD49DB" w14:paraId="56E1E6C3" w14:textId="77777777" w:rsidTr="00547111">
        <w:tc>
          <w:tcPr>
            <w:tcW w:w="2694" w:type="dxa"/>
            <w:gridSpan w:val="2"/>
            <w:tcBorders>
              <w:left w:val="single" w:sz="4" w:space="0" w:color="auto"/>
            </w:tcBorders>
          </w:tcPr>
          <w:p w14:paraId="2FB9DE77" w14:textId="77777777" w:rsidR="00FD49DB" w:rsidRDefault="00FD49DB" w:rsidP="00FD49DB">
            <w:pPr>
              <w:pStyle w:val="CRCoverPage"/>
              <w:spacing w:after="0"/>
              <w:rPr>
                <w:b/>
                <w:i/>
                <w:noProof/>
                <w:sz w:val="8"/>
                <w:szCs w:val="8"/>
              </w:rPr>
            </w:pPr>
          </w:p>
        </w:tc>
        <w:tc>
          <w:tcPr>
            <w:tcW w:w="6946" w:type="dxa"/>
            <w:gridSpan w:val="9"/>
            <w:tcBorders>
              <w:right w:val="single" w:sz="4" w:space="0" w:color="auto"/>
            </w:tcBorders>
          </w:tcPr>
          <w:p w14:paraId="0898542D" w14:textId="77777777" w:rsidR="00FD49DB" w:rsidRDefault="00FD49DB" w:rsidP="00FD49DB">
            <w:pPr>
              <w:pStyle w:val="CRCoverPage"/>
              <w:spacing w:after="0"/>
              <w:rPr>
                <w:noProof/>
                <w:sz w:val="8"/>
                <w:szCs w:val="8"/>
              </w:rPr>
            </w:pPr>
          </w:p>
        </w:tc>
      </w:tr>
      <w:tr w:rsidR="00FD49DB" w14:paraId="76F95A8B" w14:textId="77777777" w:rsidTr="00547111">
        <w:tc>
          <w:tcPr>
            <w:tcW w:w="2694" w:type="dxa"/>
            <w:gridSpan w:val="2"/>
            <w:tcBorders>
              <w:left w:val="single" w:sz="4" w:space="0" w:color="auto"/>
            </w:tcBorders>
          </w:tcPr>
          <w:p w14:paraId="335EAB52" w14:textId="77777777" w:rsidR="00FD49DB" w:rsidRDefault="00FD49DB" w:rsidP="00FD49D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D49DB" w:rsidRDefault="00FD49DB" w:rsidP="00FD49D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D49DB" w:rsidRDefault="00FD49DB" w:rsidP="00FD49DB">
            <w:pPr>
              <w:pStyle w:val="CRCoverPage"/>
              <w:spacing w:after="0"/>
              <w:jc w:val="center"/>
              <w:rPr>
                <w:b/>
                <w:caps/>
                <w:noProof/>
              </w:rPr>
            </w:pPr>
            <w:r>
              <w:rPr>
                <w:b/>
                <w:caps/>
                <w:noProof/>
              </w:rPr>
              <w:t>N</w:t>
            </w:r>
          </w:p>
        </w:tc>
        <w:tc>
          <w:tcPr>
            <w:tcW w:w="2977" w:type="dxa"/>
            <w:gridSpan w:val="4"/>
          </w:tcPr>
          <w:p w14:paraId="304CCBCB" w14:textId="77777777" w:rsidR="00FD49DB" w:rsidRDefault="00FD49DB" w:rsidP="00FD49D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D49DB" w:rsidRDefault="00FD49DB" w:rsidP="00FD49DB">
            <w:pPr>
              <w:pStyle w:val="CRCoverPage"/>
              <w:spacing w:after="0"/>
              <w:ind w:left="99"/>
              <w:rPr>
                <w:noProof/>
              </w:rPr>
            </w:pPr>
          </w:p>
        </w:tc>
      </w:tr>
      <w:tr w:rsidR="00FD49DB" w14:paraId="34ACE2EB" w14:textId="77777777" w:rsidTr="00547111">
        <w:tc>
          <w:tcPr>
            <w:tcW w:w="2694" w:type="dxa"/>
            <w:gridSpan w:val="2"/>
            <w:tcBorders>
              <w:left w:val="single" w:sz="4" w:space="0" w:color="auto"/>
            </w:tcBorders>
          </w:tcPr>
          <w:p w14:paraId="571382F3" w14:textId="77777777" w:rsidR="00FD49DB" w:rsidRDefault="00FD49DB" w:rsidP="00FD49D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D49DB" w:rsidRDefault="00FD49DB" w:rsidP="00FD49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13BD1A" w:rsidR="00FD49DB" w:rsidRDefault="00FD49DB" w:rsidP="00FD49DB">
            <w:pPr>
              <w:pStyle w:val="CRCoverPage"/>
              <w:spacing w:after="0"/>
              <w:jc w:val="center"/>
              <w:rPr>
                <w:b/>
                <w:caps/>
                <w:noProof/>
              </w:rPr>
            </w:pPr>
            <w:r w:rsidRPr="00B404BB">
              <w:rPr>
                <w:b/>
                <w:caps/>
                <w:noProof/>
              </w:rPr>
              <w:t>X</w:t>
            </w:r>
          </w:p>
        </w:tc>
        <w:tc>
          <w:tcPr>
            <w:tcW w:w="2977" w:type="dxa"/>
            <w:gridSpan w:val="4"/>
          </w:tcPr>
          <w:p w14:paraId="7DB274D8" w14:textId="77777777" w:rsidR="00FD49DB" w:rsidRDefault="00FD49DB" w:rsidP="00FD49D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D49DB" w:rsidRDefault="00FD49DB" w:rsidP="00FD49DB">
            <w:pPr>
              <w:pStyle w:val="CRCoverPage"/>
              <w:spacing w:after="0"/>
              <w:ind w:left="99"/>
              <w:rPr>
                <w:noProof/>
              </w:rPr>
            </w:pPr>
            <w:r>
              <w:rPr>
                <w:noProof/>
              </w:rPr>
              <w:t xml:space="preserve">TS/TR ... CR ... </w:t>
            </w:r>
          </w:p>
        </w:tc>
      </w:tr>
      <w:tr w:rsidR="00FD49DB" w14:paraId="446DDBAC" w14:textId="77777777" w:rsidTr="00547111">
        <w:tc>
          <w:tcPr>
            <w:tcW w:w="2694" w:type="dxa"/>
            <w:gridSpan w:val="2"/>
            <w:tcBorders>
              <w:left w:val="single" w:sz="4" w:space="0" w:color="auto"/>
            </w:tcBorders>
          </w:tcPr>
          <w:p w14:paraId="678A1AA6" w14:textId="77777777" w:rsidR="00FD49DB" w:rsidRDefault="00FD49DB" w:rsidP="00FD49D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23D3351" w:rsidR="00FD49DB" w:rsidRDefault="00BB5D8A" w:rsidP="00FD49D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0BF3410" w:rsidR="00FD49DB" w:rsidRDefault="00FD49DB" w:rsidP="00FD49DB">
            <w:pPr>
              <w:pStyle w:val="CRCoverPage"/>
              <w:spacing w:after="0"/>
              <w:jc w:val="center"/>
              <w:rPr>
                <w:b/>
                <w:caps/>
                <w:noProof/>
              </w:rPr>
            </w:pPr>
          </w:p>
        </w:tc>
        <w:tc>
          <w:tcPr>
            <w:tcW w:w="2977" w:type="dxa"/>
            <w:gridSpan w:val="4"/>
          </w:tcPr>
          <w:p w14:paraId="1A4306D9" w14:textId="77777777" w:rsidR="00FD49DB" w:rsidRDefault="00FD49DB" w:rsidP="00FD49D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B1FB95C" w:rsidR="00FD49DB" w:rsidRDefault="00B9619E" w:rsidP="00FD49DB">
            <w:pPr>
              <w:pStyle w:val="CRCoverPage"/>
              <w:spacing w:after="0"/>
              <w:ind w:left="99"/>
              <w:rPr>
                <w:noProof/>
              </w:rPr>
            </w:pPr>
            <w:r>
              <w:rPr>
                <w:noProof/>
              </w:rPr>
              <w:t>TS38.905 CR 0681</w:t>
            </w:r>
          </w:p>
        </w:tc>
      </w:tr>
      <w:tr w:rsidR="00FD49DB" w14:paraId="55C714D2" w14:textId="77777777" w:rsidTr="00547111">
        <w:tc>
          <w:tcPr>
            <w:tcW w:w="2694" w:type="dxa"/>
            <w:gridSpan w:val="2"/>
            <w:tcBorders>
              <w:left w:val="single" w:sz="4" w:space="0" w:color="auto"/>
            </w:tcBorders>
          </w:tcPr>
          <w:p w14:paraId="45913E62" w14:textId="77777777" w:rsidR="00FD49DB" w:rsidRDefault="00FD49DB" w:rsidP="00FD49D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D49DB" w:rsidRDefault="00FD49DB" w:rsidP="00FD49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D6620C" w:rsidR="00FD49DB" w:rsidRDefault="00FD49DB" w:rsidP="00FD49DB">
            <w:pPr>
              <w:pStyle w:val="CRCoverPage"/>
              <w:spacing w:after="0"/>
              <w:jc w:val="center"/>
              <w:rPr>
                <w:b/>
                <w:caps/>
                <w:noProof/>
              </w:rPr>
            </w:pPr>
            <w:r w:rsidRPr="00B404BB">
              <w:rPr>
                <w:b/>
                <w:caps/>
                <w:noProof/>
              </w:rPr>
              <w:t>X</w:t>
            </w:r>
          </w:p>
        </w:tc>
        <w:tc>
          <w:tcPr>
            <w:tcW w:w="2977" w:type="dxa"/>
            <w:gridSpan w:val="4"/>
          </w:tcPr>
          <w:p w14:paraId="1B4FF921" w14:textId="77777777" w:rsidR="00FD49DB" w:rsidRDefault="00FD49DB" w:rsidP="00FD49D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D49DB" w:rsidRDefault="00FD49DB" w:rsidP="00FD49DB">
            <w:pPr>
              <w:pStyle w:val="CRCoverPage"/>
              <w:spacing w:after="0"/>
              <w:ind w:left="99"/>
              <w:rPr>
                <w:noProof/>
              </w:rPr>
            </w:pPr>
            <w:r>
              <w:rPr>
                <w:noProof/>
              </w:rPr>
              <w:t xml:space="preserve">TS/TR ... CR ... </w:t>
            </w:r>
          </w:p>
        </w:tc>
      </w:tr>
      <w:tr w:rsidR="00FD49DB" w14:paraId="60DF82CC" w14:textId="77777777" w:rsidTr="008863B9">
        <w:tc>
          <w:tcPr>
            <w:tcW w:w="2694" w:type="dxa"/>
            <w:gridSpan w:val="2"/>
            <w:tcBorders>
              <w:left w:val="single" w:sz="4" w:space="0" w:color="auto"/>
            </w:tcBorders>
          </w:tcPr>
          <w:p w14:paraId="517696CD" w14:textId="77777777" w:rsidR="00FD49DB" w:rsidRDefault="00FD49DB" w:rsidP="00FD49DB">
            <w:pPr>
              <w:pStyle w:val="CRCoverPage"/>
              <w:spacing w:after="0"/>
              <w:rPr>
                <w:b/>
                <w:i/>
                <w:noProof/>
              </w:rPr>
            </w:pPr>
          </w:p>
        </w:tc>
        <w:tc>
          <w:tcPr>
            <w:tcW w:w="6946" w:type="dxa"/>
            <w:gridSpan w:val="9"/>
            <w:tcBorders>
              <w:right w:val="single" w:sz="4" w:space="0" w:color="auto"/>
            </w:tcBorders>
          </w:tcPr>
          <w:p w14:paraId="4D84207F" w14:textId="77777777" w:rsidR="00FD49DB" w:rsidRDefault="00FD49DB" w:rsidP="00FD49DB">
            <w:pPr>
              <w:pStyle w:val="CRCoverPage"/>
              <w:spacing w:after="0"/>
              <w:rPr>
                <w:noProof/>
              </w:rPr>
            </w:pPr>
          </w:p>
        </w:tc>
      </w:tr>
      <w:tr w:rsidR="00FD49DB" w14:paraId="556B87B6" w14:textId="77777777" w:rsidTr="008863B9">
        <w:tc>
          <w:tcPr>
            <w:tcW w:w="2694" w:type="dxa"/>
            <w:gridSpan w:val="2"/>
            <w:tcBorders>
              <w:left w:val="single" w:sz="4" w:space="0" w:color="auto"/>
              <w:bottom w:val="single" w:sz="4" w:space="0" w:color="auto"/>
            </w:tcBorders>
          </w:tcPr>
          <w:p w14:paraId="79A9C411" w14:textId="77777777" w:rsidR="00FD49DB" w:rsidRDefault="00FD49DB" w:rsidP="00FD49D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D49DB" w:rsidRDefault="00FD49DB" w:rsidP="00FD49DB">
            <w:pPr>
              <w:pStyle w:val="CRCoverPage"/>
              <w:spacing w:after="0"/>
              <w:ind w:left="100"/>
              <w:rPr>
                <w:noProof/>
              </w:rPr>
            </w:pPr>
          </w:p>
        </w:tc>
      </w:tr>
      <w:tr w:rsidR="00FD49DB" w:rsidRPr="008863B9" w14:paraId="45BFE792" w14:textId="77777777" w:rsidTr="008863B9">
        <w:tc>
          <w:tcPr>
            <w:tcW w:w="2694" w:type="dxa"/>
            <w:gridSpan w:val="2"/>
            <w:tcBorders>
              <w:top w:val="single" w:sz="4" w:space="0" w:color="auto"/>
              <w:bottom w:val="single" w:sz="4" w:space="0" w:color="auto"/>
            </w:tcBorders>
          </w:tcPr>
          <w:p w14:paraId="194242DD" w14:textId="77777777" w:rsidR="00FD49DB" w:rsidRPr="008863B9" w:rsidRDefault="00FD49DB" w:rsidP="00FD49D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D49DB" w:rsidRPr="008863B9" w:rsidRDefault="00FD49DB" w:rsidP="00FD49DB">
            <w:pPr>
              <w:pStyle w:val="CRCoverPage"/>
              <w:spacing w:after="0"/>
              <w:ind w:left="100"/>
              <w:rPr>
                <w:noProof/>
                <w:sz w:val="8"/>
                <w:szCs w:val="8"/>
              </w:rPr>
            </w:pPr>
          </w:p>
        </w:tc>
      </w:tr>
      <w:tr w:rsidR="00FD49D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D49DB" w:rsidRDefault="00FD49DB" w:rsidP="00FD49D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36A510E" w:rsidR="00EA105B" w:rsidRPr="000464D3" w:rsidRDefault="00EA105B" w:rsidP="00841283">
            <w:pPr>
              <w:pStyle w:val="CRCoverPage"/>
              <w:spacing w:after="0"/>
              <w:rPr>
                <w:noProof/>
                <w:lang w:val="en"/>
              </w:rPr>
            </w:pPr>
          </w:p>
        </w:tc>
      </w:tr>
    </w:tbl>
    <w:p w14:paraId="1557EA72" w14:textId="69A338D6"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8EBE119" w14:textId="718AB3DB" w:rsidR="00213BDB" w:rsidRDefault="00213BDB" w:rsidP="00213BDB">
      <w:pPr>
        <w:pStyle w:val="Heading4"/>
        <w:rPr>
          <w:color w:val="FF0000"/>
          <w:sz w:val="32"/>
          <w:szCs w:val="32"/>
        </w:rPr>
      </w:pPr>
      <w:bookmarkStart w:id="1" w:name="_Toc27478360"/>
      <w:bookmarkStart w:id="2" w:name="_Toc36227074"/>
      <w:r w:rsidRPr="00731162">
        <w:rPr>
          <w:color w:val="FF0000"/>
          <w:sz w:val="32"/>
          <w:szCs w:val="32"/>
        </w:rPr>
        <w:lastRenderedPageBreak/>
        <w:t>&lt;Start of Changes&gt;</w:t>
      </w:r>
    </w:p>
    <w:p w14:paraId="5E30A1A0" w14:textId="77777777" w:rsidR="00BE2165" w:rsidRPr="00044FAF" w:rsidRDefault="00BE2165" w:rsidP="00BE2165">
      <w:pPr>
        <w:pStyle w:val="Heading2"/>
        <w:rPr>
          <w:lang w:eastAsia="zh-CN"/>
        </w:rPr>
      </w:pPr>
      <w:bookmarkStart w:id="3" w:name="_Toc27478351"/>
      <w:bookmarkStart w:id="4" w:name="_Toc36227065"/>
      <w:r w:rsidRPr="00044FAF">
        <w:t>7.3A</w:t>
      </w:r>
      <w:r w:rsidRPr="00044FAF">
        <w:tab/>
        <w:t>Reference sensitivity for CA</w:t>
      </w:r>
      <w:bookmarkEnd w:id="3"/>
      <w:bookmarkEnd w:id="4"/>
    </w:p>
    <w:p w14:paraId="0AB54F2B" w14:textId="77777777" w:rsidR="00BE2165" w:rsidRPr="00044FAF" w:rsidRDefault="00BE2165" w:rsidP="00BE2165">
      <w:pPr>
        <w:pStyle w:val="EditorsNote"/>
      </w:pPr>
      <w:r w:rsidRPr="00044FAF">
        <w:t>Editor's Note: This clause is incomplete. The following aspects are either missing or not yet determined:</w:t>
      </w:r>
    </w:p>
    <w:p w14:paraId="68AAE881" w14:textId="77777777" w:rsidR="00BE2165" w:rsidRPr="00044FAF" w:rsidRDefault="00BE2165" w:rsidP="00BE2165">
      <w:pPr>
        <w:pStyle w:val="EditorsNote"/>
      </w:pPr>
      <w:r w:rsidRPr="00044FAF">
        <w:t>Test requirement table for 2DL/2UL is not complete.</w:t>
      </w:r>
    </w:p>
    <w:p w14:paraId="7FA68C6E" w14:textId="77777777" w:rsidR="00BE2165" w:rsidRPr="00044FAF" w:rsidRDefault="00BE2165" w:rsidP="00BE2165">
      <w:pPr>
        <w:pStyle w:val="EditorsNote"/>
      </w:pPr>
      <w:r w:rsidRPr="00044FAF">
        <w:t>- Reference sensitivity power level for 4DL_CA and 5DL_CA are FFS.</w:t>
      </w:r>
    </w:p>
    <w:p w14:paraId="3366438F" w14:textId="77777777" w:rsidR="00BE2165" w:rsidRPr="00044FAF" w:rsidRDefault="00BE2165" w:rsidP="00BE2165">
      <w:pPr>
        <w:pStyle w:val="EditorsNote"/>
      </w:pPr>
      <w:r w:rsidRPr="00044FAF">
        <w:t>- Test description for exceptional cases are incomplete.</w:t>
      </w:r>
    </w:p>
    <w:p w14:paraId="753A987E" w14:textId="77777777" w:rsidR="00BE2165" w:rsidRPr="00044FAF" w:rsidRDefault="00BE2165" w:rsidP="00BE2165">
      <w:pPr>
        <w:pStyle w:val="Heading3"/>
      </w:pPr>
      <w:bookmarkStart w:id="5" w:name="_Toc27478352"/>
      <w:bookmarkStart w:id="6" w:name="_Toc36227066"/>
      <w:r w:rsidRPr="00044FAF">
        <w:t>7.3A.0</w:t>
      </w:r>
      <w:r w:rsidRPr="00044FAF">
        <w:tab/>
        <w:t>Minimum conformance requirements</w:t>
      </w:r>
      <w:bookmarkEnd w:id="5"/>
      <w:bookmarkEnd w:id="6"/>
    </w:p>
    <w:p w14:paraId="2B124686" w14:textId="53F78E9F" w:rsidR="00671613" w:rsidRPr="00671613" w:rsidRDefault="00BE2165" w:rsidP="00671613">
      <w:pPr>
        <w:pStyle w:val="Heading4"/>
        <w:rPr>
          <w:rFonts w:ascii="Times New Roman" w:hAnsi="Times New Roman"/>
          <w:color w:val="FF0000"/>
          <w:sz w:val="28"/>
          <w:szCs w:val="28"/>
        </w:rPr>
      </w:pPr>
      <w:r w:rsidRPr="00671613">
        <w:rPr>
          <w:rFonts w:ascii="Times New Roman" w:hAnsi="Times New Roman"/>
          <w:color w:val="FF0000"/>
          <w:sz w:val="28"/>
          <w:szCs w:val="28"/>
          <w:highlight w:val="yellow"/>
        </w:rPr>
        <w:t>&lt;</w:t>
      </w:r>
      <w:r w:rsidR="00671613" w:rsidRPr="00671613">
        <w:rPr>
          <w:rFonts w:ascii="Times New Roman" w:hAnsi="Times New Roman"/>
          <w:color w:val="FF0000"/>
          <w:sz w:val="28"/>
          <w:szCs w:val="28"/>
          <w:highlight w:val="yellow"/>
        </w:rPr>
        <w:t>Skipped</w:t>
      </w:r>
      <w:r w:rsidRPr="00671613">
        <w:rPr>
          <w:rFonts w:ascii="Times New Roman" w:hAnsi="Times New Roman"/>
          <w:color w:val="FF0000"/>
          <w:sz w:val="28"/>
          <w:szCs w:val="28"/>
          <w:highlight w:val="yellow"/>
        </w:rPr>
        <w:t xml:space="preserve"> </w:t>
      </w:r>
      <w:proofErr w:type="spellStart"/>
      <w:r w:rsidRPr="00671613">
        <w:rPr>
          <w:rFonts w:ascii="Times New Roman" w:hAnsi="Times New Roman"/>
          <w:color w:val="FF0000"/>
          <w:sz w:val="28"/>
          <w:szCs w:val="28"/>
          <w:highlight w:val="yellow"/>
        </w:rPr>
        <w:t>unchaged</w:t>
      </w:r>
      <w:proofErr w:type="spellEnd"/>
      <w:r w:rsidRPr="00671613">
        <w:rPr>
          <w:rFonts w:ascii="Times New Roman" w:hAnsi="Times New Roman"/>
          <w:color w:val="FF0000"/>
          <w:sz w:val="28"/>
          <w:szCs w:val="28"/>
          <w:highlight w:val="yellow"/>
        </w:rPr>
        <w:t xml:space="preserve"> sections&gt;</w:t>
      </w:r>
    </w:p>
    <w:p w14:paraId="532D77FA" w14:textId="77777777" w:rsidR="00671613" w:rsidRPr="00044FAF" w:rsidRDefault="00671613" w:rsidP="00671613">
      <w:pPr>
        <w:pStyle w:val="Heading4"/>
      </w:pPr>
      <w:r w:rsidRPr="00044FAF">
        <w:t>7.3A.0.4</w:t>
      </w:r>
      <w:r w:rsidRPr="00044FAF">
        <w:tab/>
        <w:t>Reference sensitivity exceptions due to UL harmonic interference for CA</w:t>
      </w:r>
    </w:p>
    <w:p w14:paraId="1260A4B0" w14:textId="77777777" w:rsidR="00671613" w:rsidRDefault="00671613" w:rsidP="00671613">
      <w:pPr>
        <w:pStyle w:val="EditorsNote"/>
      </w:pPr>
      <w:r w:rsidRPr="007C1024">
        <w:t>Editor’s Note: Table 7.3A.0.4-1 format is different from 38.101-1 (V17.6.0) Table 7.3A.4-1. The old format will exist until RAN5 has final solutions on how to adopt RAN4 corresponding table for the minimum requirement of Reference sensitivity exceptions due to UL harmonic, and the resulted possible new format of Table 7.3A.1_1.4.1-1: Test Configuration Table for inter-band 2DL CA exceptions, and Table 7.3A.1_1.5-1: Reference sensitivity requirement for inter band CA.</w:t>
      </w:r>
    </w:p>
    <w:p w14:paraId="209AB8E0" w14:textId="77777777" w:rsidR="00671613" w:rsidRPr="00044FAF" w:rsidRDefault="00671613" w:rsidP="00671613">
      <w:r w:rsidRPr="00044FAF">
        <w:t>Sensitivity degradation is allowed for a band in frequency range 1 if it is impacted by UL harmonic interference from another band in frequency range 1 of the same CA configuration.  Reference sensitivity exceptions are specified in Table 7.3A.0.4-1 with uplink configuration specified in Table 7.3A.0.4-2.</w:t>
      </w:r>
    </w:p>
    <w:p w14:paraId="6AB3210B" w14:textId="77777777" w:rsidR="00671613" w:rsidRPr="00044FAF" w:rsidRDefault="00671613" w:rsidP="00671613">
      <w:pPr>
        <w:pStyle w:val="TH"/>
      </w:pPr>
      <w:r w:rsidRPr="00044FAF">
        <w:t>Table 7.3A.0.4-1: Reference sensitivity exceptions due to UL harmonic for NR CA FR1</w:t>
      </w:r>
    </w:p>
    <w:tbl>
      <w:tblPr>
        <w:tblW w:w="102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9"/>
        <w:gridCol w:w="887"/>
        <w:gridCol w:w="618"/>
        <w:gridCol w:w="704"/>
        <w:gridCol w:w="625"/>
        <w:gridCol w:w="625"/>
        <w:gridCol w:w="625"/>
        <w:gridCol w:w="625"/>
        <w:gridCol w:w="625"/>
        <w:gridCol w:w="736"/>
        <w:gridCol w:w="736"/>
        <w:gridCol w:w="646"/>
        <w:gridCol w:w="625"/>
        <w:gridCol w:w="736"/>
        <w:gridCol w:w="742"/>
      </w:tblGrid>
      <w:tr w:rsidR="00671613" w:rsidRPr="00044FAF" w14:paraId="1296A74A" w14:textId="77777777" w:rsidTr="00671613">
        <w:trPr>
          <w:trHeight w:val="285"/>
          <w:jc w:val="center"/>
        </w:trPr>
        <w:tc>
          <w:tcPr>
            <w:tcW w:w="0" w:type="auto"/>
            <w:tcBorders>
              <w:top w:val="single" w:sz="4" w:space="0" w:color="auto"/>
              <w:left w:val="single" w:sz="4" w:space="0" w:color="auto"/>
              <w:bottom w:val="single" w:sz="4" w:space="0" w:color="auto"/>
              <w:right w:val="single" w:sz="4" w:space="0" w:color="auto"/>
            </w:tcBorders>
          </w:tcPr>
          <w:p w14:paraId="7507A19F" w14:textId="77777777" w:rsidR="00671613" w:rsidRPr="00044FAF" w:rsidRDefault="00671613" w:rsidP="00671613">
            <w:pPr>
              <w:pStyle w:val="TAH"/>
            </w:pPr>
          </w:p>
        </w:tc>
        <w:tc>
          <w:tcPr>
            <w:tcW w:w="0" w:type="auto"/>
            <w:gridSpan w:val="14"/>
            <w:tcBorders>
              <w:top w:val="single" w:sz="4" w:space="0" w:color="auto"/>
              <w:left w:val="single" w:sz="4" w:space="0" w:color="auto"/>
              <w:bottom w:val="single" w:sz="4" w:space="0" w:color="auto"/>
              <w:right w:val="single" w:sz="4" w:space="0" w:color="auto"/>
            </w:tcBorders>
            <w:hideMark/>
          </w:tcPr>
          <w:p w14:paraId="40D04FEA" w14:textId="77777777" w:rsidR="00671613" w:rsidRPr="00044FAF" w:rsidRDefault="00671613" w:rsidP="00671613">
            <w:pPr>
              <w:pStyle w:val="TAH"/>
            </w:pPr>
            <w:r w:rsidRPr="00044FAF">
              <w:t>MSD due to harmonic exception for the DL band</w:t>
            </w:r>
          </w:p>
        </w:tc>
      </w:tr>
      <w:tr w:rsidR="00671613" w:rsidRPr="00044FAF" w14:paraId="7FC8F9EF" w14:textId="77777777" w:rsidTr="00671613">
        <w:trPr>
          <w:trHeight w:val="71"/>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389C8F36" w14:textId="77777777" w:rsidR="00671613" w:rsidRPr="00044FAF" w:rsidRDefault="00671613" w:rsidP="00671613">
            <w:pPr>
              <w:pStyle w:val="TAH"/>
            </w:pPr>
            <w:r w:rsidRPr="00044FAF">
              <w:t>UL band</w:t>
            </w:r>
          </w:p>
        </w:tc>
        <w:tc>
          <w:tcPr>
            <w:tcW w:w="0" w:type="auto"/>
            <w:vMerge w:val="restart"/>
            <w:tcBorders>
              <w:top w:val="single" w:sz="4" w:space="0" w:color="auto"/>
              <w:left w:val="single" w:sz="4" w:space="0" w:color="auto"/>
              <w:bottom w:val="single" w:sz="4" w:space="0" w:color="auto"/>
              <w:right w:val="single" w:sz="4" w:space="0" w:color="auto"/>
            </w:tcBorders>
            <w:hideMark/>
          </w:tcPr>
          <w:p w14:paraId="692ECF79" w14:textId="77777777" w:rsidR="00671613" w:rsidRPr="00044FAF" w:rsidRDefault="00671613" w:rsidP="00671613">
            <w:pPr>
              <w:pStyle w:val="TAH"/>
            </w:pPr>
            <w:r w:rsidRPr="00044FAF">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43DA5263" w14:textId="77777777" w:rsidR="00671613" w:rsidRPr="00044FAF" w:rsidRDefault="00671613" w:rsidP="00671613">
            <w:pPr>
              <w:pStyle w:val="TAH"/>
            </w:pPr>
            <w:r w:rsidRPr="00044FAF">
              <w:t>5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9977C5A" w14:textId="77777777" w:rsidR="00671613" w:rsidRPr="00044FAF" w:rsidRDefault="00671613" w:rsidP="00671613">
            <w:pPr>
              <w:pStyle w:val="TAH"/>
            </w:pPr>
            <w:r w:rsidRPr="00044FAF">
              <w:t>10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38A611D" w14:textId="77777777" w:rsidR="00671613" w:rsidRPr="00044FAF" w:rsidRDefault="00671613" w:rsidP="00671613">
            <w:pPr>
              <w:pStyle w:val="TAH"/>
            </w:pPr>
            <w:r w:rsidRPr="00044FAF">
              <w:t>15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EBC55E6" w14:textId="77777777" w:rsidR="00671613" w:rsidRPr="00044FAF" w:rsidRDefault="00671613" w:rsidP="00671613">
            <w:pPr>
              <w:pStyle w:val="TAH"/>
            </w:pPr>
            <w:r w:rsidRPr="00044FAF">
              <w:t>20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A383384" w14:textId="77777777" w:rsidR="00671613" w:rsidRPr="00044FAF" w:rsidRDefault="00671613" w:rsidP="00671613">
            <w:pPr>
              <w:pStyle w:val="TAH"/>
            </w:pPr>
            <w:r w:rsidRPr="00044FAF">
              <w:t>25 MHz</w:t>
            </w:r>
          </w:p>
        </w:tc>
        <w:tc>
          <w:tcPr>
            <w:tcW w:w="0" w:type="auto"/>
            <w:tcBorders>
              <w:top w:val="single" w:sz="4" w:space="0" w:color="auto"/>
              <w:left w:val="single" w:sz="4" w:space="0" w:color="auto"/>
              <w:bottom w:val="single" w:sz="4" w:space="0" w:color="auto"/>
              <w:right w:val="single" w:sz="4" w:space="0" w:color="auto"/>
            </w:tcBorders>
            <w:hideMark/>
          </w:tcPr>
          <w:p w14:paraId="591D3C6C" w14:textId="77777777" w:rsidR="00671613" w:rsidRPr="00044FAF" w:rsidRDefault="00671613" w:rsidP="00671613">
            <w:pPr>
              <w:pStyle w:val="TAH"/>
            </w:pPr>
            <w:r w:rsidRPr="00044FAF">
              <w:t>30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1A3E39C" w14:textId="77777777" w:rsidR="00671613" w:rsidRPr="00044FAF" w:rsidRDefault="00671613" w:rsidP="00671613">
            <w:pPr>
              <w:pStyle w:val="TAH"/>
            </w:pPr>
            <w:r w:rsidRPr="00044FAF">
              <w:t>40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75FB27D" w14:textId="77777777" w:rsidR="00671613" w:rsidRPr="00044FAF" w:rsidRDefault="00671613" w:rsidP="00671613">
            <w:pPr>
              <w:pStyle w:val="TAH"/>
            </w:pPr>
            <w:r w:rsidRPr="00044FAF">
              <w:t>50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D4F1E94" w14:textId="77777777" w:rsidR="00671613" w:rsidRPr="00044FAF" w:rsidRDefault="00671613" w:rsidP="00671613">
            <w:pPr>
              <w:pStyle w:val="TAH"/>
            </w:pPr>
            <w:r w:rsidRPr="00044FAF">
              <w:t>60 MHz</w:t>
            </w:r>
          </w:p>
        </w:tc>
        <w:tc>
          <w:tcPr>
            <w:tcW w:w="0" w:type="auto"/>
            <w:tcBorders>
              <w:top w:val="single" w:sz="4" w:space="0" w:color="auto"/>
              <w:left w:val="single" w:sz="4" w:space="0" w:color="auto"/>
              <w:bottom w:val="single" w:sz="4" w:space="0" w:color="auto"/>
              <w:right w:val="single" w:sz="4" w:space="0" w:color="auto"/>
            </w:tcBorders>
          </w:tcPr>
          <w:p w14:paraId="6F55044E" w14:textId="77777777" w:rsidR="00671613" w:rsidRPr="00044FAF" w:rsidRDefault="00671613" w:rsidP="00671613">
            <w:pPr>
              <w:pStyle w:val="TAH"/>
            </w:pPr>
            <w:r>
              <w:rPr>
                <w:rFonts w:cs="Arial"/>
                <w:bCs/>
                <w:szCs w:val="18"/>
              </w:rPr>
              <w:t>70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B931DCC" w14:textId="77777777" w:rsidR="00671613" w:rsidRPr="00044FAF" w:rsidRDefault="00671613" w:rsidP="00671613">
            <w:pPr>
              <w:pStyle w:val="TAH"/>
            </w:pPr>
            <w:r w:rsidRPr="00044FAF">
              <w:t>80 MHz</w:t>
            </w:r>
          </w:p>
        </w:tc>
        <w:tc>
          <w:tcPr>
            <w:tcW w:w="0" w:type="auto"/>
            <w:tcBorders>
              <w:top w:val="single" w:sz="4" w:space="0" w:color="auto"/>
              <w:left w:val="single" w:sz="4" w:space="0" w:color="auto"/>
              <w:bottom w:val="single" w:sz="4" w:space="0" w:color="auto"/>
              <w:right w:val="single" w:sz="4" w:space="0" w:color="auto"/>
            </w:tcBorders>
            <w:hideMark/>
          </w:tcPr>
          <w:p w14:paraId="45EADF85" w14:textId="77777777" w:rsidR="00671613" w:rsidRPr="00044FAF" w:rsidRDefault="00671613" w:rsidP="00671613">
            <w:pPr>
              <w:pStyle w:val="TAH"/>
            </w:pPr>
            <w:r w:rsidRPr="00044FAF">
              <w:t>90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E8DC4EF" w14:textId="77777777" w:rsidR="00671613" w:rsidRPr="00044FAF" w:rsidRDefault="00671613" w:rsidP="00671613">
            <w:pPr>
              <w:pStyle w:val="TAH"/>
            </w:pPr>
            <w:r w:rsidRPr="00044FAF">
              <w:t>100 MHz</w:t>
            </w:r>
          </w:p>
        </w:tc>
      </w:tr>
      <w:tr w:rsidR="00671613" w:rsidRPr="00044FAF" w14:paraId="38B701F1" w14:textId="77777777" w:rsidTr="00671613">
        <w:trPr>
          <w:trHeight w:val="13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29425B" w14:textId="77777777" w:rsidR="00671613" w:rsidRPr="00044FAF" w:rsidRDefault="00671613" w:rsidP="00671613"/>
        </w:tc>
        <w:tc>
          <w:tcPr>
            <w:tcW w:w="0" w:type="auto"/>
            <w:vMerge/>
            <w:tcBorders>
              <w:top w:val="single" w:sz="4" w:space="0" w:color="auto"/>
              <w:left w:val="single" w:sz="4" w:space="0" w:color="auto"/>
              <w:bottom w:val="single" w:sz="4" w:space="0" w:color="auto"/>
              <w:right w:val="single" w:sz="4" w:space="0" w:color="auto"/>
            </w:tcBorders>
            <w:vAlign w:val="center"/>
            <w:hideMark/>
          </w:tcPr>
          <w:p w14:paraId="35E372B4" w14:textId="77777777" w:rsidR="00671613" w:rsidRPr="00044FAF" w:rsidRDefault="00671613" w:rsidP="00671613">
            <w:pPr>
              <w:pStyle w:val="TAH"/>
            </w:pPr>
          </w:p>
        </w:tc>
        <w:tc>
          <w:tcPr>
            <w:tcW w:w="0" w:type="auto"/>
            <w:tcBorders>
              <w:top w:val="single" w:sz="4" w:space="0" w:color="auto"/>
              <w:left w:val="single" w:sz="4" w:space="0" w:color="auto"/>
              <w:bottom w:val="single" w:sz="4" w:space="0" w:color="auto"/>
              <w:right w:val="single" w:sz="4" w:space="0" w:color="auto"/>
            </w:tcBorders>
            <w:hideMark/>
          </w:tcPr>
          <w:p w14:paraId="71B42E77" w14:textId="77777777" w:rsidR="00671613" w:rsidRPr="00044FAF" w:rsidRDefault="00671613" w:rsidP="00671613">
            <w:pPr>
              <w:pStyle w:val="TAH"/>
            </w:pPr>
            <w:r w:rsidRPr="00044FAF">
              <w:t>dB</w:t>
            </w:r>
          </w:p>
        </w:tc>
        <w:tc>
          <w:tcPr>
            <w:tcW w:w="0" w:type="auto"/>
            <w:tcBorders>
              <w:top w:val="single" w:sz="4" w:space="0" w:color="auto"/>
              <w:left w:val="single" w:sz="4" w:space="0" w:color="auto"/>
              <w:bottom w:val="single" w:sz="4" w:space="0" w:color="auto"/>
              <w:right w:val="single" w:sz="4" w:space="0" w:color="auto"/>
            </w:tcBorders>
            <w:hideMark/>
          </w:tcPr>
          <w:p w14:paraId="28678B96" w14:textId="77777777" w:rsidR="00671613" w:rsidRPr="00044FAF" w:rsidRDefault="00671613" w:rsidP="00671613">
            <w:pPr>
              <w:pStyle w:val="TAH"/>
            </w:pPr>
            <w:r w:rsidRPr="00044FAF">
              <w:t>dB</w:t>
            </w:r>
          </w:p>
        </w:tc>
        <w:tc>
          <w:tcPr>
            <w:tcW w:w="0" w:type="auto"/>
            <w:tcBorders>
              <w:top w:val="single" w:sz="4" w:space="0" w:color="auto"/>
              <w:left w:val="single" w:sz="4" w:space="0" w:color="auto"/>
              <w:bottom w:val="single" w:sz="4" w:space="0" w:color="auto"/>
              <w:right w:val="single" w:sz="4" w:space="0" w:color="auto"/>
            </w:tcBorders>
            <w:hideMark/>
          </w:tcPr>
          <w:p w14:paraId="2762B2D0" w14:textId="77777777" w:rsidR="00671613" w:rsidRPr="00044FAF" w:rsidRDefault="00671613" w:rsidP="00671613">
            <w:pPr>
              <w:pStyle w:val="TAH"/>
            </w:pPr>
            <w:r w:rsidRPr="00044FAF">
              <w:t>dB</w:t>
            </w:r>
          </w:p>
        </w:tc>
        <w:tc>
          <w:tcPr>
            <w:tcW w:w="0" w:type="auto"/>
            <w:tcBorders>
              <w:top w:val="single" w:sz="4" w:space="0" w:color="auto"/>
              <w:left w:val="single" w:sz="4" w:space="0" w:color="auto"/>
              <w:bottom w:val="single" w:sz="4" w:space="0" w:color="auto"/>
              <w:right w:val="single" w:sz="4" w:space="0" w:color="auto"/>
            </w:tcBorders>
            <w:hideMark/>
          </w:tcPr>
          <w:p w14:paraId="1072ADAE" w14:textId="77777777" w:rsidR="00671613" w:rsidRPr="00044FAF" w:rsidRDefault="00671613" w:rsidP="00671613">
            <w:pPr>
              <w:pStyle w:val="TAH"/>
            </w:pPr>
            <w:r w:rsidRPr="00044FAF">
              <w:t>dB</w:t>
            </w:r>
          </w:p>
        </w:tc>
        <w:tc>
          <w:tcPr>
            <w:tcW w:w="0" w:type="auto"/>
            <w:tcBorders>
              <w:top w:val="single" w:sz="4" w:space="0" w:color="auto"/>
              <w:left w:val="single" w:sz="4" w:space="0" w:color="auto"/>
              <w:bottom w:val="single" w:sz="4" w:space="0" w:color="auto"/>
              <w:right w:val="single" w:sz="4" w:space="0" w:color="auto"/>
            </w:tcBorders>
            <w:hideMark/>
          </w:tcPr>
          <w:p w14:paraId="1A7DB711" w14:textId="77777777" w:rsidR="00671613" w:rsidRPr="00044FAF" w:rsidRDefault="00671613" w:rsidP="00671613">
            <w:pPr>
              <w:pStyle w:val="TAH"/>
            </w:pPr>
            <w:r w:rsidRPr="00044FAF">
              <w:t>dB</w:t>
            </w:r>
          </w:p>
        </w:tc>
        <w:tc>
          <w:tcPr>
            <w:tcW w:w="0" w:type="auto"/>
            <w:tcBorders>
              <w:top w:val="single" w:sz="4" w:space="0" w:color="auto"/>
              <w:left w:val="single" w:sz="4" w:space="0" w:color="auto"/>
              <w:bottom w:val="single" w:sz="4" w:space="0" w:color="auto"/>
              <w:right w:val="single" w:sz="4" w:space="0" w:color="auto"/>
            </w:tcBorders>
            <w:hideMark/>
          </w:tcPr>
          <w:p w14:paraId="63E4CC42" w14:textId="77777777" w:rsidR="00671613" w:rsidRPr="00044FAF" w:rsidRDefault="00671613" w:rsidP="00671613">
            <w:pPr>
              <w:pStyle w:val="TAH"/>
              <w:rPr>
                <w:rFonts w:eastAsia="SimSun"/>
                <w:lang w:eastAsia="zh-CN"/>
              </w:rPr>
            </w:pPr>
            <w:r w:rsidRPr="00044FAF">
              <w:rPr>
                <w:rFonts w:eastAsia="SimSun"/>
                <w:lang w:eastAsia="zh-CN"/>
              </w:rPr>
              <w:t>dB</w:t>
            </w:r>
          </w:p>
        </w:tc>
        <w:tc>
          <w:tcPr>
            <w:tcW w:w="0" w:type="auto"/>
            <w:tcBorders>
              <w:top w:val="single" w:sz="4" w:space="0" w:color="auto"/>
              <w:left w:val="single" w:sz="4" w:space="0" w:color="auto"/>
              <w:bottom w:val="single" w:sz="4" w:space="0" w:color="auto"/>
              <w:right w:val="single" w:sz="4" w:space="0" w:color="auto"/>
            </w:tcBorders>
            <w:hideMark/>
          </w:tcPr>
          <w:p w14:paraId="5B7CEBF2" w14:textId="77777777" w:rsidR="00671613" w:rsidRPr="00044FAF" w:rsidRDefault="00671613" w:rsidP="00671613">
            <w:pPr>
              <w:pStyle w:val="TAH"/>
            </w:pPr>
            <w:r w:rsidRPr="00044FAF">
              <w:t>dB</w:t>
            </w:r>
          </w:p>
        </w:tc>
        <w:tc>
          <w:tcPr>
            <w:tcW w:w="0" w:type="auto"/>
            <w:tcBorders>
              <w:top w:val="single" w:sz="4" w:space="0" w:color="auto"/>
              <w:left w:val="single" w:sz="4" w:space="0" w:color="auto"/>
              <w:bottom w:val="single" w:sz="4" w:space="0" w:color="auto"/>
              <w:right w:val="single" w:sz="4" w:space="0" w:color="auto"/>
            </w:tcBorders>
            <w:hideMark/>
          </w:tcPr>
          <w:p w14:paraId="6274994D" w14:textId="77777777" w:rsidR="00671613" w:rsidRPr="00044FAF" w:rsidRDefault="00671613" w:rsidP="00671613">
            <w:pPr>
              <w:pStyle w:val="TAH"/>
            </w:pPr>
            <w:r w:rsidRPr="00044FAF">
              <w:t>dB</w:t>
            </w:r>
          </w:p>
        </w:tc>
        <w:tc>
          <w:tcPr>
            <w:tcW w:w="0" w:type="auto"/>
            <w:tcBorders>
              <w:top w:val="single" w:sz="4" w:space="0" w:color="auto"/>
              <w:left w:val="single" w:sz="4" w:space="0" w:color="auto"/>
              <w:bottom w:val="single" w:sz="4" w:space="0" w:color="auto"/>
              <w:right w:val="single" w:sz="4" w:space="0" w:color="auto"/>
            </w:tcBorders>
            <w:hideMark/>
          </w:tcPr>
          <w:p w14:paraId="2E29F883" w14:textId="77777777" w:rsidR="00671613" w:rsidRPr="00044FAF" w:rsidRDefault="00671613" w:rsidP="00671613">
            <w:pPr>
              <w:pStyle w:val="TAH"/>
            </w:pPr>
            <w:r w:rsidRPr="00044FAF">
              <w:t>dB</w:t>
            </w:r>
          </w:p>
        </w:tc>
        <w:tc>
          <w:tcPr>
            <w:tcW w:w="0" w:type="auto"/>
            <w:tcBorders>
              <w:top w:val="single" w:sz="4" w:space="0" w:color="auto"/>
              <w:left w:val="single" w:sz="4" w:space="0" w:color="auto"/>
              <w:bottom w:val="single" w:sz="4" w:space="0" w:color="auto"/>
              <w:right w:val="single" w:sz="4" w:space="0" w:color="auto"/>
            </w:tcBorders>
          </w:tcPr>
          <w:p w14:paraId="1B2F95C1" w14:textId="77777777" w:rsidR="00671613" w:rsidRPr="00044FAF" w:rsidRDefault="00671613" w:rsidP="00671613">
            <w:pPr>
              <w:pStyle w:val="TAH"/>
            </w:pPr>
          </w:p>
        </w:tc>
        <w:tc>
          <w:tcPr>
            <w:tcW w:w="0" w:type="auto"/>
            <w:tcBorders>
              <w:top w:val="single" w:sz="4" w:space="0" w:color="auto"/>
              <w:left w:val="single" w:sz="4" w:space="0" w:color="auto"/>
              <w:bottom w:val="single" w:sz="4" w:space="0" w:color="auto"/>
              <w:right w:val="single" w:sz="4" w:space="0" w:color="auto"/>
            </w:tcBorders>
            <w:hideMark/>
          </w:tcPr>
          <w:p w14:paraId="0B90D0A1" w14:textId="77777777" w:rsidR="00671613" w:rsidRPr="00044FAF" w:rsidRDefault="00671613" w:rsidP="00671613">
            <w:pPr>
              <w:pStyle w:val="TAH"/>
            </w:pPr>
            <w:r w:rsidRPr="00044FAF">
              <w:t>dB</w:t>
            </w:r>
          </w:p>
        </w:tc>
        <w:tc>
          <w:tcPr>
            <w:tcW w:w="0" w:type="auto"/>
            <w:tcBorders>
              <w:top w:val="single" w:sz="4" w:space="0" w:color="auto"/>
              <w:left w:val="single" w:sz="4" w:space="0" w:color="auto"/>
              <w:bottom w:val="single" w:sz="4" w:space="0" w:color="auto"/>
              <w:right w:val="single" w:sz="4" w:space="0" w:color="auto"/>
            </w:tcBorders>
            <w:hideMark/>
          </w:tcPr>
          <w:p w14:paraId="4DA056DA" w14:textId="77777777" w:rsidR="00671613" w:rsidRPr="00044FAF" w:rsidRDefault="00671613" w:rsidP="00671613">
            <w:pPr>
              <w:pStyle w:val="TAH"/>
            </w:pPr>
            <w:r w:rsidRPr="00044FAF">
              <w:t>dB</w:t>
            </w:r>
          </w:p>
        </w:tc>
        <w:tc>
          <w:tcPr>
            <w:tcW w:w="0" w:type="auto"/>
            <w:tcBorders>
              <w:top w:val="single" w:sz="4" w:space="0" w:color="auto"/>
              <w:left w:val="single" w:sz="4" w:space="0" w:color="auto"/>
              <w:bottom w:val="single" w:sz="4" w:space="0" w:color="auto"/>
              <w:right w:val="single" w:sz="4" w:space="0" w:color="auto"/>
            </w:tcBorders>
            <w:hideMark/>
          </w:tcPr>
          <w:p w14:paraId="1B30C309" w14:textId="77777777" w:rsidR="00671613" w:rsidRPr="00044FAF" w:rsidRDefault="00671613" w:rsidP="00671613">
            <w:pPr>
              <w:pStyle w:val="TAH"/>
            </w:pPr>
            <w:r w:rsidRPr="00044FAF">
              <w:t>dB</w:t>
            </w:r>
          </w:p>
        </w:tc>
      </w:tr>
      <w:tr w:rsidR="00671613" w:rsidRPr="00044FAF" w14:paraId="550F829D" w14:textId="77777777" w:rsidTr="00671613">
        <w:trPr>
          <w:trHeight w:val="64"/>
          <w:jc w:val="center"/>
        </w:trPr>
        <w:tc>
          <w:tcPr>
            <w:tcW w:w="0" w:type="auto"/>
            <w:vMerge w:val="restart"/>
            <w:tcBorders>
              <w:top w:val="single" w:sz="4" w:space="0" w:color="auto"/>
              <w:left w:val="single" w:sz="4" w:space="0" w:color="auto"/>
              <w:right w:val="single" w:sz="4" w:space="0" w:color="auto"/>
            </w:tcBorders>
            <w:vAlign w:val="center"/>
          </w:tcPr>
          <w:p w14:paraId="5FD253F0" w14:textId="77777777" w:rsidR="00671613" w:rsidRPr="00044FAF" w:rsidRDefault="00671613" w:rsidP="00671613">
            <w:pPr>
              <w:pStyle w:val="TAC"/>
              <w:rPr>
                <w:rFonts w:eastAsia="SimSun"/>
              </w:rPr>
            </w:pPr>
            <w:r w:rsidRPr="00044FAF">
              <w:rPr>
                <w:lang w:eastAsia="zh-CN"/>
              </w:rPr>
              <w:lastRenderedPageBreak/>
              <w:t>n1</w:t>
            </w:r>
          </w:p>
        </w:tc>
        <w:tc>
          <w:tcPr>
            <w:tcW w:w="0" w:type="auto"/>
            <w:tcBorders>
              <w:top w:val="single" w:sz="4" w:space="0" w:color="auto"/>
              <w:left w:val="single" w:sz="4" w:space="0" w:color="auto"/>
              <w:bottom w:val="single" w:sz="4" w:space="0" w:color="auto"/>
              <w:right w:val="single" w:sz="4" w:space="0" w:color="auto"/>
            </w:tcBorders>
          </w:tcPr>
          <w:p w14:paraId="22EB12C7" w14:textId="77777777" w:rsidR="00671613" w:rsidRPr="00044FAF" w:rsidRDefault="00671613" w:rsidP="00671613">
            <w:pPr>
              <w:pStyle w:val="TAC"/>
            </w:pPr>
            <w:r w:rsidRPr="00044FAF">
              <w:t>n77</w:t>
            </w:r>
            <w:r w:rsidRPr="00044FAF">
              <w:rPr>
                <w:vertAlign w:val="superscript"/>
              </w:rPr>
              <w:t>1,2</w:t>
            </w:r>
          </w:p>
        </w:tc>
        <w:tc>
          <w:tcPr>
            <w:tcW w:w="0" w:type="auto"/>
            <w:tcBorders>
              <w:top w:val="single" w:sz="4" w:space="0" w:color="auto"/>
              <w:left w:val="single" w:sz="4" w:space="0" w:color="auto"/>
              <w:bottom w:val="single" w:sz="4" w:space="0" w:color="auto"/>
              <w:right w:val="single" w:sz="4" w:space="0" w:color="auto"/>
            </w:tcBorders>
            <w:vAlign w:val="center"/>
          </w:tcPr>
          <w:p w14:paraId="2F3C280C" w14:textId="77777777" w:rsidR="00671613" w:rsidRPr="00044FAF" w:rsidRDefault="00671613" w:rsidP="0067161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1D92056" w14:textId="77777777" w:rsidR="00671613" w:rsidRPr="00044FAF" w:rsidRDefault="00671613" w:rsidP="00671613">
            <w:pPr>
              <w:pStyle w:val="TAC"/>
            </w:pPr>
            <w:r w:rsidRPr="00044FAF">
              <w:rPr>
                <w:lang w:eastAsia="zh-CN"/>
              </w:rPr>
              <w:t>23.9</w:t>
            </w:r>
          </w:p>
        </w:tc>
        <w:tc>
          <w:tcPr>
            <w:tcW w:w="0" w:type="auto"/>
            <w:tcBorders>
              <w:top w:val="single" w:sz="4" w:space="0" w:color="auto"/>
              <w:left w:val="single" w:sz="4" w:space="0" w:color="auto"/>
              <w:bottom w:val="single" w:sz="4" w:space="0" w:color="auto"/>
              <w:right w:val="single" w:sz="4" w:space="0" w:color="auto"/>
            </w:tcBorders>
            <w:vAlign w:val="center"/>
          </w:tcPr>
          <w:p w14:paraId="71BA641F" w14:textId="77777777" w:rsidR="00671613" w:rsidRPr="00044FAF" w:rsidRDefault="00671613" w:rsidP="00671613">
            <w:pPr>
              <w:pStyle w:val="TAC"/>
            </w:pPr>
            <w:r w:rsidRPr="00044FAF">
              <w:rPr>
                <w:lang w:eastAsia="zh-CN"/>
              </w:rPr>
              <w:t>22.1</w:t>
            </w:r>
          </w:p>
        </w:tc>
        <w:tc>
          <w:tcPr>
            <w:tcW w:w="0" w:type="auto"/>
            <w:tcBorders>
              <w:top w:val="single" w:sz="4" w:space="0" w:color="auto"/>
              <w:left w:val="single" w:sz="4" w:space="0" w:color="auto"/>
              <w:bottom w:val="single" w:sz="4" w:space="0" w:color="auto"/>
              <w:right w:val="single" w:sz="4" w:space="0" w:color="auto"/>
            </w:tcBorders>
            <w:vAlign w:val="center"/>
          </w:tcPr>
          <w:p w14:paraId="169FF426" w14:textId="77777777" w:rsidR="00671613" w:rsidRPr="00044FAF" w:rsidRDefault="00671613" w:rsidP="00671613">
            <w:pPr>
              <w:pStyle w:val="TAC"/>
            </w:pPr>
            <w:r w:rsidRPr="00044FAF">
              <w:rPr>
                <w:lang w:eastAsia="zh-CN"/>
              </w:rPr>
              <w:t>20.9</w:t>
            </w:r>
          </w:p>
        </w:tc>
        <w:tc>
          <w:tcPr>
            <w:tcW w:w="0" w:type="auto"/>
            <w:tcBorders>
              <w:top w:val="single" w:sz="4" w:space="0" w:color="auto"/>
              <w:left w:val="single" w:sz="4" w:space="0" w:color="auto"/>
              <w:bottom w:val="single" w:sz="4" w:space="0" w:color="auto"/>
              <w:right w:val="single" w:sz="4" w:space="0" w:color="auto"/>
            </w:tcBorders>
          </w:tcPr>
          <w:p w14:paraId="11660516" w14:textId="77777777" w:rsidR="00671613" w:rsidRPr="00044FAF" w:rsidRDefault="00671613" w:rsidP="00671613">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11DDE813" w14:textId="77777777" w:rsidR="00671613" w:rsidRPr="00044FAF" w:rsidRDefault="00671613" w:rsidP="00671613">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091CD488" w14:textId="77777777" w:rsidR="00671613" w:rsidRPr="00044FAF" w:rsidRDefault="00671613" w:rsidP="00671613">
            <w:pPr>
              <w:pStyle w:val="TAC"/>
              <w:rPr>
                <w:rFonts w:eastAsia="SimSun"/>
              </w:rPr>
            </w:pPr>
            <w:r w:rsidRPr="00044FAF">
              <w:rPr>
                <w:lang w:eastAsia="zh-CN"/>
              </w:rPr>
              <w:t>17.9</w:t>
            </w:r>
          </w:p>
        </w:tc>
        <w:tc>
          <w:tcPr>
            <w:tcW w:w="0" w:type="auto"/>
            <w:tcBorders>
              <w:top w:val="single" w:sz="4" w:space="0" w:color="auto"/>
              <w:left w:val="single" w:sz="4" w:space="0" w:color="auto"/>
              <w:bottom w:val="single" w:sz="4" w:space="0" w:color="auto"/>
              <w:right w:val="single" w:sz="4" w:space="0" w:color="auto"/>
            </w:tcBorders>
          </w:tcPr>
          <w:p w14:paraId="32121EA7" w14:textId="77777777" w:rsidR="00671613" w:rsidRPr="00044FAF" w:rsidRDefault="00671613" w:rsidP="00671613">
            <w:pPr>
              <w:pStyle w:val="TAC"/>
              <w:rPr>
                <w:rFonts w:eastAsia="SimSun"/>
              </w:rPr>
            </w:pPr>
            <w:r w:rsidRPr="00044FAF">
              <w:rPr>
                <w:lang w:eastAsia="zh-CN"/>
              </w:rPr>
              <w:t>16.8</w:t>
            </w:r>
          </w:p>
        </w:tc>
        <w:tc>
          <w:tcPr>
            <w:tcW w:w="0" w:type="auto"/>
            <w:tcBorders>
              <w:top w:val="single" w:sz="4" w:space="0" w:color="auto"/>
              <w:left w:val="single" w:sz="4" w:space="0" w:color="auto"/>
              <w:bottom w:val="single" w:sz="4" w:space="0" w:color="auto"/>
              <w:right w:val="single" w:sz="4" w:space="0" w:color="auto"/>
            </w:tcBorders>
          </w:tcPr>
          <w:p w14:paraId="7C2EBDD0" w14:textId="77777777" w:rsidR="00671613" w:rsidRPr="00044FAF" w:rsidRDefault="00671613" w:rsidP="00671613">
            <w:pPr>
              <w:pStyle w:val="TAC"/>
              <w:rPr>
                <w:rFonts w:eastAsia="SimSun"/>
              </w:rPr>
            </w:pPr>
            <w:r w:rsidRPr="00044FAF">
              <w:rPr>
                <w:lang w:eastAsia="zh-CN"/>
              </w:rPr>
              <w:t>16.0</w:t>
            </w:r>
          </w:p>
        </w:tc>
        <w:tc>
          <w:tcPr>
            <w:tcW w:w="0" w:type="auto"/>
            <w:tcBorders>
              <w:top w:val="single" w:sz="4" w:space="0" w:color="auto"/>
              <w:left w:val="single" w:sz="4" w:space="0" w:color="auto"/>
              <w:bottom w:val="single" w:sz="4" w:space="0" w:color="auto"/>
              <w:right w:val="single" w:sz="4" w:space="0" w:color="auto"/>
            </w:tcBorders>
          </w:tcPr>
          <w:p w14:paraId="2834C9E7" w14:textId="77777777" w:rsidR="00671613" w:rsidRPr="00044FAF" w:rsidRDefault="00671613" w:rsidP="0067161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C3267C8" w14:textId="77777777" w:rsidR="00671613" w:rsidRPr="00044FAF" w:rsidRDefault="00671613" w:rsidP="00671613">
            <w:pPr>
              <w:pStyle w:val="TAC"/>
            </w:pPr>
            <w:r w:rsidRPr="00044FAF">
              <w:rPr>
                <w:lang w:eastAsia="zh-CN"/>
              </w:rPr>
              <w:t>14.8</w:t>
            </w:r>
          </w:p>
        </w:tc>
        <w:tc>
          <w:tcPr>
            <w:tcW w:w="0" w:type="auto"/>
            <w:tcBorders>
              <w:top w:val="single" w:sz="4" w:space="0" w:color="auto"/>
              <w:left w:val="single" w:sz="4" w:space="0" w:color="auto"/>
              <w:bottom w:val="single" w:sz="4" w:space="0" w:color="auto"/>
              <w:right w:val="single" w:sz="4" w:space="0" w:color="auto"/>
            </w:tcBorders>
          </w:tcPr>
          <w:p w14:paraId="04C4145D" w14:textId="77777777" w:rsidR="00671613" w:rsidRPr="00044FAF" w:rsidRDefault="00671613" w:rsidP="00671613">
            <w:pPr>
              <w:pStyle w:val="TAC"/>
            </w:pPr>
            <w:r w:rsidRPr="00044FAF">
              <w:rPr>
                <w:lang w:eastAsia="zh-CN"/>
              </w:rPr>
              <w:t>14.3</w:t>
            </w:r>
          </w:p>
        </w:tc>
        <w:tc>
          <w:tcPr>
            <w:tcW w:w="0" w:type="auto"/>
            <w:tcBorders>
              <w:top w:val="single" w:sz="4" w:space="0" w:color="auto"/>
              <w:left w:val="single" w:sz="4" w:space="0" w:color="auto"/>
              <w:bottom w:val="single" w:sz="4" w:space="0" w:color="auto"/>
              <w:right w:val="single" w:sz="4" w:space="0" w:color="auto"/>
            </w:tcBorders>
          </w:tcPr>
          <w:p w14:paraId="714DE9CE" w14:textId="77777777" w:rsidR="00671613" w:rsidRPr="00044FAF" w:rsidRDefault="00671613" w:rsidP="00671613">
            <w:pPr>
              <w:pStyle w:val="TAC"/>
            </w:pPr>
            <w:r w:rsidRPr="00044FAF">
              <w:rPr>
                <w:lang w:eastAsia="zh-CN"/>
              </w:rPr>
              <w:t>13.8</w:t>
            </w:r>
          </w:p>
        </w:tc>
      </w:tr>
      <w:tr w:rsidR="00671613" w:rsidRPr="00044FAF" w14:paraId="6AC9DCB3" w14:textId="77777777" w:rsidTr="00671613">
        <w:trPr>
          <w:trHeight w:val="64"/>
          <w:jc w:val="center"/>
        </w:trPr>
        <w:tc>
          <w:tcPr>
            <w:tcW w:w="0" w:type="auto"/>
            <w:vMerge/>
            <w:tcBorders>
              <w:left w:val="single" w:sz="4" w:space="0" w:color="auto"/>
              <w:bottom w:val="single" w:sz="4" w:space="0" w:color="auto"/>
              <w:right w:val="single" w:sz="4" w:space="0" w:color="auto"/>
            </w:tcBorders>
            <w:vAlign w:val="center"/>
          </w:tcPr>
          <w:p w14:paraId="4F12A7C3" w14:textId="77777777" w:rsidR="00671613" w:rsidRPr="00044FAF" w:rsidRDefault="00671613" w:rsidP="00671613">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19BABECE" w14:textId="77777777" w:rsidR="00671613" w:rsidRPr="00044FAF" w:rsidRDefault="00671613" w:rsidP="00671613">
            <w:pPr>
              <w:pStyle w:val="TAC"/>
            </w:pPr>
            <w:r w:rsidRPr="00044FAF">
              <w:t>n77</w:t>
            </w:r>
            <w:r w:rsidRPr="00044FAF">
              <w:rPr>
                <w:vertAlign w:val="superscript"/>
              </w:rPr>
              <w:t>3</w:t>
            </w:r>
          </w:p>
        </w:tc>
        <w:tc>
          <w:tcPr>
            <w:tcW w:w="0" w:type="auto"/>
            <w:tcBorders>
              <w:top w:val="single" w:sz="4" w:space="0" w:color="auto"/>
              <w:left w:val="single" w:sz="4" w:space="0" w:color="auto"/>
              <w:bottom w:val="single" w:sz="4" w:space="0" w:color="auto"/>
              <w:right w:val="single" w:sz="4" w:space="0" w:color="auto"/>
            </w:tcBorders>
            <w:vAlign w:val="center"/>
          </w:tcPr>
          <w:p w14:paraId="2C36ABF2" w14:textId="77777777" w:rsidR="00671613" w:rsidRPr="00044FAF" w:rsidRDefault="00671613" w:rsidP="0067161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86F24DA" w14:textId="77777777" w:rsidR="00671613" w:rsidRPr="00044FAF" w:rsidRDefault="00671613" w:rsidP="00671613">
            <w:pPr>
              <w:pStyle w:val="TAC"/>
            </w:pPr>
            <w:r w:rsidRPr="00044FAF">
              <w:rPr>
                <w:lang w:eastAsia="zh-CN"/>
              </w:rPr>
              <w:t>1.1</w:t>
            </w:r>
          </w:p>
        </w:tc>
        <w:tc>
          <w:tcPr>
            <w:tcW w:w="0" w:type="auto"/>
            <w:tcBorders>
              <w:top w:val="single" w:sz="4" w:space="0" w:color="auto"/>
              <w:left w:val="single" w:sz="4" w:space="0" w:color="auto"/>
              <w:bottom w:val="single" w:sz="4" w:space="0" w:color="auto"/>
              <w:right w:val="single" w:sz="4" w:space="0" w:color="auto"/>
            </w:tcBorders>
            <w:vAlign w:val="center"/>
          </w:tcPr>
          <w:p w14:paraId="6AE5930A" w14:textId="77777777" w:rsidR="00671613" w:rsidRPr="00044FAF" w:rsidRDefault="00671613" w:rsidP="00671613">
            <w:pPr>
              <w:pStyle w:val="TAC"/>
            </w:pPr>
            <w:r w:rsidRPr="00044FAF">
              <w:rPr>
                <w:lang w:eastAsia="zh-CN"/>
              </w:rPr>
              <w:t>0.8</w:t>
            </w:r>
          </w:p>
        </w:tc>
        <w:tc>
          <w:tcPr>
            <w:tcW w:w="0" w:type="auto"/>
            <w:tcBorders>
              <w:top w:val="single" w:sz="4" w:space="0" w:color="auto"/>
              <w:left w:val="single" w:sz="4" w:space="0" w:color="auto"/>
              <w:bottom w:val="single" w:sz="4" w:space="0" w:color="auto"/>
              <w:right w:val="single" w:sz="4" w:space="0" w:color="auto"/>
            </w:tcBorders>
            <w:vAlign w:val="center"/>
          </w:tcPr>
          <w:p w14:paraId="0446CA4B" w14:textId="77777777" w:rsidR="00671613" w:rsidRPr="00044FAF" w:rsidRDefault="00671613" w:rsidP="00671613">
            <w:pPr>
              <w:pStyle w:val="TAC"/>
            </w:pPr>
            <w:r w:rsidRPr="00044FAF">
              <w:rPr>
                <w:lang w:eastAsia="zh-CN"/>
              </w:rPr>
              <w:t>0.3</w:t>
            </w:r>
          </w:p>
        </w:tc>
        <w:tc>
          <w:tcPr>
            <w:tcW w:w="0" w:type="auto"/>
            <w:tcBorders>
              <w:top w:val="single" w:sz="4" w:space="0" w:color="auto"/>
              <w:left w:val="single" w:sz="4" w:space="0" w:color="auto"/>
              <w:bottom w:val="single" w:sz="4" w:space="0" w:color="auto"/>
              <w:right w:val="single" w:sz="4" w:space="0" w:color="auto"/>
            </w:tcBorders>
          </w:tcPr>
          <w:p w14:paraId="2ACB42D7" w14:textId="77777777" w:rsidR="00671613" w:rsidRPr="00044FAF" w:rsidRDefault="00671613" w:rsidP="00671613">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52CFF04C" w14:textId="77777777" w:rsidR="00671613" w:rsidRPr="00044FAF" w:rsidRDefault="00671613" w:rsidP="00671613">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0E42644F" w14:textId="77777777" w:rsidR="00671613" w:rsidRPr="00044FAF" w:rsidRDefault="00671613" w:rsidP="00671613">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240EF63B" w14:textId="77777777" w:rsidR="00671613" w:rsidRPr="00044FAF" w:rsidRDefault="00671613" w:rsidP="00671613">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6D08EC81" w14:textId="77777777" w:rsidR="00671613" w:rsidRPr="00044FAF" w:rsidRDefault="00671613" w:rsidP="00671613">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0A65FE1D" w14:textId="77777777" w:rsidR="00671613" w:rsidRPr="00044FAF" w:rsidRDefault="00671613" w:rsidP="00671613">
            <w:pPr>
              <w:pStyle w:val="TAC"/>
            </w:pPr>
          </w:p>
        </w:tc>
        <w:tc>
          <w:tcPr>
            <w:tcW w:w="0" w:type="auto"/>
            <w:tcBorders>
              <w:top w:val="single" w:sz="4" w:space="0" w:color="auto"/>
              <w:left w:val="single" w:sz="4" w:space="0" w:color="auto"/>
              <w:bottom w:val="single" w:sz="4" w:space="0" w:color="auto"/>
              <w:right w:val="single" w:sz="4" w:space="0" w:color="auto"/>
            </w:tcBorders>
          </w:tcPr>
          <w:p w14:paraId="05D24BB9" w14:textId="77777777" w:rsidR="00671613" w:rsidRPr="00044FAF" w:rsidRDefault="00671613" w:rsidP="00671613">
            <w:pPr>
              <w:pStyle w:val="TAC"/>
            </w:pPr>
          </w:p>
        </w:tc>
        <w:tc>
          <w:tcPr>
            <w:tcW w:w="0" w:type="auto"/>
            <w:tcBorders>
              <w:top w:val="single" w:sz="4" w:space="0" w:color="auto"/>
              <w:left w:val="single" w:sz="4" w:space="0" w:color="auto"/>
              <w:bottom w:val="single" w:sz="4" w:space="0" w:color="auto"/>
              <w:right w:val="single" w:sz="4" w:space="0" w:color="auto"/>
            </w:tcBorders>
          </w:tcPr>
          <w:p w14:paraId="6FAF999F" w14:textId="77777777" w:rsidR="00671613" w:rsidRPr="00044FAF" w:rsidRDefault="00671613" w:rsidP="00671613">
            <w:pPr>
              <w:pStyle w:val="TAC"/>
            </w:pPr>
          </w:p>
        </w:tc>
        <w:tc>
          <w:tcPr>
            <w:tcW w:w="0" w:type="auto"/>
            <w:tcBorders>
              <w:top w:val="single" w:sz="4" w:space="0" w:color="auto"/>
              <w:left w:val="single" w:sz="4" w:space="0" w:color="auto"/>
              <w:bottom w:val="single" w:sz="4" w:space="0" w:color="auto"/>
              <w:right w:val="single" w:sz="4" w:space="0" w:color="auto"/>
            </w:tcBorders>
          </w:tcPr>
          <w:p w14:paraId="3EA5696A" w14:textId="77777777" w:rsidR="00671613" w:rsidRPr="00044FAF" w:rsidRDefault="00671613" w:rsidP="00671613">
            <w:pPr>
              <w:pStyle w:val="TAC"/>
            </w:pPr>
          </w:p>
        </w:tc>
      </w:tr>
      <w:tr w:rsidR="00671613" w:rsidRPr="00044FAF" w14:paraId="6ACDA615" w14:textId="77777777" w:rsidTr="00671613">
        <w:trPr>
          <w:trHeight w:val="64"/>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D24AD05" w14:textId="77777777" w:rsidR="00671613" w:rsidRPr="00044FAF" w:rsidRDefault="00671613" w:rsidP="00671613">
            <w:pPr>
              <w:pStyle w:val="TAC"/>
              <w:rPr>
                <w:rFonts w:eastAsia="SimSun"/>
              </w:rPr>
            </w:pPr>
            <w:r w:rsidRPr="00044FAF">
              <w:rPr>
                <w:rFonts w:eastAsia="SimSun"/>
              </w:rPr>
              <w:t>n</w:t>
            </w:r>
            <w:r w:rsidRPr="00044FAF">
              <w:t>3</w:t>
            </w:r>
          </w:p>
        </w:tc>
        <w:tc>
          <w:tcPr>
            <w:tcW w:w="0" w:type="auto"/>
            <w:tcBorders>
              <w:top w:val="single" w:sz="4" w:space="0" w:color="auto"/>
              <w:left w:val="single" w:sz="4" w:space="0" w:color="auto"/>
              <w:bottom w:val="single" w:sz="4" w:space="0" w:color="auto"/>
              <w:right w:val="single" w:sz="4" w:space="0" w:color="auto"/>
            </w:tcBorders>
            <w:hideMark/>
          </w:tcPr>
          <w:p w14:paraId="630E8B88" w14:textId="77777777" w:rsidR="00671613" w:rsidRPr="00044FAF" w:rsidRDefault="00671613" w:rsidP="00671613">
            <w:pPr>
              <w:pStyle w:val="TAC"/>
            </w:pPr>
            <w:r w:rsidRPr="00044FAF">
              <w:t>n77</w:t>
            </w:r>
            <w:r w:rsidRPr="00044FAF">
              <w:rPr>
                <w:vertAlign w:val="superscript"/>
              </w:rPr>
              <w:t>1,2</w:t>
            </w:r>
          </w:p>
        </w:tc>
        <w:tc>
          <w:tcPr>
            <w:tcW w:w="0" w:type="auto"/>
            <w:tcBorders>
              <w:top w:val="single" w:sz="4" w:space="0" w:color="auto"/>
              <w:left w:val="single" w:sz="4" w:space="0" w:color="auto"/>
              <w:bottom w:val="single" w:sz="4" w:space="0" w:color="auto"/>
              <w:right w:val="single" w:sz="4" w:space="0" w:color="auto"/>
            </w:tcBorders>
            <w:vAlign w:val="center"/>
          </w:tcPr>
          <w:p w14:paraId="400BBDC4" w14:textId="77777777" w:rsidR="00671613" w:rsidRPr="00044FAF" w:rsidRDefault="00671613" w:rsidP="00671613">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1D7BEE7C" w14:textId="77777777" w:rsidR="00671613" w:rsidRPr="00044FAF" w:rsidRDefault="00671613" w:rsidP="00671613">
            <w:pPr>
              <w:pStyle w:val="TAC"/>
            </w:pPr>
            <w:r w:rsidRPr="00044FAF">
              <w:t xml:space="preserve">23.9 </w:t>
            </w:r>
          </w:p>
        </w:tc>
        <w:tc>
          <w:tcPr>
            <w:tcW w:w="0" w:type="auto"/>
            <w:tcBorders>
              <w:top w:val="single" w:sz="4" w:space="0" w:color="auto"/>
              <w:left w:val="single" w:sz="4" w:space="0" w:color="auto"/>
              <w:bottom w:val="single" w:sz="4" w:space="0" w:color="auto"/>
              <w:right w:val="single" w:sz="4" w:space="0" w:color="auto"/>
            </w:tcBorders>
            <w:vAlign w:val="center"/>
            <w:hideMark/>
          </w:tcPr>
          <w:p w14:paraId="3678BC33" w14:textId="77777777" w:rsidR="00671613" w:rsidRPr="00044FAF" w:rsidRDefault="00671613" w:rsidP="00671613">
            <w:pPr>
              <w:pStyle w:val="TAC"/>
            </w:pPr>
            <w:r w:rsidRPr="00044FAF">
              <w:t xml:space="preserve">22.1 </w:t>
            </w:r>
          </w:p>
        </w:tc>
        <w:tc>
          <w:tcPr>
            <w:tcW w:w="0" w:type="auto"/>
            <w:tcBorders>
              <w:top w:val="single" w:sz="4" w:space="0" w:color="auto"/>
              <w:left w:val="single" w:sz="4" w:space="0" w:color="auto"/>
              <w:bottom w:val="single" w:sz="4" w:space="0" w:color="auto"/>
              <w:right w:val="single" w:sz="4" w:space="0" w:color="auto"/>
            </w:tcBorders>
            <w:vAlign w:val="center"/>
            <w:hideMark/>
          </w:tcPr>
          <w:p w14:paraId="50D8D05C" w14:textId="77777777" w:rsidR="00671613" w:rsidRPr="00044FAF" w:rsidRDefault="00671613" w:rsidP="00671613">
            <w:pPr>
              <w:pStyle w:val="TAC"/>
            </w:pPr>
            <w:r w:rsidRPr="00044FAF">
              <w:t xml:space="preserve">20.9 </w:t>
            </w:r>
          </w:p>
        </w:tc>
        <w:tc>
          <w:tcPr>
            <w:tcW w:w="0" w:type="auto"/>
            <w:tcBorders>
              <w:top w:val="single" w:sz="4" w:space="0" w:color="auto"/>
              <w:left w:val="single" w:sz="4" w:space="0" w:color="auto"/>
              <w:bottom w:val="single" w:sz="4" w:space="0" w:color="auto"/>
              <w:right w:val="single" w:sz="4" w:space="0" w:color="auto"/>
            </w:tcBorders>
          </w:tcPr>
          <w:p w14:paraId="28BE3F7A" w14:textId="77777777" w:rsidR="00671613" w:rsidRPr="00044FAF" w:rsidRDefault="00671613" w:rsidP="00671613">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2595EDEF" w14:textId="77777777" w:rsidR="00671613" w:rsidRPr="00044FAF" w:rsidRDefault="00671613" w:rsidP="00671613">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03D5AFA9" w14:textId="77777777" w:rsidR="00671613" w:rsidRPr="00044FAF" w:rsidRDefault="00671613" w:rsidP="00671613">
            <w:pPr>
              <w:pStyle w:val="TAC"/>
              <w:rPr>
                <w:rFonts w:eastAsia="SimSun"/>
              </w:rPr>
            </w:pPr>
            <w:r w:rsidRPr="00044FAF">
              <w:rPr>
                <w:rFonts w:eastAsia="SimSun"/>
              </w:rPr>
              <w:t>17.9</w:t>
            </w:r>
          </w:p>
        </w:tc>
        <w:tc>
          <w:tcPr>
            <w:tcW w:w="0" w:type="auto"/>
            <w:tcBorders>
              <w:top w:val="single" w:sz="4" w:space="0" w:color="auto"/>
              <w:left w:val="single" w:sz="4" w:space="0" w:color="auto"/>
              <w:bottom w:val="single" w:sz="4" w:space="0" w:color="auto"/>
              <w:right w:val="single" w:sz="4" w:space="0" w:color="auto"/>
            </w:tcBorders>
            <w:hideMark/>
          </w:tcPr>
          <w:p w14:paraId="37C0A4F6" w14:textId="77777777" w:rsidR="00671613" w:rsidRPr="00044FAF" w:rsidRDefault="00671613" w:rsidP="00671613">
            <w:pPr>
              <w:pStyle w:val="TAC"/>
              <w:rPr>
                <w:rFonts w:eastAsia="SimSun"/>
              </w:rPr>
            </w:pPr>
            <w:r w:rsidRPr="00044FAF">
              <w:rPr>
                <w:rFonts w:eastAsia="SimSun"/>
              </w:rPr>
              <w:t>16.9</w:t>
            </w:r>
          </w:p>
        </w:tc>
        <w:tc>
          <w:tcPr>
            <w:tcW w:w="0" w:type="auto"/>
            <w:tcBorders>
              <w:top w:val="single" w:sz="4" w:space="0" w:color="auto"/>
              <w:left w:val="single" w:sz="4" w:space="0" w:color="auto"/>
              <w:bottom w:val="single" w:sz="4" w:space="0" w:color="auto"/>
              <w:right w:val="single" w:sz="4" w:space="0" w:color="auto"/>
            </w:tcBorders>
            <w:hideMark/>
          </w:tcPr>
          <w:p w14:paraId="74853E8A" w14:textId="77777777" w:rsidR="00671613" w:rsidRPr="00044FAF" w:rsidRDefault="00671613" w:rsidP="00671613">
            <w:pPr>
              <w:pStyle w:val="TAC"/>
              <w:rPr>
                <w:rFonts w:eastAsia="SimSun"/>
              </w:rPr>
            </w:pPr>
            <w:r w:rsidRPr="00044FAF">
              <w:rPr>
                <w:rFonts w:eastAsia="SimSun"/>
              </w:rPr>
              <w:t>16.1</w:t>
            </w:r>
          </w:p>
        </w:tc>
        <w:tc>
          <w:tcPr>
            <w:tcW w:w="0" w:type="auto"/>
            <w:tcBorders>
              <w:top w:val="single" w:sz="4" w:space="0" w:color="auto"/>
              <w:left w:val="single" w:sz="4" w:space="0" w:color="auto"/>
              <w:bottom w:val="single" w:sz="4" w:space="0" w:color="auto"/>
              <w:right w:val="single" w:sz="4" w:space="0" w:color="auto"/>
            </w:tcBorders>
          </w:tcPr>
          <w:p w14:paraId="36BD37C8" w14:textId="77777777" w:rsidR="00671613" w:rsidRPr="00044FAF" w:rsidRDefault="00671613" w:rsidP="00671613">
            <w:pPr>
              <w:pStyle w:val="TAC"/>
            </w:pPr>
          </w:p>
        </w:tc>
        <w:tc>
          <w:tcPr>
            <w:tcW w:w="0" w:type="auto"/>
            <w:tcBorders>
              <w:top w:val="single" w:sz="4" w:space="0" w:color="auto"/>
              <w:left w:val="single" w:sz="4" w:space="0" w:color="auto"/>
              <w:bottom w:val="single" w:sz="4" w:space="0" w:color="auto"/>
              <w:right w:val="single" w:sz="4" w:space="0" w:color="auto"/>
            </w:tcBorders>
            <w:hideMark/>
          </w:tcPr>
          <w:p w14:paraId="1411D30B" w14:textId="77777777" w:rsidR="00671613" w:rsidRPr="00044FAF" w:rsidRDefault="00671613" w:rsidP="00671613">
            <w:pPr>
              <w:pStyle w:val="TAC"/>
            </w:pPr>
            <w:r w:rsidRPr="00044FAF">
              <w:t>14.8</w:t>
            </w:r>
          </w:p>
        </w:tc>
        <w:tc>
          <w:tcPr>
            <w:tcW w:w="0" w:type="auto"/>
            <w:tcBorders>
              <w:top w:val="single" w:sz="4" w:space="0" w:color="auto"/>
              <w:left w:val="single" w:sz="4" w:space="0" w:color="auto"/>
              <w:bottom w:val="single" w:sz="4" w:space="0" w:color="auto"/>
              <w:right w:val="single" w:sz="4" w:space="0" w:color="auto"/>
            </w:tcBorders>
            <w:hideMark/>
          </w:tcPr>
          <w:p w14:paraId="0ADA093E" w14:textId="77777777" w:rsidR="00671613" w:rsidRPr="00044FAF" w:rsidRDefault="00671613" w:rsidP="00671613">
            <w:pPr>
              <w:pStyle w:val="TAC"/>
            </w:pPr>
            <w:r w:rsidRPr="00044FAF">
              <w:t>14.3</w:t>
            </w:r>
          </w:p>
        </w:tc>
        <w:tc>
          <w:tcPr>
            <w:tcW w:w="0" w:type="auto"/>
            <w:tcBorders>
              <w:top w:val="single" w:sz="4" w:space="0" w:color="auto"/>
              <w:left w:val="single" w:sz="4" w:space="0" w:color="auto"/>
              <w:bottom w:val="single" w:sz="4" w:space="0" w:color="auto"/>
              <w:right w:val="single" w:sz="4" w:space="0" w:color="auto"/>
            </w:tcBorders>
            <w:hideMark/>
          </w:tcPr>
          <w:p w14:paraId="69A1447F" w14:textId="77777777" w:rsidR="00671613" w:rsidRPr="00044FAF" w:rsidRDefault="00671613" w:rsidP="00671613">
            <w:pPr>
              <w:pStyle w:val="TAC"/>
            </w:pPr>
            <w:r w:rsidRPr="00044FAF">
              <w:t>13.8</w:t>
            </w:r>
          </w:p>
        </w:tc>
      </w:tr>
      <w:tr w:rsidR="00671613" w:rsidRPr="00044FAF" w14:paraId="36365CA9" w14:textId="77777777" w:rsidTr="00671613">
        <w:trPr>
          <w:trHeight w:val="6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696DAF" w14:textId="77777777" w:rsidR="00671613" w:rsidRPr="00044FAF" w:rsidRDefault="00671613" w:rsidP="00671613">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5DA1CEBB" w14:textId="77777777" w:rsidR="00671613" w:rsidRPr="00044FAF" w:rsidRDefault="00671613" w:rsidP="00671613">
            <w:pPr>
              <w:pStyle w:val="TAC"/>
            </w:pPr>
            <w:r w:rsidRPr="00044FAF">
              <w:t>n77</w:t>
            </w:r>
            <w:r w:rsidRPr="00044FAF">
              <w:rPr>
                <w:vertAlign w:val="superscript"/>
              </w:rPr>
              <w:t>3</w:t>
            </w:r>
          </w:p>
        </w:tc>
        <w:tc>
          <w:tcPr>
            <w:tcW w:w="0" w:type="auto"/>
            <w:tcBorders>
              <w:top w:val="single" w:sz="4" w:space="0" w:color="auto"/>
              <w:left w:val="single" w:sz="4" w:space="0" w:color="auto"/>
              <w:bottom w:val="single" w:sz="4" w:space="0" w:color="auto"/>
              <w:right w:val="single" w:sz="4" w:space="0" w:color="auto"/>
            </w:tcBorders>
            <w:vAlign w:val="center"/>
          </w:tcPr>
          <w:p w14:paraId="2384B507" w14:textId="77777777" w:rsidR="00671613" w:rsidRPr="00044FAF" w:rsidRDefault="00671613" w:rsidP="00671613">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35217FE5" w14:textId="77777777" w:rsidR="00671613" w:rsidRPr="00044FAF" w:rsidRDefault="00671613" w:rsidP="00671613">
            <w:pPr>
              <w:pStyle w:val="TAC"/>
            </w:pPr>
            <w:r w:rsidRPr="00044FAF">
              <w:t>1.1</w:t>
            </w:r>
          </w:p>
        </w:tc>
        <w:tc>
          <w:tcPr>
            <w:tcW w:w="0" w:type="auto"/>
            <w:tcBorders>
              <w:top w:val="single" w:sz="4" w:space="0" w:color="auto"/>
              <w:left w:val="single" w:sz="4" w:space="0" w:color="auto"/>
              <w:bottom w:val="single" w:sz="4" w:space="0" w:color="auto"/>
              <w:right w:val="single" w:sz="4" w:space="0" w:color="auto"/>
            </w:tcBorders>
            <w:vAlign w:val="center"/>
            <w:hideMark/>
          </w:tcPr>
          <w:p w14:paraId="6134506D" w14:textId="77777777" w:rsidR="00671613" w:rsidRPr="00044FAF" w:rsidRDefault="00671613" w:rsidP="00671613">
            <w:pPr>
              <w:pStyle w:val="TAC"/>
            </w:pPr>
            <w:r w:rsidRPr="00044FAF">
              <w:t>0.8</w:t>
            </w:r>
          </w:p>
        </w:tc>
        <w:tc>
          <w:tcPr>
            <w:tcW w:w="0" w:type="auto"/>
            <w:tcBorders>
              <w:top w:val="single" w:sz="4" w:space="0" w:color="auto"/>
              <w:left w:val="single" w:sz="4" w:space="0" w:color="auto"/>
              <w:bottom w:val="single" w:sz="4" w:space="0" w:color="auto"/>
              <w:right w:val="single" w:sz="4" w:space="0" w:color="auto"/>
            </w:tcBorders>
            <w:vAlign w:val="center"/>
            <w:hideMark/>
          </w:tcPr>
          <w:p w14:paraId="2EFE5671" w14:textId="77777777" w:rsidR="00671613" w:rsidRPr="00044FAF" w:rsidRDefault="00671613" w:rsidP="00671613">
            <w:pPr>
              <w:pStyle w:val="TAC"/>
            </w:pPr>
            <w:r w:rsidRPr="00044FAF">
              <w:t>0.3</w:t>
            </w:r>
          </w:p>
        </w:tc>
        <w:tc>
          <w:tcPr>
            <w:tcW w:w="0" w:type="auto"/>
            <w:tcBorders>
              <w:top w:val="single" w:sz="4" w:space="0" w:color="auto"/>
              <w:left w:val="single" w:sz="4" w:space="0" w:color="auto"/>
              <w:bottom w:val="single" w:sz="4" w:space="0" w:color="auto"/>
              <w:right w:val="single" w:sz="4" w:space="0" w:color="auto"/>
            </w:tcBorders>
          </w:tcPr>
          <w:p w14:paraId="6E46F5A7" w14:textId="77777777" w:rsidR="00671613" w:rsidRPr="00044FAF" w:rsidRDefault="00671613" w:rsidP="00671613">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334B083F" w14:textId="77777777" w:rsidR="00671613" w:rsidRPr="00044FAF" w:rsidRDefault="00671613" w:rsidP="00671613">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60882709" w14:textId="77777777" w:rsidR="00671613" w:rsidRPr="00044FAF" w:rsidRDefault="00671613" w:rsidP="00671613">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624E6F6A" w14:textId="77777777" w:rsidR="00671613" w:rsidRPr="00044FAF" w:rsidRDefault="00671613" w:rsidP="00671613">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76152BF7" w14:textId="77777777" w:rsidR="00671613" w:rsidRPr="00044FAF" w:rsidRDefault="00671613" w:rsidP="00671613">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2544A99A" w14:textId="77777777" w:rsidR="00671613" w:rsidRPr="00044FAF" w:rsidRDefault="00671613" w:rsidP="00671613">
            <w:pPr>
              <w:pStyle w:val="TAC"/>
            </w:pPr>
          </w:p>
        </w:tc>
        <w:tc>
          <w:tcPr>
            <w:tcW w:w="0" w:type="auto"/>
            <w:tcBorders>
              <w:top w:val="single" w:sz="4" w:space="0" w:color="auto"/>
              <w:left w:val="single" w:sz="4" w:space="0" w:color="auto"/>
              <w:bottom w:val="single" w:sz="4" w:space="0" w:color="auto"/>
              <w:right w:val="single" w:sz="4" w:space="0" w:color="auto"/>
            </w:tcBorders>
          </w:tcPr>
          <w:p w14:paraId="562B50FC" w14:textId="77777777" w:rsidR="00671613" w:rsidRPr="00044FAF" w:rsidRDefault="00671613" w:rsidP="00671613">
            <w:pPr>
              <w:pStyle w:val="TAC"/>
            </w:pPr>
          </w:p>
        </w:tc>
        <w:tc>
          <w:tcPr>
            <w:tcW w:w="0" w:type="auto"/>
            <w:tcBorders>
              <w:top w:val="single" w:sz="4" w:space="0" w:color="auto"/>
              <w:left w:val="single" w:sz="4" w:space="0" w:color="auto"/>
              <w:bottom w:val="single" w:sz="4" w:space="0" w:color="auto"/>
              <w:right w:val="single" w:sz="4" w:space="0" w:color="auto"/>
            </w:tcBorders>
          </w:tcPr>
          <w:p w14:paraId="56CEBDCB" w14:textId="77777777" w:rsidR="00671613" w:rsidRPr="00044FAF" w:rsidRDefault="00671613" w:rsidP="00671613">
            <w:pPr>
              <w:pStyle w:val="TAC"/>
            </w:pPr>
          </w:p>
        </w:tc>
        <w:tc>
          <w:tcPr>
            <w:tcW w:w="0" w:type="auto"/>
            <w:tcBorders>
              <w:top w:val="single" w:sz="4" w:space="0" w:color="auto"/>
              <w:left w:val="single" w:sz="4" w:space="0" w:color="auto"/>
              <w:bottom w:val="single" w:sz="4" w:space="0" w:color="auto"/>
              <w:right w:val="single" w:sz="4" w:space="0" w:color="auto"/>
            </w:tcBorders>
          </w:tcPr>
          <w:p w14:paraId="54540450" w14:textId="77777777" w:rsidR="00671613" w:rsidRPr="00044FAF" w:rsidRDefault="00671613" w:rsidP="00671613">
            <w:pPr>
              <w:pStyle w:val="TAC"/>
            </w:pPr>
          </w:p>
        </w:tc>
      </w:tr>
      <w:tr w:rsidR="00671613" w:rsidRPr="00044FAF" w14:paraId="7A2A5CE8" w14:textId="77777777" w:rsidTr="00671613">
        <w:trPr>
          <w:trHeight w:val="64"/>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5E8D92F0" w14:textId="77777777" w:rsidR="00671613" w:rsidRPr="00044FAF" w:rsidRDefault="00671613" w:rsidP="00671613">
            <w:pPr>
              <w:pStyle w:val="TAC"/>
            </w:pPr>
            <w:r w:rsidRPr="00044FAF">
              <w:rPr>
                <w:rFonts w:eastAsia="SimSun"/>
              </w:rPr>
              <w:t>n</w:t>
            </w:r>
            <w:r w:rsidRPr="00044FAF">
              <w:t>3</w:t>
            </w:r>
          </w:p>
        </w:tc>
        <w:tc>
          <w:tcPr>
            <w:tcW w:w="0" w:type="auto"/>
            <w:tcBorders>
              <w:top w:val="single" w:sz="4" w:space="0" w:color="auto"/>
              <w:left w:val="single" w:sz="4" w:space="0" w:color="auto"/>
              <w:bottom w:val="single" w:sz="4" w:space="0" w:color="auto"/>
              <w:right w:val="single" w:sz="4" w:space="0" w:color="auto"/>
            </w:tcBorders>
            <w:hideMark/>
          </w:tcPr>
          <w:p w14:paraId="784AEF54" w14:textId="77777777" w:rsidR="00671613" w:rsidRPr="00044FAF" w:rsidRDefault="00671613" w:rsidP="00671613">
            <w:pPr>
              <w:pStyle w:val="TAC"/>
            </w:pPr>
            <w:r w:rsidRPr="00044FAF">
              <w:t>n7</w:t>
            </w:r>
            <w:r w:rsidRPr="00044FAF">
              <w:rPr>
                <w:rFonts w:eastAsia="SimSun"/>
              </w:rPr>
              <w:t>8</w:t>
            </w:r>
            <w:r w:rsidRPr="00044FAF">
              <w:rPr>
                <w:vertAlign w:val="superscript"/>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6DCC6A2A" w14:textId="77777777" w:rsidR="00671613" w:rsidRPr="00044FAF" w:rsidRDefault="00671613" w:rsidP="00671613">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5611C8D0" w14:textId="77777777" w:rsidR="00671613" w:rsidRPr="00044FAF" w:rsidRDefault="00671613" w:rsidP="00671613">
            <w:pPr>
              <w:pStyle w:val="TAC"/>
            </w:pPr>
            <w:r w:rsidRPr="00044FAF">
              <w:t xml:space="preserve">23.9 </w:t>
            </w:r>
          </w:p>
        </w:tc>
        <w:tc>
          <w:tcPr>
            <w:tcW w:w="0" w:type="auto"/>
            <w:tcBorders>
              <w:top w:val="single" w:sz="4" w:space="0" w:color="auto"/>
              <w:left w:val="single" w:sz="4" w:space="0" w:color="auto"/>
              <w:bottom w:val="single" w:sz="4" w:space="0" w:color="auto"/>
              <w:right w:val="single" w:sz="4" w:space="0" w:color="auto"/>
            </w:tcBorders>
            <w:vAlign w:val="center"/>
            <w:hideMark/>
          </w:tcPr>
          <w:p w14:paraId="0351C1A3" w14:textId="77777777" w:rsidR="00671613" w:rsidRPr="00044FAF" w:rsidRDefault="00671613" w:rsidP="00671613">
            <w:pPr>
              <w:pStyle w:val="TAC"/>
            </w:pPr>
            <w:r w:rsidRPr="00044FAF">
              <w:t xml:space="preserve">22.1 </w:t>
            </w:r>
          </w:p>
        </w:tc>
        <w:tc>
          <w:tcPr>
            <w:tcW w:w="0" w:type="auto"/>
            <w:tcBorders>
              <w:top w:val="single" w:sz="4" w:space="0" w:color="auto"/>
              <w:left w:val="single" w:sz="4" w:space="0" w:color="auto"/>
              <w:bottom w:val="single" w:sz="4" w:space="0" w:color="auto"/>
              <w:right w:val="single" w:sz="4" w:space="0" w:color="auto"/>
            </w:tcBorders>
            <w:vAlign w:val="center"/>
            <w:hideMark/>
          </w:tcPr>
          <w:p w14:paraId="727E372B" w14:textId="77777777" w:rsidR="00671613" w:rsidRPr="00044FAF" w:rsidRDefault="00671613" w:rsidP="00671613">
            <w:pPr>
              <w:pStyle w:val="TAC"/>
            </w:pPr>
            <w:r w:rsidRPr="00044FAF">
              <w:t xml:space="preserve">20.9 </w:t>
            </w:r>
          </w:p>
        </w:tc>
        <w:tc>
          <w:tcPr>
            <w:tcW w:w="0" w:type="auto"/>
            <w:tcBorders>
              <w:top w:val="single" w:sz="4" w:space="0" w:color="auto"/>
              <w:left w:val="single" w:sz="4" w:space="0" w:color="auto"/>
              <w:bottom w:val="single" w:sz="4" w:space="0" w:color="auto"/>
              <w:right w:val="single" w:sz="4" w:space="0" w:color="auto"/>
            </w:tcBorders>
            <w:hideMark/>
          </w:tcPr>
          <w:p w14:paraId="6F176C39" w14:textId="77777777" w:rsidR="00671613" w:rsidRPr="00044FAF" w:rsidRDefault="00671613" w:rsidP="00671613">
            <w:pPr>
              <w:pStyle w:val="TAC"/>
            </w:pPr>
          </w:p>
        </w:tc>
        <w:tc>
          <w:tcPr>
            <w:tcW w:w="0" w:type="auto"/>
            <w:tcBorders>
              <w:top w:val="single" w:sz="4" w:space="0" w:color="auto"/>
              <w:left w:val="single" w:sz="4" w:space="0" w:color="auto"/>
              <w:bottom w:val="single" w:sz="4" w:space="0" w:color="auto"/>
              <w:right w:val="single" w:sz="4" w:space="0" w:color="auto"/>
            </w:tcBorders>
          </w:tcPr>
          <w:p w14:paraId="709FC45C" w14:textId="77777777" w:rsidR="00671613" w:rsidRPr="00044FAF" w:rsidRDefault="00671613" w:rsidP="00671613">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3C3CEECA" w14:textId="77777777" w:rsidR="00671613" w:rsidRPr="00044FAF" w:rsidRDefault="00671613" w:rsidP="00671613">
            <w:pPr>
              <w:pStyle w:val="TAC"/>
              <w:rPr>
                <w:rFonts w:eastAsia="SimSun"/>
              </w:rPr>
            </w:pPr>
            <w:r w:rsidRPr="00044FAF">
              <w:rPr>
                <w:rFonts w:eastAsia="SimSun"/>
              </w:rPr>
              <w:t>17.9</w:t>
            </w:r>
          </w:p>
        </w:tc>
        <w:tc>
          <w:tcPr>
            <w:tcW w:w="0" w:type="auto"/>
            <w:tcBorders>
              <w:top w:val="single" w:sz="4" w:space="0" w:color="auto"/>
              <w:left w:val="single" w:sz="4" w:space="0" w:color="auto"/>
              <w:bottom w:val="single" w:sz="4" w:space="0" w:color="auto"/>
              <w:right w:val="single" w:sz="4" w:space="0" w:color="auto"/>
            </w:tcBorders>
            <w:hideMark/>
          </w:tcPr>
          <w:p w14:paraId="08A18E7B" w14:textId="77777777" w:rsidR="00671613" w:rsidRPr="00044FAF" w:rsidRDefault="00671613" w:rsidP="00671613">
            <w:pPr>
              <w:pStyle w:val="TAC"/>
              <w:rPr>
                <w:rFonts w:eastAsia="SimSun"/>
              </w:rPr>
            </w:pPr>
            <w:r w:rsidRPr="00044FAF">
              <w:rPr>
                <w:rFonts w:eastAsia="SimSun"/>
              </w:rPr>
              <w:t>16.9</w:t>
            </w:r>
          </w:p>
        </w:tc>
        <w:tc>
          <w:tcPr>
            <w:tcW w:w="0" w:type="auto"/>
            <w:tcBorders>
              <w:top w:val="single" w:sz="4" w:space="0" w:color="auto"/>
              <w:left w:val="single" w:sz="4" w:space="0" w:color="auto"/>
              <w:bottom w:val="single" w:sz="4" w:space="0" w:color="auto"/>
              <w:right w:val="single" w:sz="4" w:space="0" w:color="auto"/>
            </w:tcBorders>
            <w:hideMark/>
          </w:tcPr>
          <w:p w14:paraId="38E3C905" w14:textId="77777777" w:rsidR="00671613" w:rsidRPr="00044FAF" w:rsidRDefault="00671613" w:rsidP="00671613">
            <w:pPr>
              <w:pStyle w:val="TAC"/>
            </w:pPr>
            <w:r w:rsidRPr="00044FAF">
              <w:rPr>
                <w:rFonts w:eastAsia="SimSun"/>
              </w:rPr>
              <w:t>16.1</w:t>
            </w:r>
          </w:p>
        </w:tc>
        <w:tc>
          <w:tcPr>
            <w:tcW w:w="0" w:type="auto"/>
            <w:tcBorders>
              <w:top w:val="single" w:sz="4" w:space="0" w:color="auto"/>
              <w:left w:val="single" w:sz="4" w:space="0" w:color="auto"/>
              <w:bottom w:val="single" w:sz="4" w:space="0" w:color="auto"/>
              <w:right w:val="single" w:sz="4" w:space="0" w:color="auto"/>
            </w:tcBorders>
          </w:tcPr>
          <w:p w14:paraId="15A39179" w14:textId="77777777" w:rsidR="00671613" w:rsidRPr="00044FAF" w:rsidRDefault="00671613" w:rsidP="00671613">
            <w:pPr>
              <w:pStyle w:val="TAC"/>
            </w:pPr>
          </w:p>
        </w:tc>
        <w:tc>
          <w:tcPr>
            <w:tcW w:w="0" w:type="auto"/>
            <w:tcBorders>
              <w:top w:val="single" w:sz="4" w:space="0" w:color="auto"/>
              <w:left w:val="single" w:sz="4" w:space="0" w:color="auto"/>
              <w:bottom w:val="single" w:sz="4" w:space="0" w:color="auto"/>
              <w:right w:val="single" w:sz="4" w:space="0" w:color="auto"/>
            </w:tcBorders>
            <w:hideMark/>
          </w:tcPr>
          <w:p w14:paraId="3F107B77" w14:textId="77777777" w:rsidR="00671613" w:rsidRPr="00044FAF" w:rsidRDefault="00671613" w:rsidP="00671613">
            <w:pPr>
              <w:pStyle w:val="TAC"/>
            </w:pPr>
            <w:r w:rsidRPr="00044FAF">
              <w:t>14.8</w:t>
            </w:r>
          </w:p>
        </w:tc>
        <w:tc>
          <w:tcPr>
            <w:tcW w:w="0" w:type="auto"/>
            <w:tcBorders>
              <w:top w:val="single" w:sz="4" w:space="0" w:color="auto"/>
              <w:left w:val="single" w:sz="4" w:space="0" w:color="auto"/>
              <w:bottom w:val="single" w:sz="4" w:space="0" w:color="auto"/>
              <w:right w:val="single" w:sz="4" w:space="0" w:color="auto"/>
            </w:tcBorders>
            <w:hideMark/>
          </w:tcPr>
          <w:p w14:paraId="765D5A05" w14:textId="77777777" w:rsidR="00671613" w:rsidRPr="00044FAF" w:rsidRDefault="00671613" w:rsidP="00671613">
            <w:pPr>
              <w:pStyle w:val="TAC"/>
            </w:pPr>
            <w:r w:rsidRPr="00044FAF">
              <w:t>14.3</w:t>
            </w:r>
          </w:p>
        </w:tc>
        <w:tc>
          <w:tcPr>
            <w:tcW w:w="0" w:type="auto"/>
            <w:tcBorders>
              <w:top w:val="single" w:sz="4" w:space="0" w:color="auto"/>
              <w:left w:val="single" w:sz="4" w:space="0" w:color="auto"/>
              <w:bottom w:val="single" w:sz="4" w:space="0" w:color="auto"/>
              <w:right w:val="single" w:sz="4" w:space="0" w:color="auto"/>
            </w:tcBorders>
            <w:hideMark/>
          </w:tcPr>
          <w:p w14:paraId="76537131" w14:textId="77777777" w:rsidR="00671613" w:rsidRPr="00044FAF" w:rsidRDefault="00671613" w:rsidP="00671613">
            <w:pPr>
              <w:pStyle w:val="TAC"/>
            </w:pPr>
            <w:r w:rsidRPr="00044FAF">
              <w:t>13.8</w:t>
            </w:r>
          </w:p>
        </w:tc>
      </w:tr>
      <w:tr w:rsidR="00671613" w:rsidRPr="00044FAF" w14:paraId="668BC2A7" w14:textId="77777777" w:rsidTr="00671613">
        <w:trPr>
          <w:trHeight w:val="12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3B3714" w14:textId="77777777" w:rsidR="00671613" w:rsidRPr="00044FAF" w:rsidRDefault="00671613" w:rsidP="00671613">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8BCCB69" w14:textId="77777777" w:rsidR="00671613" w:rsidRPr="00044FAF" w:rsidRDefault="00671613" w:rsidP="00671613">
            <w:pPr>
              <w:pStyle w:val="TAC"/>
            </w:pPr>
            <w:r w:rsidRPr="00044FAF">
              <w:t>n7</w:t>
            </w:r>
            <w:r w:rsidRPr="00044FAF">
              <w:rPr>
                <w:rFonts w:eastAsia="SimSun"/>
              </w:rPr>
              <w:t>8</w:t>
            </w:r>
            <w:r w:rsidRPr="00044FAF">
              <w:rPr>
                <w:vertAlign w:val="superscript"/>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2DD4707C" w14:textId="77777777" w:rsidR="00671613" w:rsidRPr="00044FAF" w:rsidRDefault="00671613" w:rsidP="00671613">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49EC09C1" w14:textId="77777777" w:rsidR="00671613" w:rsidRPr="00044FAF" w:rsidRDefault="00671613" w:rsidP="00671613">
            <w:pPr>
              <w:pStyle w:val="TAC"/>
            </w:pPr>
            <w:r w:rsidRPr="00044FAF">
              <w:t>1.1</w:t>
            </w:r>
          </w:p>
        </w:tc>
        <w:tc>
          <w:tcPr>
            <w:tcW w:w="0" w:type="auto"/>
            <w:tcBorders>
              <w:top w:val="single" w:sz="4" w:space="0" w:color="auto"/>
              <w:left w:val="single" w:sz="4" w:space="0" w:color="auto"/>
              <w:bottom w:val="single" w:sz="4" w:space="0" w:color="auto"/>
              <w:right w:val="single" w:sz="4" w:space="0" w:color="auto"/>
            </w:tcBorders>
            <w:vAlign w:val="center"/>
            <w:hideMark/>
          </w:tcPr>
          <w:p w14:paraId="7F3F209A" w14:textId="77777777" w:rsidR="00671613" w:rsidRPr="00044FAF" w:rsidRDefault="00671613" w:rsidP="00671613">
            <w:pPr>
              <w:pStyle w:val="TAC"/>
            </w:pPr>
            <w:r w:rsidRPr="00044FAF">
              <w:t>0.8</w:t>
            </w:r>
          </w:p>
        </w:tc>
        <w:tc>
          <w:tcPr>
            <w:tcW w:w="0" w:type="auto"/>
            <w:tcBorders>
              <w:top w:val="single" w:sz="4" w:space="0" w:color="auto"/>
              <w:left w:val="single" w:sz="4" w:space="0" w:color="auto"/>
              <w:bottom w:val="single" w:sz="4" w:space="0" w:color="auto"/>
              <w:right w:val="single" w:sz="4" w:space="0" w:color="auto"/>
            </w:tcBorders>
            <w:vAlign w:val="center"/>
            <w:hideMark/>
          </w:tcPr>
          <w:p w14:paraId="33D2BEF0" w14:textId="77777777" w:rsidR="00671613" w:rsidRPr="00044FAF" w:rsidRDefault="00671613" w:rsidP="00671613">
            <w:pPr>
              <w:pStyle w:val="TAC"/>
            </w:pPr>
            <w:r w:rsidRPr="00044FAF">
              <w:t>0.3</w:t>
            </w:r>
          </w:p>
        </w:tc>
        <w:tc>
          <w:tcPr>
            <w:tcW w:w="0" w:type="auto"/>
            <w:tcBorders>
              <w:top w:val="single" w:sz="4" w:space="0" w:color="auto"/>
              <w:left w:val="single" w:sz="4" w:space="0" w:color="auto"/>
              <w:bottom w:val="single" w:sz="4" w:space="0" w:color="auto"/>
              <w:right w:val="single" w:sz="4" w:space="0" w:color="auto"/>
            </w:tcBorders>
            <w:hideMark/>
          </w:tcPr>
          <w:p w14:paraId="36F3D4EE" w14:textId="77777777" w:rsidR="00671613" w:rsidRPr="00044FAF" w:rsidRDefault="00671613" w:rsidP="00671613">
            <w:pPr>
              <w:pStyle w:val="TAC"/>
            </w:pPr>
          </w:p>
        </w:tc>
        <w:tc>
          <w:tcPr>
            <w:tcW w:w="0" w:type="auto"/>
            <w:tcBorders>
              <w:top w:val="single" w:sz="4" w:space="0" w:color="auto"/>
              <w:left w:val="single" w:sz="4" w:space="0" w:color="auto"/>
              <w:bottom w:val="single" w:sz="4" w:space="0" w:color="auto"/>
              <w:right w:val="single" w:sz="4" w:space="0" w:color="auto"/>
            </w:tcBorders>
          </w:tcPr>
          <w:p w14:paraId="433C7CD6" w14:textId="77777777" w:rsidR="00671613" w:rsidRPr="00044FAF" w:rsidRDefault="00671613" w:rsidP="00671613">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028DF76F" w14:textId="77777777" w:rsidR="00671613" w:rsidRPr="00044FAF" w:rsidRDefault="00671613" w:rsidP="00671613">
            <w:pPr>
              <w:pStyle w:val="TAC"/>
            </w:pPr>
          </w:p>
        </w:tc>
        <w:tc>
          <w:tcPr>
            <w:tcW w:w="0" w:type="auto"/>
            <w:tcBorders>
              <w:top w:val="single" w:sz="4" w:space="0" w:color="auto"/>
              <w:left w:val="single" w:sz="4" w:space="0" w:color="auto"/>
              <w:bottom w:val="single" w:sz="4" w:space="0" w:color="auto"/>
              <w:right w:val="single" w:sz="4" w:space="0" w:color="auto"/>
            </w:tcBorders>
          </w:tcPr>
          <w:p w14:paraId="1B5A2110" w14:textId="77777777" w:rsidR="00671613" w:rsidRPr="00044FAF" w:rsidRDefault="00671613" w:rsidP="00671613">
            <w:pPr>
              <w:pStyle w:val="TAC"/>
            </w:pPr>
          </w:p>
        </w:tc>
        <w:tc>
          <w:tcPr>
            <w:tcW w:w="0" w:type="auto"/>
            <w:tcBorders>
              <w:top w:val="single" w:sz="4" w:space="0" w:color="auto"/>
              <w:left w:val="single" w:sz="4" w:space="0" w:color="auto"/>
              <w:bottom w:val="single" w:sz="4" w:space="0" w:color="auto"/>
              <w:right w:val="single" w:sz="4" w:space="0" w:color="auto"/>
            </w:tcBorders>
          </w:tcPr>
          <w:p w14:paraId="6BB31E15" w14:textId="77777777" w:rsidR="00671613" w:rsidRPr="00044FAF" w:rsidRDefault="00671613" w:rsidP="00671613">
            <w:pPr>
              <w:pStyle w:val="TAC"/>
            </w:pPr>
          </w:p>
        </w:tc>
        <w:tc>
          <w:tcPr>
            <w:tcW w:w="0" w:type="auto"/>
            <w:tcBorders>
              <w:top w:val="single" w:sz="4" w:space="0" w:color="auto"/>
              <w:left w:val="single" w:sz="4" w:space="0" w:color="auto"/>
              <w:bottom w:val="single" w:sz="4" w:space="0" w:color="auto"/>
              <w:right w:val="single" w:sz="4" w:space="0" w:color="auto"/>
            </w:tcBorders>
          </w:tcPr>
          <w:p w14:paraId="5195F01B" w14:textId="77777777" w:rsidR="00671613" w:rsidRPr="00044FAF" w:rsidRDefault="00671613" w:rsidP="00671613">
            <w:pPr>
              <w:pStyle w:val="TAC"/>
            </w:pPr>
          </w:p>
        </w:tc>
        <w:tc>
          <w:tcPr>
            <w:tcW w:w="0" w:type="auto"/>
            <w:tcBorders>
              <w:top w:val="single" w:sz="4" w:space="0" w:color="auto"/>
              <w:left w:val="single" w:sz="4" w:space="0" w:color="auto"/>
              <w:bottom w:val="single" w:sz="4" w:space="0" w:color="auto"/>
              <w:right w:val="single" w:sz="4" w:space="0" w:color="auto"/>
            </w:tcBorders>
          </w:tcPr>
          <w:p w14:paraId="00292BFB" w14:textId="77777777" w:rsidR="00671613" w:rsidRPr="00044FAF" w:rsidRDefault="00671613" w:rsidP="00671613">
            <w:pPr>
              <w:pStyle w:val="TAC"/>
            </w:pPr>
          </w:p>
        </w:tc>
        <w:tc>
          <w:tcPr>
            <w:tcW w:w="0" w:type="auto"/>
            <w:tcBorders>
              <w:top w:val="single" w:sz="4" w:space="0" w:color="auto"/>
              <w:left w:val="single" w:sz="4" w:space="0" w:color="auto"/>
              <w:bottom w:val="single" w:sz="4" w:space="0" w:color="auto"/>
              <w:right w:val="single" w:sz="4" w:space="0" w:color="auto"/>
            </w:tcBorders>
          </w:tcPr>
          <w:p w14:paraId="4688EC70" w14:textId="77777777" w:rsidR="00671613" w:rsidRPr="00044FAF" w:rsidRDefault="00671613" w:rsidP="00671613">
            <w:pPr>
              <w:pStyle w:val="TAC"/>
            </w:pPr>
          </w:p>
        </w:tc>
        <w:tc>
          <w:tcPr>
            <w:tcW w:w="0" w:type="auto"/>
            <w:tcBorders>
              <w:top w:val="single" w:sz="4" w:space="0" w:color="auto"/>
              <w:left w:val="single" w:sz="4" w:space="0" w:color="auto"/>
              <w:bottom w:val="single" w:sz="4" w:space="0" w:color="auto"/>
              <w:right w:val="single" w:sz="4" w:space="0" w:color="auto"/>
            </w:tcBorders>
          </w:tcPr>
          <w:p w14:paraId="0DE35DA2" w14:textId="77777777" w:rsidR="00671613" w:rsidRPr="00044FAF" w:rsidRDefault="00671613" w:rsidP="00671613">
            <w:pPr>
              <w:pStyle w:val="TAC"/>
            </w:pPr>
          </w:p>
        </w:tc>
      </w:tr>
      <w:tr w:rsidR="00671613" w:rsidRPr="00044FAF" w14:paraId="24CC3651" w14:textId="77777777" w:rsidTr="00671613">
        <w:trPr>
          <w:trHeight w:val="124"/>
          <w:jc w:val="center"/>
        </w:trPr>
        <w:tc>
          <w:tcPr>
            <w:tcW w:w="0" w:type="auto"/>
            <w:tcBorders>
              <w:top w:val="single" w:sz="4" w:space="0" w:color="auto"/>
              <w:left w:val="single" w:sz="4" w:space="0" w:color="auto"/>
              <w:bottom w:val="single" w:sz="4" w:space="0" w:color="auto"/>
              <w:right w:val="single" w:sz="4" w:space="0" w:color="auto"/>
            </w:tcBorders>
          </w:tcPr>
          <w:p w14:paraId="1AB7605B" w14:textId="77777777" w:rsidR="00671613" w:rsidRPr="00044FAF" w:rsidRDefault="00671613" w:rsidP="00671613">
            <w:pPr>
              <w:pStyle w:val="TAC"/>
              <w:rPr>
                <w:lang w:eastAsia="zh-CN"/>
              </w:rPr>
            </w:pPr>
            <w:r w:rsidRPr="00044FAF">
              <w:rPr>
                <w:lang w:eastAsia="zh-CN"/>
              </w:rPr>
              <w:t>n5</w:t>
            </w:r>
          </w:p>
        </w:tc>
        <w:tc>
          <w:tcPr>
            <w:tcW w:w="0" w:type="auto"/>
            <w:tcBorders>
              <w:top w:val="single" w:sz="4" w:space="0" w:color="auto"/>
              <w:left w:val="single" w:sz="4" w:space="0" w:color="auto"/>
              <w:bottom w:val="single" w:sz="4" w:space="0" w:color="auto"/>
              <w:right w:val="single" w:sz="4" w:space="0" w:color="auto"/>
            </w:tcBorders>
          </w:tcPr>
          <w:p w14:paraId="07F834D1" w14:textId="77777777" w:rsidR="00671613" w:rsidRPr="00044FAF" w:rsidRDefault="00671613" w:rsidP="00671613">
            <w:pPr>
              <w:pStyle w:val="TAC"/>
              <w:rPr>
                <w:lang w:eastAsia="zh-CN"/>
              </w:rPr>
            </w:pPr>
            <w:r w:rsidRPr="00044FAF">
              <w:rPr>
                <w:lang w:eastAsia="zh-CN"/>
              </w:rPr>
              <w:t>n77</w:t>
            </w:r>
            <w:r w:rsidRPr="00A54C8B">
              <w:rPr>
                <w:vertAlign w:val="superscript"/>
              </w:rPr>
              <w:t>4,5,13</w:t>
            </w:r>
          </w:p>
        </w:tc>
        <w:tc>
          <w:tcPr>
            <w:tcW w:w="0" w:type="auto"/>
            <w:tcBorders>
              <w:top w:val="single" w:sz="4" w:space="0" w:color="auto"/>
              <w:left w:val="single" w:sz="4" w:space="0" w:color="auto"/>
              <w:bottom w:val="single" w:sz="4" w:space="0" w:color="auto"/>
              <w:right w:val="single" w:sz="4" w:space="0" w:color="auto"/>
            </w:tcBorders>
          </w:tcPr>
          <w:p w14:paraId="580EDA6A" w14:textId="77777777" w:rsidR="00671613" w:rsidRPr="00044FAF" w:rsidRDefault="00671613" w:rsidP="0067161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CDDFFF4" w14:textId="77777777" w:rsidR="00671613" w:rsidRPr="00044FAF" w:rsidRDefault="00671613" w:rsidP="00671613">
            <w:pPr>
              <w:pStyle w:val="TAC"/>
              <w:rPr>
                <w:lang w:eastAsia="zh-CN"/>
              </w:rPr>
            </w:pPr>
            <w:r w:rsidRPr="00044FAF">
              <w:rPr>
                <w:lang w:eastAsia="zh-CN"/>
              </w:rPr>
              <w:t>10.5</w:t>
            </w:r>
          </w:p>
        </w:tc>
        <w:tc>
          <w:tcPr>
            <w:tcW w:w="0" w:type="auto"/>
            <w:tcBorders>
              <w:top w:val="single" w:sz="4" w:space="0" w:color="auto"/>
              <w:left w:val="single" w:sz="4" w:space="0" w:color="auto"/>
              <w:bottom w:val="single" w:sz="4" w:space="0" w:color="auto"/>
              <w:right w:val="single" w:sz="4" w:space="0" w:color="auto"/>
            </w:tcBorders>
          </w:tcPr>
          <w:p w14:paraId="7BB11F9C" w14:textId="77777777" w:rsidR="00671613" w:rsidRPr="00044FAF" w:rsidRDefault="00671613" w:rsidP="00671613">
            <w:pPr>
              <w:pStyle w:val="TAC"/>
              <w:rPr>
                <w:lang w:eastAsia="zh-CN"/>
              </w:rPr>
            </w:pPr>
            <w:r w:rsidRPr="00044FAF">
              <w:rPr>
                <w:lang w:eastAsia="zh-CN"/>
              </w:rPr>
              <w:t>8.9</w:t>
            </w:r>
          </w:p>
        </w:tc>
        <w:tc>
          <w:tcPr>
            <w:tcW w:w="0" w:type="auto"/>
            <w:tcBorders>
              <w:top w:val="single" w:sz="4" w:space="0" w:color="auto"/>
              <w:left w:val="single" w:sz="4" w:space="0" w:color="auto"/>
              <w:bottom w:val="single" w:sz="4" w:space="0" w:color="auto"/>
              <w:right w:val="single" w:sz="4" w:space="0" w:color="auto"/>
            </w:tcBorders>
          </w:tcPr>
          <w:p w14:paraId="55169A0F" w14:textId="77777777" w:rsidR="00671613" w:rsidRPr="00044FAF" w:rsidRDefault="00671613" w:rsidP="00671613">
            <w:pPr>
              <w:pStyle w:val="TAC"/>
              <w:rPr>
                <w:lang w:eastAsia="zh-CN"/>
              </w:rPr>
            </w:pPr>
            <w:r w:rsidRPr="00044FAF">
              <w:rPr>
                <w:lang w:eastAsia="zh-CN"/>
              </w:rPr>
              <w:t>7.8</w:t>
            </w:r>
          </w:p>
        </w:tc>
        <w:tc>
          <w:tcPr>
            <w:tcW w:w="0" w:type="auto"/>
            <w:tcBorders>
              <w:top w:val="single" w:sz="4" w:space="0" w:color="auto"/>
              <w:left w:val="single" w:sz="4" w:space="0" w:color="auto"/>
              <w:bottom w:val="single" w:sz="4" w:space="0" w:color="auto"/>
              <w:right w:val="single" w:sz="4" w:space="0" w:color="auto"/>
            </w:tcBorders>
          </w:tcPr>
          <w:p w14:paraId="5F210AFD" w14:textId="77777777" w:rsidR="00671613" w:rsidRPr="00044FAF" w:rsidRDefault="00671613" w:rsidP="00671613">
            <w:pPr>
              <w:pStyle w:val="TAC"/>
              <w:rPr>
                <w:lang w:eastAsia="zh-CN"/>
              </w:rPr>
            </w:pPr>
            <w:r w:rsidRPr="00044FAF">
              <w:rPr>
                <w:lang w:eastAsia="zh-CN"/>
              </w:rPr>
              <w:t>7.2</w:t>
            </w:r>
          </w:p>
        </w:tc>
        <w:tc>
          <w:tcPr>
            <w:tcW w:w="0" w:type="auto"/>
            <w:tcBorders>
              <w:top w:val="single" w:sz="4" w:space="0" w:color="auto"/>
              <w:left w:val="single" w:sz="4" w:space="0" w:color="auto"/>
              <w:bottom w:val="single" w:sz="4" w:space="0" w:color="auto"/>
              <w:right w:val="single" w:sz="4" w:space="0" w:color="auto"/>
            </w:tcBorders>
          </w:tcPr>
          <w:p w14:paraId="11AF6813" w14:textId="77777777" w:rsidR="00671613" w:rsidRPr="00044FAF" w:rsidRDefault="00671613" w:rsidP="00671613">
            <w:pPr>
              <w:pStyle w:val="TAC"/>
              <w:rPr>
                <w:lang w:eastAsia="zh-CN"/>
              </w:rPr>
            </w:pPr>
            <w:r w:rsidRPr="00044FAF">
              <w:rPr>
                <w:lang w:eastAsia="zh-CN"/>
              </w:rPr>
              <w:t>6.5</w:t>
            </w:r>
          </w:p>
        </w:tc>
        <w:tc>
          <w:tcPr>
            <w:tcW w:w="0" w:type="auto"/>
            <w:tcBorders>
              <w:top w:val="single" w:sz="4" w:space="0" w:color="auto"/>
              <w:left w:val="single" w:sz="4" w:space="0" w:color="auto"/>
              <w:bottom w:val="single" w:sz="4" w:space="0" w:color="auto"/>
              <w:right w:val="single" w:sz="4" w:space="0" w:color="auto"/>
            </w:tcBorders>
          </w:tcPr>
          <w:p w14:paraId="1138646A" w14:textId="77777777" w:rsidR="00671613" w:rsidRPr="00044FAF" w:rsidRDefault="00671613" w:rsidP="00671613">
            <w:pPr>
              <w:pStyle w:val="TAC"/>
              <w:rPr>
                <w:lang w:eastAsia="zh-CN"/>
              </w:rPr>
            </w:pPr>
            <w:r w:rsidRPr="00044FAF">
              <w:rPr>
                <w:lang w:eastAsia="zh-CN"/>
              </w:rPr>
              <w:t>5.1</w:t>
            </w:r>
          </w:p>
        </w:tc>
        <w:tc>
          <w:tcPr>
            <w:tcW w:w="0" w:type="auto"/>
            <w:tcBorders>
              <w:top w:val="single" w:sz="4" w:space="0" w:color="auto"/>
              <w:left w:val="single" w:sz="4" w:space="0" w:color="auto"/>
              <w:bottom w:val="single" w:sz="4" w:space="0" w:color="auto"/>
              <w:right w:val="single" w:sz="4" w:space="0" w:color="auto"/>
            </w:tcBorders>
          </w:tcPr>
          <w:p w14:paraId="3B71033C" w14:textId="77777777" w:rsidR="00671613" w:rsidRPr="00044FAF" w:rsidRDefault="00671613" w:rsidP="00671613">
            <w:pPr>
              <w:pStyle w:val="TAC"/>
              <w:rPr>
                <w:lang w:eastAsia="zh-CN"/>
              </w:rPr>
            </w:pPr>
            <w:r w:rsidRPr="00044FAF">
              <w:rPr>
                <w:lang w:eastAsia="zh-CN"/>
              </w:rPr>
              <w:t>4.2</w:t>
            </w:r>
          </w:p>
        </w:tc>
        <w:tc>
          <w:tcPr>
            <w:tcW w:w="0" w:type="auto"/>
            <w:tcBorders>
              <w:top w:val="single" w:sz="4" w:space="0" w:color="auto"/>
              <w:left w:val="single" w:sz="4" w:space="0" w:color="auto"/>
              <w:bottom w:val="single" w:sz="4" w:space="0" w:color="auto"/>
              <w:right w:val="single" w:sz="4" w:space="0" w:color="auto"/>
            </w:tcBorders>
          </w:tcPr>
          <w:p w14:paraId="7995EEA2" w14:textId="77777777" w:rsidR="00671613" w:rsidRPr="00044FAF" w:rsidRDefault="00671613" w:rsidP="00671613">
            <w:pPr>
              <w:pStyle w:val="TAC"/>
              <w:rPr>
                <w:lang w:eastAsia="zh-CN"/>
              </w:rPr>
            </w:pPr>
            <w:r w:rsidRPr="00044FAF">
              <w:rPr>
                <w:lang w:eastAsia="zh-CN"/>
              </w:rPr>
              <w:t>3.5</w:t>
            </w:r>
          </w:p>
        </w:tc>
        <w:tc>
          <w:tcPr>
            <w:tcW w:w="0" w:type="auto"/>
            <w:tcBorders>
              <w:top w:val="single" w:sz="4" w:space="0" w:color="auto"/>
              <w:left w:val="single" w:sz="4" w:space="0" w:color="auto"/>
              <w:bottom w:val="single" w:sz="4" w:space="0" w:color="auto"/>
              <w:right w:val="single" w:sz="4" w:space="0" w:color="auto"/>
            </w:tcBorders>
          </w:tcPr>
          <w:p w14:paraId="07F0B4E4" w14:textId="77777777" w:rsidR="00671613" w:rsidRPr="00044FAF" w:rsidRDefault="00671613" w:rsidP="00671613">
            <w:pPr>
              <w:pStyle w:val="TAC"/>
              <w:rPr>
                <w:lang w:eastAsia="zh-CN"/>
              </w:rPr>
            </w:pPr>
            <w:r>
              <w:rPr>
                <w:rFonts w:eastAsiaTheme="minorEastAsia" w:hint="eastAsia"/>
                <w:szCs w:val="18"/>
                <w:lang w:eastAsia="zh-CN"/>
              </w:rPr>
              <w:t>2</w:t>
            </w:r>
            <w:r>
              <w:rPr>
                <w:rFonts w:eastAsiaTheme="minorEastAsia"/>
                <w:szCs w:val="18"/>
                <w:lang w:eastAsia="zh-CN"/>
              </w:rPr>
              <w:t>.8</w:t>
            </w:r>
          </w:p>
        </w:tc>
        <w:tc>
          <w:tcPr>
            <w:tcW w:w="0" w:type="auto"/>
            <w:tcBorders>
              <w:top w:val="single" w:sz="4" w:space="0" w:color="auto"/>
              <w:left w:val="single" w:sz="4" w:space="0" w:color="auto"/>
              <w:bottom w:val="single" w:sz="4" w:space="0" w:color="auto"/>
              <w:right w:val="single" w:sz="4" w:space="0" w:color="auto"/>
            </w:tcBorders>
          </w:tcPr>
          <w:p w14:paraId="38584201" w14:textId="77777777" w:rsidR="00671613" w:rsidRPr="00044FAF" w:rsidRDefault="00671613" w:rsidP="00671613">
            <w:pPr>
              <w:pStyle w:val="TAC"/>
              <w:rPr>
                <w:lang w:eastAsia="zh-CN"/>
              </w:rPr>
            </w:pPr>
            <w:r w:rsidRPr="007C1024">
              <w:rPr>
                <w:lang w:eastAsia="zh-CN"/>
              </w:rPr>
              <w:t>2.3</w:t>
            </w:r>
          </w:p>
        </w:tc>
        <w:tc>
          <w:tcPr>
            <w:tcW w:w="0" w:type="auto"/>
            <w:tcBorders>
              <w:top w:val="single" w:sz="4" w:space="0" w:color="auto"/>
              <w:left w:val="single" w:sz="4" w:space="0" w:color="auto"/>
              <w:bottom w:val="single" w:sz="4" w:space="0" w:color="auto"/>
              <w:right w:val="single" w:sz="4" w:space="0" w:color="auto"/>
            </w:tcBorders>
          </w:tcPr>
          <w:p w14:paraId="2CE8FC87" w14:textId="77777777" w:rsidR="00671613" w:rsidRPr="00044FAF" w:rsidRDefault="00671613" w:rsidP="00671613">
            <w:pPr>
              <w:pStyle w:val="TAC"/>
              <w:rPr>
                <w:lang w:eastAsia="zh-CN"/>
              </w:rPr>
            </w:pPr>
            <w:r w:rsidRPr="007C1024">
              <w:rPr>
                <w:lang w:eastAsia="zh-CN"/>
              </w:rPr>
              <w:t>2.1</w:t>
            </w:r>
          </w:p>
        </w:tc>
        <w:tc>
          <w:tcPr>
            <w:tcW w:w="0" w:type="auto"/>
            <w:tcBorders>
              <w:top w:val="single" w:sz="4" w:space="0" w:color="auto"/>
              <w:left w:val="single" w:sz="4" w:space="0" w:color="auto"/>
              <w:bottom w:val="single" w:sz="4" w:space="0" w:color="auto"/>
              <w:right w:val="single" w:sz="4" w:space="0" w:color="auto"/>
            </w:tcBorders>
          </w:tcPr>
          <w:p w14:paraId="012C8A8F" w14:textId="77777777" w:rsidR="00671613" w:rsidRPr="00044FAF" w:rsidRDefault="00671613" w:rsidP="00671613">
            <w:pPr>
              <w:pStyle w:val="TAC"/>
              <w:rPr>
                <w:lang w:eastAsia="zh-CN"/>
              </w:rPr>
            </w:pPr>
            <w:r w:rsidRPr="007C1024">
              <w:rPr>
                <w:lang w:eastAsia="zh-CN"/>
              </w:rPr>
              <w:t>1.4</w:t>
            </w:r>
          </w:p>
        </w:tc>
      </w:tr>
      <w:tr w:rsidR="00671613" w:rsidRPr="00044FAF" w14:paraId="15C97D25" w14:textId="77777777" w:rsidTr="00671613">
        <w:trPr>
          <w:trHeight w:val="124"/>
          <w:jc w:val="center"/>
        </w:trPr>
        <w:tc>
          <w:tcPr>
            <w:tcW w:w="0" w:type="auto"/>
            <w:tcBorders>
              <w:top w:val="single" w:sz="4" w:space="0" w:color="auto"/>
              <w:left w:val="single" w:sz="4" w:space="0" w:color="auto"/>
              <w:bottom w:val="single" w:sz="4" w:space="0" w:color="auto"/>
              <w:right w:val="single" w:sz="4" w:space="0" w:color="auto"/>
            </w:tcBorders>
          </w:tcPr>
          <w:p w14:paraId="494C74E7" w14:textId="77777777" w:rsidR="00671613" w:rsidRPr="00044FAF" w:rsidRDefault="00671613" w:rsidP="00671613">
            <w:pPr>
              <w:pStyle w:val="TAC"/>
              <w:rPr>
                <w:lang w:eastAsia="zh-CN"/>
              </w:rPr>
            </w:pPr>
            <w:r w:rsidRPr="00044FAF">
              <w:rPr>
                <w:lang w:eastAsia="zh-CN"/>
              </w:rPr>
              <w:t>n5</w:t>
            </w:r>
          </w:p>
        </w:tc>
        <w:tc>
          <w:tcPr>
            <w:tcW w:w="0" w:type="auto"/>
            <w:tcBorders>
              <w:top w:val="single" w:sz="4" w:space="0" w:color="auto"/>
              <w:left w:val="single" w:sz="4" w:space="0" w:color="auto"/>
              <w:bottom w:val="single" w:sz="4" w:space="0" w:color="auto"/>
              <w:right w:val="single" w:sz="4" w:space="0" w:color="auto"/>
            </w:tcBorders>
          </w:tcPr>
          <w:p w14:paraId="152D9F18" w14:textId="77777777" w:rsidR="00671613" w:rsidRPr="00044FAF" w:rsidRDefault="00671613" w:rsidP="00671613">
            <w:pPr>
              <w:pStyle w:val="TAC"/>
              <w:rPr>
                <w:lang w:eastAsia="zh-CN"/>
              </w:rPr>
            </w:pPr>
            <w:r w:rsidRPr="00044FAF">
              <w:rPr>
                <w:lang w:eastAsia="zh-CN"/>
              </w:rPr>
              <w:t>n77</w:t>
            </w:r>
            <w:r w:rsidRPr="00A54C8B">
              <w:rPr>
                <w:vertAlign w:val="superscript"/>
              </w:rPr>
              <w:t>6,7,13</w:t>
            </w:r>
          </w:p>
        </w:tc>
        <w:tc>
          <w:tcPr>
            <w:tcW w:w="0" w:type="auto"/>
            <w:tcBorders>
              <w:top w:val="single" w:sz="4" w:space="0" w:color="auto"/>
              <w:left w:val="single" w:sz="4" w:space="0" w:color="auto"/>
              <w:bottom w:val="single" w:sz="4" w:space="0" w:color="auto"/>
              <w:right w:val="single" w:sz="4" w:space="0" w:color="auto"/>
            </w:tcBorders>
          </w:tcPr>
          <w:p w14:paraId="123D1D5C" w14:textId="77777777" w:rsidR="00671613" w:rsidRPr="00044FAF" w:rsidRDefault="00671613" w:rsidP="0067161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D9C0A65" w14:textId="77777777" w:rsidR="00671613" w:rsidRPr="00044FAF" w:rsidRDefault="00671613" w:rsidP="00671613">
            <w:pPr>
              <w:pStyle w:val="TAC"/>
              <w:rPr>
                <w:lang w:eastAsia="zh-CN"/>
              </w:rPr>
            </w:pPr>
            <w:r w:rsidRPr="00044FAF">
              <w:rPr>
                <w:lang w:eastAsia="zh-CN"/>
              </w:rPr>
              <w:t>10.4</w:t>
            </w:r>
          </w:p>
        </w:tc>
        <w:tc>
          <w:tcPr>
            <w:tcW w:w="0" w:type="auto"/>
            <w:tcBorders>
              <w:top w:val="single" w:sz="4" w:space="0" w:color="auto"/>
              <w:left w:val="single" w:sz="4" w:space="0" w:color="auto"/>
              <w:bottom w:val="single" w:sz="4" w:space="0" w:color="auto"/>
              <w:right w:val="single" w:sz="4" w:space="0" w:color="auto"/>
            </w:tcBorders>
          </w:tcPr>
          <w:p w14:paraId="76479277" w14:textId="77777777" w:rsidR="00671613" w:rsidRPr="00044FAF" w:rsidRDefault="00671613" w:rsidP="00671613">
            <w:pPr>
              <w:pStyle w:val="TAC"/>
              <w:rPr>
                <w:lang w:eastAsia="zh-CN"/>
              </w:rPr>
            </w:pPr>
            <w:r w:rsidRPr="00044FAF">
              <w:rPr>
                <w:lang w:eastAsia="zh-CN"/>
              </w:rPr>
              <w:t>8.9</w:t>
            </w:r>
          </w:p>
        </w:tc>
        <w:tc>
          <w:tcPr>
            <w:tcW w:w="0" w:type="auto"/>
            <w:tcBorders>
              <w:top w:val="single" w:sz="4" w:space="0" w:color="auto"/>
              <w:left w:val="single" w:sz="4" w:space="0" w:color="auto"/>
              <w:bottom w:val="single" w:sz="4" w:space="0" w:color="auto"/>
              <w:right w:val="single" w:sz="4" w:space="0" w:color="auto"/>
            </w:tcBorders>
          </w:tcPr>
          <w:p w14:paraId="32CACDE7" w14:textId="77777777" w:rsidR="00671613" w:rsidRPr="00044FAF" w:rsidRDefault="00671613" w:rsidP="00671613">
            <w:pPr>
              <w:pStyle w:val="TAC"/>
              <w:rPr>
                <w:lang w:eastAsia="zh-CN"/>
              </w:rPr>
            </w:pPr>
            <w:r w:rsidRPr="00044FAF">
              <w:rPr>
                <w:lang w:eastAsia="zh-CN"/>
              </w:rPr>
              <w:t>7.8</w:t>
            </w:r>
          </w:p>
        </w:tc>
        <w:tc>
          <w:tcPr>
            <w:tcW w:w="0" w:type="auto"/>
            <w:tcBorders>
              <w:top w:val="single" w:sz="4" w:space="0" w:color="auto"/>
              <w:left w:val="single" w:sz="4" w:space="0" w:color="auto"/>
              <w:bottom w:val="single" w:sz="4" w:space="0" w:color="auto"/>
              <w:right w:val="single" w:sz="4" w:space="0" w:color="auto"/>
            </w:tcBorders>
          </w:tcPr>
          <w:p w14:paraId="2949D556" w14:textId="77777777" w:rsidR="00671613" w:rsidRPr="00044FAF" w:rsidRDefault="00671613" w:rsidP="00671613">
            <w:pPr>
              <w:pStyle w:val="TAC"/>
              <w:rPr>
                <w:lang w:eastAsia="zh-CN"/>
              </w:rPr>
            </w:pPr>
            <w:r w:rsidRPr="00044FAF">
              <w:rPr>
                <w:lang w:eastAsia="zh-CN"/>
              </w:rPr>
              <w:t>6.7</w:t>
            </w:r>
          </w:p>
        </w:tc>
        <w:tc>
          <w:tcPr>
            <w:tcW w:w="0" w:type="auto"/>
            <w:tcBorders>
              <w:top w:val="single" w:sz="4" w:space="0" w:color="auto"/>
              <w:left w:val="single" w:sz="4" w:space="0" w:color="auto"/>
              <w:bottom w:val="single" w:sz="4" w:space="0" w:color="auto"/>
              <w:right w:val="single" w:sz="4" w:space="0" w:color="auto"/>
            </w:tcBorders>
          </w:tcPr>
          <w:p w14:paraId="108A037C" w14:textId="77777777" w:rsidR="00671613" w:rsidRPr="00044FAF" w:rsidRDefault="00671613" w:rsidP="00671613">
            <w:pPr>
              <w:pStyle w:val="TAC"/>
              <w:rPr>
                <w:lang w:eastAsia="zh-CN"/>
              </w:rPr>
            </w:pPr>
            <w:r w:rsidRPr="00044FAF">
              <w:rPr>
                <w:lang w:eastAsia="zh-CN"/>
              </w:rPr>
              <w:t>6.0</w:t>
            </w:r>
          </w:p>
        </w:tc>
        <w:tc>
          <w:tcPr>
            <w:tcW w:w="0" w:type="auto"/>
            <w:tcBorders>
              <w:top w:val="single" w:sz="4" w:space="0" w:color="auto"/>
              <w:left w:val="single" w:sz="4" w:space="0" w:color="auto"/>
              <w:bottom w:val="single" w:sz="4" w:space="0" w:color="auto"/>
              <w:right w:val="single" w:sz="4" w:space="0" w:color="auto"/>
            </w:tcBorders>
          </w:tcPr>
          <w:p w14:paraId="19B46B37" w14:textId="77777777" w:rsidR="00671613" w:rsidRPr="00044FAF" w:rsidRDefault="00671613" w:rsidP="00671613">
            <w:pPr>
              <w:pStyle w:val="TAC"/>
              <w:rPr>
                <w:lang w:eastAsia="zh-CN"/>
              </w:rPr>
            </w:pPr>
            <w:r w:rsidRPr="00044FAF">
              <w:rPr>
                <w:lang w:eastAsia="zh-CN"/>
              </w:rPr>
              <w:t>4.7</w:t>
            </w:r>
          </w:p>
        </w:tc>
        <w:tc>
          <w:tcPr>
            <w:tcW w:w="0" w:type="auto"/>
            <w:tcBorders>
              <w:top w:val="single" w:sz="4" w:space="0" w:color="auto"/>
              <w:left w:val="single" w:sz="4" w:space="0" w:color="auto"/>
              <w:bottom w:val="single" w:sz="4" w:space="0" w:color="auto"/>
              <w:right w:val="single" w:sz="4" w:space="0" w:color="auto"/>
            </w:tcBorders>
          </w:tcPr>
          <w:p w14:paraId="3981D52D" w14:textId="77777777" w:rsidR="00671613" w:rsidRPr="00044FAF" w:rsidRDefault="00671613" w:rsidP="00671613">
            <w:pPr>
              <w:pStyle w:val="TAC"/>
              <w:rPr>
                <w:lang w:eastAsia="zh-CN"/>
              </w:rPr>
            </w:pPr>
            <w:r w:rsidRPr="00044FAF">
              <w:rPr>
                <w:lang w:eastAsia="zh-CN"/>
              </w:rPr>
              <w:t>3.7</w:t>
            </w:r>
          </w:p>
        </w:tc>
        <w:tc>
          <w:tcPr>
            <w:tcW w:w="0" w:type="auto"/>
            <w:tcBorders>
              <w:top w:val="single" w:sz="4" w:space="0" w:color="auto"/>
              <w:left w:val="single" w:sz="4" w:space="0" w:color="auto"/>
              <w:bottom w:val="single" w:sz="4" w:space="0" w:color="auto"/>
              <w:right w:val="single" w:sz="4" w:space="0" w:color="auto"/>
            </w:tcBorders>
          </w:tcPr>
          <w:p w14:paraId="44DC0207" w14:textId="77777777" w:rsidR="00671613" w:rsidRPr="00044FAF" w:rsidRDefault="00671613" w:rsidP="00671613">
            <w:pPr>
              <w:pStyle w:val="TAC"/>
              <w:rPr>
                <w:lang w:eastAsia="zh-CN"/>
              </w:rPr>
            </w:pPr>
            <w:r w:rsidRPr="00044FAF">
              <w:rPr>
                <w:lang w:eastAsia="zh-CN"/>
              </w:rPr>
              <w:t>3</w:t>
            </w:r>
          </w:p>
        </w:tc>
        <w:tc>
          <w:tcPr>
            <w:tcW w:w="0" w:type="auto"/>
            <w:tcBorders>
              <w:top w:val="single" w:sz="4" w:space="0" w:color="auto"/>
              <w:left w:val="single" w:sz="4" w:space="0" w:color="auto"/>
              <w:bottom w:val="single" w:sz="4" w:space="0" w:color="auto"/>
              <w:right w:val="single" w:sz="4" w:space="0" w:color="auto"/>
            </w:tcBorders>
          </w:tcPr>
          <w:p w14:paraId="4746A8D9" w14:textId="77777777" w:rsidR="00671613" w:rsidRPr="00044FAF" w:rsidRDefault="00671613" w:rsidP="00671613">
            <w:pPr>
              <w:pStyle w:val="TAC"/>
              <w:rPr>
                <w:lang w:eastAsia="zh-CN"/>
              </w:rPr>
            </w:pPr>
            <w:r>
              <w:rPr>
                <w:rFonts w:hint="eastAsia"/>
                <w:szCs w:val="18"/>
                <w:lang w:val="en-US" w:eastAsia="zh-CN"/>
              </w:rPr>
              <w:t>2.3</w:t>
            </w:r>
          </w:p>
        </w:tc>
        <w:tc>
          <w:tcPr>
            <w:tcW w:w="0" w:type="auto"/>
            <w:tcBorders>
              <w:top w:val="single" w:sz="4" w:space="0" w:color="auto"/>
              <w:left w:val="single" w:sz="4" w:space="0" w:color="auto"/>
              <w:bottom w:val="single" w:sz="4" w:space="0" w:color="auto"/>
              <w:right w:val="single" w:sz="4" w:space="0" w:color="auto"/>
            </w:tcBorders>
          </w:tcPr>
          <w:p w14:paraId="7CC872A8" w14:textId="77777777" w:rsidR="00671613" w:rsidRPr="00044FAF" w:rsidRDefault="00671613" w:rsidP="00671613">
            <w:pPr>
              <w:pStyle w:val="TAC"/>
              <w:rPr>
                <w:lang w:eastAsia="zh-CN"/>
              </w:rPr>
            </w:pPr>
            <w:r w:rsidRPr="005B0C75">
              <w:rPr>
                <w:lang w:eastAsia="zh-CN"/>
              </w:rPr>
              <w:t>1.7</w:t>
            </w:r>
          </w:p>
        </w:tc>
        <w:tc>
          <w:tcPr>
            <w:tcW w:w="0" w:type="auto"/>
            <w:tcBorders>
              <w:top w:val="single" w:sz="4" w:space="0" w:color="auto"/>
              <w:left w:val="single" w:sz="4" w:space="0" w:color="auto"/>
              <w:bottom w:val="single" w:sz="4" w:space="0" w:color="auto"/>
              <w:right w:val="single" w:sz="4" w:space="0" w:color="auto"/>
            </w:tcBorders>
          </w:tcPr>
          <w:p w14:paraId="30E39177" w14:textId="77777777" w:rsidR="00671613" w:rsidRPr="00044FAF" w:rsidRDefault="00671613" w:rsidP="00671613">
            <w:pPr>
              <w:pStyle w:val="TAC"/>
              <w:rPr>
                <w:lang w:eastAsia="zh-CN"/>
              </w:rPr>
            </w:pPr>
            <w:r w:rsidRPr="005B0C75">
              <w:rPr>
                <w:lang w:eastAsia="zh-CN"/>
              </w:rPr>
              <w:t>1.2</w:t>
            </w:r>
          </w:p>
        </w:tc>
        <w:tc>
          <w:tcPr>
            <w:tcW w:w="0" w:type="auto"/>
            <w:tcBorders>
              <w:top w:val="single" w:sz="4" w:space="0" w:color="auto"/>
              <w:left w:val="single" w:sz="4" w:space="0" w:color="auto"/>
              <w:bottom w:val="single" w:sz="4" w:space="0" w:color="auto"/>
              <w:right w:val="single" w:sz="4" w:space="0" w:color="auto"/>
            </w:tcBorders>
          </w:tcPr>
          <w:p w14:paraId="25505494" w14:textId="77777777" w:rsidR="00671613" w:rsidRPr="00044FAF" w:rsidRDefault="00671613" w:rsidP="00671613">
            <w:pPr>
              <w:pStyle w:val="TAC"/>
              <w:rPr>
                <w:lang w:eastAsia="zh-CN"/>
              </w:rPr>
            </w:pPr>
            <w:r w:rsidRPr="005B0C75">
              <w:rPr>
                <w:lang w:eastAsia="zh-CN"/>
              </w:rPr>
              <w:t>0.7</w:t>
            </w:r>
          </w:p>
        </w:tc>
      </w:tr>
      <w:tr w:rsidR="00671613" w:rsidRPr="00044FAF" w14:paraId="4FB064EF" w14:textId="77777777" w:rsidTr="00671613">
        <w:trPr>
          <w:trHeight w:val="64"/>
          <w:tblHeader/>
          <w:jc w:val="center"/>
        </w:trPr>
        <w:tc>
          <w:tcPr>
            <w:tcW w:w="0" w:type="auto"/>
            <w:tcBorders>
              <w:top w:val="single" w:sz="4" w:space="0" w:color="auto"/>
              <w:left w:val="single" w:sz="4" w:space="0" w:color="auto"/>
              <w:bottom w:val="single" w:sz="4" w:space="0" w:color="auto"/>
              <w:right w:val="single" w:sz="4" w:space="0" w:color="auto"/>
            </w:tcBorders>
          </w:tcPr>
          <w:p w14:paraId="6DD2C3F0" w14:textId="77777777" w:rsidR="00671613" w:rsidRPr="00044FAF" w:rsidRDefault="00671613" w:rsidP="00671613">
            <w:pPr>
              <w:pStyle w:val="TAC"/>
              <w:rPr>
                <w:rFonts w:eastAsia="SimSun"/>
              </w:rPr>
            </w:pPr>
            <w:r w:rsidRPr="00044FAF">
              <w:rPr>
                <w:lang w:eastAsia="zh-CN"/>
              </w:rPr>
              <w:t>n5</w:t>
            </w:r>
          </w:p>
        </w:tc>
        <w:tc>
          <w:tcPr>
            <w:tcW w:w="0" w:type="auto"/>
            <w:tcBorders>
              <w:top w:val="single" w:sz="4" w:space="0" w:color="auto"/>
              <w:left w:val="single" w:sz="4" w:space="0" w:color="auto"/>
              <w:bottom w:val="single" w:sz="4" w:space="0" w:color="auto"/>
              <w:right w:val="single" w:sz="4" w:space="0" w:color="auto"/>
            </w:tcBorders>
          </w:tcPr>
          <w:p w14:paraId="49B3C3AD" w14:textId="77777777" w:rsidR="00671613" w:rsidRPr="00044FAF" w:rsidRDefault="00671613" w:rsidP="00671613">
            <w:pPr>
              <w:pStyle w:val="TAC"/>
            </w:pPr>
            <w:r w:rsidRPr="00044FAF">
              <w:t>n78</w:t>
            </w:r>
            <w:r w:rsidRPr="00044FAF">
              <w:rPr>
                <w:vertAlign w:val="superscript"/>
              </w:rPr>
              <w:t>4,5</w:t>
            </w:r>
          </w:p>
        </w:tc>
        <w:tc>
          <w:tcPr>
            <w:tcW w:w="0" w:type="auto"/>
            <w:tcBorders>
              <w:top w:val="single" w:sz="4" w:space="0" w:color="auto"/>
              <w:left w:val="single" w:sz="4" w:space="0" w:color="auto"/>
              <w:bottom w:val="single" w:sz="4" w:space="0" w:color="auto"/>
              <w:right w:val="single" w:sz="4" w:space="0" w:color="auto"/>
            </w:tcBorders>
          </w:tcPr>
          <w:p w14:paraId="1066967F" w14:textId="77777777" w:rsidR="00671613" w:rsidRPr="00044FAF" w:rsidRDefault="00671613" w:rsidP="00671613">
            <w:pPr>
              <w:pStyle w:val="TAC"/>
            </w:pPr>
          </w:p>
        </w:tc>
        <w:tc>
          <w:tcPr>
            <w:tcW w:w="0" w:type="auto"/>
            <w:tcBorders>
              <w:top w:val="single" w:sz="4" w:space="0" w:color="auto"/>
              <w:left w:val="single" w:sz="4" w:space="0" w:color="auto"/>
              <w:bottom w:val="single" w:sz="4" w:space="0" w:color="auto"/>
              <w:right w:val="single" w:sz="4" w:space="0" w:color="auto"/>
            </w:tcBorders>
          </w:tcPr>
          <w:p w14:paraId="4AA84706" w14:textId="77777777" w:rsidR="00671613" w:rsidRPr="00044FAF" w:rsidRDefault="00671613" w:rsidP="00671613">
            <w:pPr>
              <w:pStyle w:val="TAC"/>
            </w:pPr>
            <w:r w:rsidRPr="00044FAF">
              <w:rPr>
                <w:lang w:eastAsia="zh-CN"/>
              </w:rPr>
              <w:t>10.5</w:t>
            </w:r>
          </w:p>
        </w:tc>
        <w:tc>
          <w:tcPr>
            <w:tcW w:w="0" w:type="auto"/>
            <w:tcBorders>
              <w:top w:val="single" w:sz="4" w:space="0" w:color="auto"/>
              <w:left w:val="single" w:sz="4" w:space="0" w:color="auto"/>
              <w:bottom w:val="single" w:sz="4" w:space="0" w:color="auto"/>
              <w:right w:val="single" w:sz="4" w:space="0" w:color="auto"/>
            </w:tcBorders>
          </w:tcPr>
          <w:p w14:paraId="34B9968F" w14:textId="77777777" w:rsidR="00671613" w:rsidRPr="00044FAF" w:rsidRDefault="00671613" w:rsidP="00671613">
            <w:pPr>
              <w:pStyle w:val="TAC"/>
            </w:pPr>
            <w:r w:rsidRPr="00044FAF">
              <w:rPr>
                <w:lang w:eastAsia="zh-CN"/>
              </w:rPr>
              <w:t>8.9</w:t>
            </w:r>
          </w:p>
        </w:tc>
        <w:tc>
          <w:tcPr>
            <w:tcW w:w="0" w:type="auto"/>
            <w:tcBorders>
              <w:top w:val="single" w:sz="4" w:space="0" w:color="auto"/>
              <w:left w:val="single" w:sz="4" w:space="0" w:color="auto"/>
              <w:bottom w:val="single" w:sz="4" w:space="0" w:color="auto"/>
              <w:right w:val="single" w:sz="4" w:space="0" w:color="auto"/>
            </w:tcBorders>
          </w:tcPr>
          <w:p w14:paraId="4ED1BC92" w14:textId="77777777" w:rsidR="00671613" w:rsidRPr="00044FAF" w:rsidRDefault="00671613" w:rsidP="00671613">
            <w:pPr>
              <w:pStyle w:val="TAC"/>
            </w:pPr>
            <w:r w:rsidRPr="00044FAF">
              <w:rPr>
                <w:lang w:eastAsia="zh-CN"/>
              </w:rPr>
              <w:t>7.8</w:t>
            </w:r>
          </w:p>
        </w:tc>
        <w:tc>
          <w:tcPr>
            <w:tcW w:w="0" w:type="auto"/>
            <w:tcBorders>
              <w:top w:val="single" w:sz="4" w:space="0" w:color="auto"/>
              <w:left w:val="single" w:sz="4" w:space="0" w:color="auto"/>
              <w:bottom w:val="single" w:sz="4" w:space="0" w:color="auto"/>
              <w:right w:val="single" w:sz="4" w:space="0" w:color="auto"/>
            </w:tcBorders>
          </w:tcPr>
          <w:p w14:paraId="5F3C17F6" w14:textId="77777777" w:rsidR="00671613" w:rsidRPr="00044FAF" w:rsidRDefault="00671613" w:rsidP="00671613">
            <w:pPr>
              <w:pStyle w:val="TAC"/>
              <w:rPr>
                <w:rFonts w:eastAsia="SimSun"/>
              </w:rPr>
            </w:pPr>
            <w:r w:rsidRPr="00044FAF">
              <w:rPr>
                <w:lang w:eastAsia="zh-CN"/>
              </w:rPr>
              <w:t>7.1</w:t>
            </w:r>
          </w:p>
        </w:tc>
        <w:tc>
          <w:tcPr>
            <w:tcW w:w="0" w:type="auto"/>
            <w:tcBorders>
              <w:top w:val="single" w:sz="4" w:space="0" w:color="auto"/>
              <w:left w:val="single" w:sz="4" w:space="0" w:color="auto"/>
              <w:bottom w:val="single" w:sz="4" w:space="0" w:color="auto"/>
              <w:right w:val="single" w:sz="4" w:space="0" w:color="auto"/>
            </w:tcBorders>
          </w:tcPr>
          <w:p w14:paraId="1F7019ED" w14:textId="77777777" w:rsidR="00671613" w:rsidRPr="00044FAF" w:rsidRDefault="00671613" w:rsidP="00671613">
            <w:pPr>
              <w:pStyle w:val="TAC"/>
              <w:rPr>
                <w:rFonts w:eastAsia="SimSun"/>
              </w:rPr>
            </w:pPr>
            <w:r w:rsidRPr="00044FAF">
              <w:rPr>
                <w:lang w:eastAsia="zh-CN"/>
              </w:rPr>
              <w:t>6.5</w:t>
            </w:r>
          </w:p>
        </w:tc>
        <w:tc>
          <w:tcPr>
            <w:tcW w:w="0" w:type="auto"/>
            <w:tcBorders>
              <w:top w:val="single" w:sz="4" w:space="0" w:color="auto"/>
              <w:left w:val="single" w:sz="4" w:space="0" w:color="auto"/>
              <w:bottom w:val="single" w:sz="4" w:space="0" w:color="auto"/>
              <w:right w:val="single" w:sz="4" w:space="0" w:color="auto"/>
            </w:tcBorders>
          </w:tcPr>
          <w:p w14:paraId="2A9F5F9B" w14:textId="77777777" w:rsidR="00671613" w:rsidRPr="00044FAF" w:rsidRDefault="00671613" w:rsidP="00671613">
            <w:pPr>
              <w:pStyle w:val="TAC"/>
            </w:pPr>
            <w:r w:rsidRPr="00044FAF">
              <w:rPr>
                <w:lang w:eastAsia="zh-CN"/>
              </w:rPr>
              <w:t>5.4</w:t>
            </w:r>
          </w:p>
        </w:tc>
        <w:tc>
          <w:tcPr>
            <w:tcW w:w="0" w:type="auto"/>
            <w:tcBorders>
              <w:top w:val="single" w:sz="4" w:space="0" w:color="auto"/>
              <w:left w:val="single" w:sz="4" w:space="0" w:color="auto"/>
              <w:bottom w:val="single" w:sz="4" w:space="0" w:color="auto"/>
              <w:right w:val="single" w:sz="4" w:space="0" w:color="auto"/>
            </w:tcBorders>
          </w:tcPr>
          <w:p w14:paraId="3F23943A" w14:textId="77777777" w:rsidR="00671613" w:rsidRPr="00044FAF" w:rsidRDefault="00671613" w:rsidP="00671613">
            <w:pPr>
              <w:pStyle w:val="TAC"/>
            </w:pPr>
            <w:r w:rsidRPr="00044FAF">
              <w:t>4.2</w:t>
            </w:r>
          </w:p>
        </w:tc>
        <w:tc>
          <w:tcPr>
            <w:tcW w:w="0" w:type="auto"/>
            <w:tcBorders>
              <w:top w:val="single" w:sz="4" w:space="0" w:color="auto"/>
              <w:left w:val="single" w:sz="4" w:space="0" w:color="auto"/>
              <w:bottom w:val="single" w:sz="4" w:space="0" w:color="auto"/>
              <w:right w:val="single" w:sz="4" w:space="0" w:color="auto"/>
            </w:tcBorders>
          </w:tcPr>
          <w:p w14:paraId="52FA4385" w14:textId="77777777" w:rsidR="00671613" w:rsidRPr="00044FAF" w:rsidRDefault="00671613" w:rsidP="00671613">
            <w:pPr>
              <w:pStyle w:val="TAC"/>
            </w:pPr>
            <w:r w:rsidRPr="00044FAF">
              <w:t>3.5</w:t>
            </w:r>
          </w:p>
        </w:tc>
        <w:tc>
          <w:tcPr>
            <w:tcW w:w="0" w:type="auto"/>
            <w:tcBorders>
              <w:top w:val="single" w:sz="4" w:space="0" w:color="auto"/>
              <w:left w:val="single" w:sz="4" w:space="0" w:color="auto"/>
              <w:bottom w:val="single" w:sz="4" w:space="0" w:color="auto"/>
              <w:right w:val="single" w:sz="4" w:space="0" w:color="auto"/>
            </w:tcBorders>
          </w:tcPr>
          <w:p w14:paraId="65FD25F9" w14:textId="77777777" w:rsidR="00671613" w:rsidRPr="00044FAF" w:rsidRDefault="00671613" w:rsidP="00671613">
            <w:pPr>
              <w:pStyle w:val="TAC"/>
            </w:pPr>
          </w:p>
        </w:tc>
        <w:tc>
          <w:tcPr>
            <w:tcW w:w="0" w:type="auto"/>
            <w:tcBorders>
              <w:top w:val="single" w:sz="4" w:space="0" w:color="auto"/>
              <w:left w:val="single" w:sz="4" w:space="0" w:color="auto"/>
              <w:bottom w:val="single" w:sz="4" w:space="0" w:color="auto"/>
              <w:right w:val="single" w:sz="4" w:space="0" w:color="auto"/>
            </w:tcBorders>
          </w:tcPr>
          <w:p w14:paraId="3BA6A76F" w14:textId="77777777" w:rsidR="00671613" w:rsidRPr="00044FAF" w:rsidRDefault="00671613" w:rsidP="00671613">
            <w:pPr>
              <w:pStyle w:val="TAC"/>
            </w:pPr>
            <w:r w:rsidRPr="00044FAF">
              <w:t>2.3</w:t>
            </w:r>
          </w:p>
        </w:tc>
        <w:tc>
          <w:tcPr>
            <w:tcW w:w="0" w:type="auto"/>
            <w:tcBorders>
              <w:top w:val="single" w:sz="4" w:space="0" w:color="auto"/>
              <w:left w:val="single" w:sz="4" w:space="0" w:color="auto"/>
              <w:bottom w:val="single" w:sz="4" w:space="0" w:color="auto"/>
              <w:right w:val="single" w:sz="4" w:space="0" w:color="auto"/>
            </w:tcBorders>
          </w:tcPr>
          <w:p w14:paraId="03722F56" w14:textId="77777777" w:rsidR="00671613" w:rsidRPr="00044FAF" w:rsidRDefault="00671613" w:rsidP="00671613">
            <w:pPr>
              <w:pStyle w:val="TAC"/>
            </w:pPr>
            <w:r w:rsidRPr="00044FAF">
              <w:t>2.1</w:t>
            </w:r>
          </w:p>
        </w:tc>
        <w:tc>
          <w:tcPr>
            <w:tcW w:w="0" w:type="auto"/>
            <w:tcBorders>
              <w:top w:val="single" w:sz="4" w:space="0" w:color="auto"/>
              <w:left w:val="single" w:sz="4" w:space="0" w:color="auto"/>
              <w:bottom w:val="single" w:sz="4" w:space="0" w:color="auto"/>
              <w:right w:val="single" w:sz="4" w:space="0" w:color="auto"/>
            </w:tcBorders>
          </w:tcPr>
          <w:p w14:paraId="4E8E99D5" w14:textId="77777777" w:rsidR="00671613" w:rsidRPr="00044FAF" w:rsidRDefault="00671613" w:rsidP="00671613">
            <w:pPr>
              <w:pStyle w:val="TAC"/>
            </w:pPr>
            <w:r w:rsidRPr="00044FAF">
              <w:t>1.4</w:t>
            </w:r>
          </w:p>
        </w:tc>
      </w:tr>
      <w:tr w:rsidR="00671613" w:rsidRPr="00044FAF" w14:paraId="34BB2920" w14:textId="77777777" w:rsidTr="00671613">
        <w:trPr>
          <w:trHeight w:val="6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D1CF586" w14:textId="77777777" w:rsidR="00671613" w:rsidRPr="00044FAF" w:rsidRDefault="00671613" w:rsidP="00671613">
            <w:pPr>
              <w:pStyle w:val="TAC"/>
            </w:pPr>
            <w:r w:rsidRPr="00044FAF">
              <w:rPr>
                <w:rFonts w:eastAsia="SimSun"/>
              </w:rPr>
              <w:t>n</w:t>
            </w:r>
            <w:r w:rsidRPr="00044FAF">
              <w:t>8</w:t>
            </w:r>
          </w:p>
        </w:tc>
        <w:tc>
          <w:tcPr>
            <w:tcW w:w="0" w:type="auto"/>
            <w:tcBorders>
              <w:top w:val="single" w:sz="4" w:space="0" w:color="auto"/>
              <w:left w:val="single" w:sz="4" w:space="0" w:color="auto"/>
              <w:bottom w:val="single" w:sz="4" w:space="0" w:color="auto"/>
              <w:right w:val="single" w:sz="4" w:space="0" w:color="auto"/>
            </w:tcBorders>
            <w:vAlign w:val="center"/>
            <w:hideMark/>
          </w:tcPr>
          <w:p w14:paraId="1B03E136" w14:textId="77777777" w:rsidR="00671613" w:rsidRPr="00044FAF" w:rsidRDefault="00671613" w:rsidP="00671613">
            <w:pPr>
              <w:pStyle w:val="TAC"/>
            </w:pPr>
            <w:r w:rsidRPr="00044FAF">
              <w:t>n7</w:t>
            </w:r>
            <w:r w:rsidRPr="00044FAF">
              <w:rPr>
                <w:rFonts w:eastAsia="SimSun"/>
              </w:rPr>
              <w:t>8</w:t>
            </w:r>
            <w:r w:rsidRPr="00044FAF">
              <w:rPr>
                <w:vertAlign w:val="superscript"/>
              </w:rPr>
              <w:t>4,5</w:t>
            </w:r>
          </w:p>
        </w:tc>
        <w:tc>
          <w:tcPr>
            <w:tcW w:w="0" w:type="auto"/>
            <w:tcBorders>
              <w:top w:val="single" w:sz="4" w:space="0" w:color="auto"/>
              <w:left w:val="single" w:sz="4" w:space="0" w:color="auto"/>
              <w:bottom w:val="single" w:sz="4" w:space="0" w:color="auto"/>
              <w:right w:val="single" w:sz="4" w:space="0" w:color="auto"/>
            </w:tcBorders>
            <w:vAlign w:val="center"/>
          </w:tcPr>
          <w:p w14:paraId="7EE38BB0" w14:textId="77777777" w:rsidR="00671613" w:rsidRPr="00044FAF" w:rsidRDefault="00671613" w:rsidP="00671613">
            <w:pPr>
              <w:pStyle w:val="TAC"/>
            </w:pPr>
          </w:p>
        </w:tc>
        <w:tc>
          <w:tcPr>
            <w:tcW w:w="0" w:type="auto"/>
            <w:tcBorders>
              <w:top w:val="single" w:sz="4" w:space="0" w:color="auto"/>
              <w:left w:val="single" w:sz="4" w:space="0" w:color="auto"/>
              <w:bottom w:val="single" w:sz="4" w:space="0" w:color="auto"/>
              <w:right w:val="single" w:sz="4" w:space="0" w:color="auto"/>
            </w:tcBorders>
            <w:hideMark/>
          </w:tcPr>
          <w:p w14:paraId="7A72CC2E" w14:textId="77777777" w:rsidR="00671613" w:rsidRPr="00044FAF" w:rsidRDefault="00671613" w:rsidP="00671613">
            <w:pPr>
              <w:pStyle w:val="TAC"/>
            </w:pPr>
            <w:r w:rsidRPr="00044FAF">
              <w:t>10.8</w:t>
            </w:r>
          </w:p>
        </w:tc>
        <w:tc>
          <w:tcPr>
            <w:tcW w:w="0" w:type="auto"/>
            <w:tcBorders>
              <w:top w:val="single" w:sz="4" w:space="0" w:color="auto"/>
              <w:left w:val="single" w:sz="4" w:space="0" w:color="auto"/>
              <w:bottom w:val="single" w:sz="4" w:space="0" w:color="auto"/>
              <w:right w:val="single" w:sz="4" w:space="0" w:color="auto"/>
            </w:tcBorders>
            <w:hideMark/>
          </w:tcPr>
          <w:p w14:paraId="210FFA9F" w14:textId="77777777" w:rsidR="00671613" w:rsidRPr="00044FAF" w:rsidRDefault="00671613" w:rsidP="00671613">
            <w:pPr>
              <w:pStyle w:val="TAC"/>
            </w:pPr>
            <w:r w:rsidRPr="00044FAF">
              <w:t>9.1</w:t>
            </w:r>
          </w:p>
        </w:tc>
        <w:tc>
          <w:tcPr>
            <w:tcW w:w="0" w:type="auto"/>
            <w:tcBorders>
              <w:top w:val="single" w:sz="4" w:space="0" w:color="auto"/>
              <w:left w:val="single" w:sz="4" w:space="0" w:color="auto"/>
              <w:bottom w:val="single" w:sz="4" w:space="0" w:color="auto"/>
              <w:right w:val="single" w:sz="4" w:space="0" w:color="auto"/>
            </w:tcBorders>
            <w:hideMark/>
          </w:tcPr>
          <w:p w14:paraId="7D0E6D9D" w14:textId="77777777" w:rsidR="00671613" w:rsidRPr="00044FAF" w:rsidRDefault="00671613" w:rsidP="00671613">
            <w:pPr>
              <w:pStyle w:val="TAC"/>
            </w:pPr>
            <w:r w:rsidRPr="00044FAF">
              <w:t>8.0</w:t>
            </w:r>
          </w:p>
        </w:tc>
        <w:tc>
          <w:tcPr>
            <w:tcW w:w="0" w:type="auto"/>
            <w:tcBorders>
              <w:top w:val="single" w:sz="4" w:space="0" w:color="auto"/>
              <w:left w:val="single" w:sz="4" w:space="0" w:color="auto"/>
              <w:bottom w:val="single" w:sz="4" w:space="0" w:color="auto"/>
              <w:right w:val="single" w:sz="4" w:space="0" w:color="auto"/>
            </w:tcBorders>
          </w:tcPr>
          <w:p w14:paraId="2D9027A8" w14:textId="77777777" w:rsidR="00671613" w:rsidRPr="00044FAF" w:rsidRDefault="00671613" w:rsidP="00671613">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0E4E292F" w14:textId="77777777" w:rsidR="00671613" w:rsidRPr="00044FAF" w:rsidRDefault="00671613" w:rsidP="00671613">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678E98AF" w14:textId="77777777" w:rsidR="00671613" w:rsidRPr="00044FAF" w:rsidRDefault="00671613" w:rsidP="00671613">
            <w:pPr>
              <w:pStyle w:val="TAC"/>
            </w:pPr>
            <w:r w:rsidRPr="00044FAF">
              <w:t>5.1</w:t>
            </w:r>
          </w:p>
        </w:tc>
        <w:tc>
          <w:tcPr>
            <w:tcW w:w="0" w:type="auto"/>
            <w:tcBorders>
              <w:top w:val="single" w:sz="4" w:space="0" w:color="auto"/>
              <w:left w:val="single" w:sz="4" w:space="0" w:color="auto"/>
              <w:bottom w:val="single" w:sz="4" w:space="0" w:color="auto"/>
              <w:right w:val="single" w:sz="4" w:space="0" w:color="auto"/>
            </w:tcBorders>
            <w:hideMark/>
          </w:tcPr>
          <w:p w14:paraId="64845CA5" w14:textId="77777777" w:rsidR="00671613" w:rsidRPr="00044FAF" w:rsidRDefault="00671613" w:rsidP="00671613">
            <w:pPr>
              <w:pStyle w:val="TAC"/>
            </w:pPr>
            <w:r w:rsidRPr="00044FAF">
              <w:t>4.2</w:t>
            </w:r>
          </w:p>
        </w:tc>
        <w:tc>
          <w:tcPr>
            <w:tcW w:w="0" w:type="auto"/>
            <w:tcBorders>
              <w:top w:val="single" w:sz="4" w:space="0" w:color="auto"/>
              <w:left w:val="single" w:sz="4" w:space="0" w:color="auto"/>
              <w:bottom w:val="single" w:sz="4" w:space="0" w:color="auto"/>
              <w:right w:val="single" w:sz="4" w:space="0" w:color="auto"/>
            </w:tcBorders>
            <w:hideMark/>
          </w:tcPr>
          <w:p w14:paraId="44E3156F" w14:textId="77777777" w:rsidR="00671613" w:rsidRPr="00044FAF" w:rsidRDefault="00671613" w:rsidP="00671613">
            <w:pPr>
              <w:pStyle w:val="TAC"/>
            </w:pPr>
            <w:r w:rsidRPr="00044FAF">
              <w:t>3.5</w:t>
            </w:r>
          </w:p>
        </w:tc>
        <w:tc>
          <w:tcPr>
            <w:tcW w:w="0" w:type="auto"/>
            <w:tcBorders>
              <w:top w:val="single" w:sz="4" w:space="0" w:color="auto"/>
              <w:left w:val="single" w:sz="4" w:space="0" w:color="auto"/>
              <w:bottom w:val="single" w:sz="4" w:space="0" w:color="auto"/>
              <w:right w:val="single" w:sz="4" w:space="0" w:color="auto"/>
            </w:tcBorders>
          </w:tcPr>
          <w:p w14:paraId="56BA27F4" w14:textId="77777777" w:rsidR="00671613" w:rsidRPr="00044FAF" w:rsidRDefault="00671613" w:rsidP="00671613">
            <w:pPr>
              <w:pStyle w:val="TAC"/>
            </w:pPr>
          </w:p>
        </w:tc>
        <w:tc>
          <w:tcPr>
            <w:tcW w:w="0" w:type="auto"/>
            <w:tcBorders>
              <w:top w:val="single" w:sz="4" w:space="0" w:color="auto"/>
              <w:left w:val="single" w:sz="4" w:space="0" w:color="auto"/>
              <w:bottom w:val="single" w:sz="4" w:space="0" w:color="auto"/>
              <w:right w:val="single" w:sz="4" w:space="0" w:color="auto"/>
            </w:tcBorders>
            <w:hideMark/>
          </w:tcPr>
          <w:p w14:paraId="3E9B934F" w14:textId="77777777" w:rsidR="00671613" w:rsidRPr="00044FAF" w:rsidRDefault="00671613" w:rsidP="00671613">
            <w:pPr>
              <w:pStyle w:val="TAC"/>
            </w:pPr>
            <w:r w:rsidRPr="00044FAF">
              <w:t>2.3</w:t>
            </w:r>
          </w:p>
        </w:tc>
        <w:tc>
          <w:tcPr>
            <w:tcW w:w="0" w:type="auto"/>
            <w:tcBorders>
              <w:top w:val="single" w:sz="4" w:space="0" w:color="auto"/>
              <w:left w:val="single" w:sz="4" w:space="0" w:color="auto"/>
              <w:bottom w:val="single" w:sz="4" w:space="0" w:color="auto"/>
              <w:right w:val="single" w:sz="4" w:space="0" w:color="auto"/>
            </w:tcBorders>
            <w:hideMark/>
          </w:tcPr>
          <w:p w14:paraId="716F051A" w14:textId="77777777" w:rsidR="00671613" w:rsidRPr="00044FAF" w:rsidRDefault="00671613" w:rsidP="00671613">
            <w:pPr>
              <w:pStyle w:val="TAC"/>
            </w:pPr>
            <w:r w:rsidRPr="00044FAF">
              <w:t>2.1</w:t>
            </w:r>
          </w:p>
        </w:tc>
        <w:tc>
          <w:tcPr>
            <w:tcW w:w="0" w:type="auto"/>
            <w:tcBorders>
              <w:top w:val="single" w:sz="4" w:space="0" w:color="auto"/>
              <w:left w:val="single" w:sz="4" w:space="0" w:color="auto"/>
              <w:bottom w:val="single" w:sz="4" w:space="0" w:color="auto"/>
              <w:right w:val="single" w:sz="4" w:space="0" w:color="auto"/>
            </w:tcBorders>
            <w:hideMark/>
          </w:tcPr>
          <w:p w14:paraId="4B23BA9E" w14:textId="77777777" w:rsidR="00671613" w:rsidRPr="00044FAF" w:rsidRDefault="00671613" w:rsidP="00671613">
            <w:pPr>
              <w:pStyle w:val="TAC"/>
            </w:pPr>
            <w:r w:rsidRPr="00044FAF">
              <w:t>1.4</w:t>
            </w:r>
          </w:p>
        </w:tc>
      </w:tr>
      <w:tr w:rsidR="00671613" w:rsidRPr="00044FAF" w14:paraId="41071454" w14:textId="77777777" w:rsidTr="00671613">
        <w:trPr>
          <w:trHeight w:val="64"/>
          <w:jc w:val="center"/>
        </w:trPr>
        <w:tc>
          <w:tcPr>
            <w:tcW w:w="0" w:type="auto"/>
            <w:tcBorders>
              <w:top w:val="single" w:sz="4" w:space="0" w:color="auto"/>
              <w:left w:val="single" w:sz="4" w:space="0" w:color="auto"/>
              <w:bottom w:val="single" w:sz="4" w:space="0" w:color="auto"/>
              <w:right w:val="single" w:sz="4" w:space="0" w:color="auto"/>
            </w:tcBorders>
          </w:tcPr>
          <w:p w14:paraId="0B256F6B" w14:textId="77777777" w:rsidR="00671613" w:rsidRPr="00044FAF" w:rsidRDefault="00671613" w:rsidP="00671613">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36301797" w14:textId="77777777" w:rsidR="00671613" w:rsidRPr="00044FAF" w:rsidRDefault="00671613" w:rsidP="0067161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E05CCC7" w14:textId="77777777" w:rsidR="00671613" w:rsidRPr="00044FAF" w:rsidRDefault="00671613" w:rsidP="0067161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F8DCEB9" w14:textId="77777777" w:rsidR="00671613" w:rsidRPr="00044FAF" w:rsidRDefault="00671613" w:rsidP="0067161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E4086B8" w14:textId="77777777" w:rsidR="00671613" w:rsidRPr="00044FAF" w:rsidRDefault="00671613" w:rsidP="0067161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C7D0FE4" w14:textId="77777777" w:rsidR="00671613" w:rsidRPr="00044FAF" w:rsidRDefault="00671613" w:rsidP="00671613">
            <w:pPr>
              <w:pStyle w:val="TAC"/>
            </w:pPr>
          </w:p>
        </w:tc>
        <w:tc>
          <w:tcPr>
            <w:tcW w:w="0" w:type="auto"/>
            <w:tcBorders>
              <w:top w:val="single" w:sz="4" w:space="0" w:color="auto"/>
              <w:left w:val="single" w:sz="4" w:space="0" w:color="auto"/>
              <w:bottom w:val="single" w:sz="4" w:space="0" w:color="auto"/>
              <w:right w:val="single" w:sz="4" w:space="0" w:color="auto"/>
            </w:tcBorders>
          </w:tcPr>
          <w:p w14:paraId="64D78FDE" w14:textId="77777777" w:rsidR="00671613" w:rsidRPr="00044FAF" w:rsidRDefault="00671613" w:rsidP="00671613">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3CB7232C" w14:textId="77777777" w:rsidR="00671613" w:rsidRPr="00044FAF" w:rsidRDefault="00671613" w:rsidP="00671613">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58CD1B8F" w14:textId="77777777" w:rsidR="00671613" w:rsidRPr="00044FAF" w:rsidRDefault="00671613" w:rsidP="00671613">
            <w:pPr>
              <w:pStyle w:val="TAC"/>
            </w:pPr>
          </w:p>
        </w:tc>
        <w:tc>
          <w:tcPr>
            <w:tcW w:w="0" w:type="auto"/>
            <w:tcBorders>
              <w:top w:val="single" w:sz="4" w:space="0" w:color="auto"/>
              <w:left w:val="single" w:sz="4" w:space="0" w:color="auto"/>
              <w:bottom w:val="single" w:sz="4" w:space="0" w:color="auto"/>
              <w:right w:val="single" w:sz="4" w:space="0" w:color="auto"/>
            </w:tcBorders>
          </w:tcPr>
          <w:p w14:paraId="4FA72F37" w14:textId="77777777" w:rsidR="00671613" w:rsidRPr="00044FAF" w:rsidRDefault="00671613" w:rsidP="00671613">
            <w:pPr>
              <w:pStyle w:val="TAC"/>
            </w:pPr>
          </w:p>
        </w:tc>
        <w:tc>
          <w:tcPr>
            <w:tcW w:w="0" w:type="auto"/>
            <w:tcBorders>
              <w:top w:val="single" w:sz="4" w:space="0" w:color="auto"/>
              <w:left w:val="single" w:sz="4" w:space="0" w:color="auto"/>
              <w:bottom w:val="single" w:sz="4" w:space="0" w:color="auto"/>
              <w:right w:val="single" w:sz="4" w:space="0" w:color="auto"/>
            </w:tcBorders>
          </w:tcPr>
          <w:p w14:paraId="5BCB2AE5" w14:textId="77777777" w:rsidR="00671613" w:rsidRPr="00044FAF" w:rsidRDefault="00671613" w:rsidP="00671613">
            <w:pPr>
              <w:pStyle w:val="TAC"/>
            </w:pPr>
          </w:p>
        </w:tc>
        <w:tc>
          <w:tcPr>
            <w:tcW w:w="0" w:type="auto"/>
            <w:tcBorders>
              <w:top w:val="single" w:sz="4" w:space="0" w:color="auto"/>
              <w:left w:val="single" w:sz="4" w:space="0" w:color="auto"/>
              <w:bottom w:val="single" w:sz="4" w:space="0" w:color="auto"/>
              <w:right w:val="single" w:sz="4" w:space="0" w:color="auto"/>
            </w:tcBorders>
          </w:tcPr>
          <w:p w14:paraId="1C396BD6" w14:textId="77777777" w:rsidR="00671613" w:rsidRPr="00044FAF" w:rsidRDefault="00671613" w:rsidP="00671613">
            <w:pPr>
              <w:pStyle w:val="TAC"/>
            </w:pPr>
          </w:p>
        </w:tc>
        <w:tc>
          <w:tcPr>
            <w:tcW w:w="0" w:type="auto"/>
            <w:tcBorders>
              <w:top w:val="single" w:sz="4" w:space="0" w:color="auto"/>
              <w:left w:val="single" w:sz="4" w:space="0" w:color="auto"/>
              <w:bottom w:val="single" w:sz="4" w:space="0" w:color="auto"/>
              <w:right w:val="single" w:sz="4" w:space="0" w:color="auto"/>
            </w:tcBorders>
          </w:tcPr>
          <w:p w14:paraId="61EA9FA5" w14:textId="77777777" w:rsidR="00671613" w:rsidRPr="00044FAF" w:rsidRDefault="00671613" w:rsidP="00671613">
            <w:pPr>
              <w:pStyle w:val="TAC"/>
            </w:pPr>
          </w:p>
        </w:tc>
        <w:tc>
          <w:tcPr>
            <w:tcW w:w="0" w:type="auto"/>
            <w:tcBorders>
              <w:top w:val="single" w:sz="4" w:space="0" w:color="auto"/>
              <w:left w:val="single" w:sz="4" w:space="0" w:color="auto"/>
              <w:bottom w:val="single" w:sz="4" w:space="0" w:color="auto"/>
              <w:right w:val="single" w:sz="4" w:space="0" w:color="auto"/>
            </w:tcBorders>
          </w:tcPr>
          <w:p w14:paraId="00FB71E9" w14:textId="77777777" w:rsidR="00671613" w:rsidRPr="00044FAF" w:rsidRDefault="00671613" w:rsidP="00671613">
            <w:pPr>
              <w:pStyle w:val="TAC"/>
            </w:pPr>
          </w:p>
        </w:tc>
        <w:tc>
          <w:tcPr>
            <w:tcW w:w="0" w:type="auto"/>
            <w:tcBorders>
              <w:top w:val="single" w:sz="4" w:space="0" w:color="auto"/>
              <w:left w:val="single" w:sz="4" w:space="0" w:color="auto"/>
              <w:bottom w:val="single" w:sz="4" w:space="0" w:color="auto"/>
              <w:right w:val="single" w:sz="4" w:space="0" w:color="auto"/>
            </w:tcBorders>
          </w:tcPr>
          <w:p w14:paraId="494D9983" w14:textId="77777777" w:rsidR="00671613" w:rsidRPr="00044FAF" w:rsidRDefault="00671613" w:rsidP="00671613">
            <w:pPr>
              <w:pStyle w:val="TAC"/>
            </w:pPr>
          </w:p>
        </w:tc>
      </w:tr>
      <w:tr w:rsidR="00671613" w:rsidRPr="00044FAF" w14:paraId="64287874" w14:textId="77777777" w:rsidTr="00671613">
        <w:trPr>
          <w:trHeight w:val="6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7A3A25F" w14:textId="77777777" w:rsidR="00671613" w:rsidRPr="00044FAF" w:rsidRDefault="00671613" w:rsidP="00671613">
            <w:pPr>
              <w:pStyle w:val="TAC"/>
              <w:rPr>
                <w:rFonts w:eastAsia="SimSun"/>
              </w:rPr>
            </w:pPr>
            <w:r w:rsidRPr="00044FAF">
              <w:rPr>
                <w:lang w:eastAsia="zh-CN"/>
              </w:rPr>
              <w:t>n</w:t>
            </w:r>
            <w:r w:rsidRPr="00044FAF">
              <w:t>8</w:t>
            </w:r>
          </w:p>
        </w:tc>
        <w:tc>
          <w:tcPr>
            <w:tcW w:w="0" w:type="auto"/>
            <w:tcBorders>
              <w:top w:val="single" w:sz="4" w:space="0" w:color="auto"/>
              <w:left w:val="single" w:sz="4" w:space="0" w:color="auto"/>
              <w:bottom w:val="single" w:sz="4" w:space="0" w:color="auto"/>
              <w:right w:val="single" w:sz="4" w:space="0" w:color="auto"/>
            </w:tcBorders>
            <w:vAlign w:val="center"/>
            <w:hideMark/>
          </w:tcPr>
          <w:p w14:paraId="6B98F7C4" w14:textId="77777777" w:rsidR="00671613" w:rsidRPr="00044FAF" w:rsidRDefault="00671613" w:rsidP="00671613">
            <w:pPr>
              <w:pStyle w:val="TAC"/>
            </w:pPr>
            <w:r w:rsidRPr="00044FAF">
              <w:t>n79</w:t>
            </w:r>
            <w:r w:rsidRPr="00044FAF">
              <w:rPr>
                <w:rFonts w:cs="Arial"/>
                <w:vertAlign w:val="superscript"/>
              </w:rPr>
              <w:t>6,7</w:t>
            </w:r>
          </w:p>
        </w:tc>
        <w:tc>
          <w:tcPr>
            <w:tcW w:w="0" w:type="auto"/>
            <w:tcBorders>
              <w:top w:val="single" w:sz="4" w:space="0" w:color="auto"/>
              <w:left w:val="single" w:sz="4" w:space="0" w:color="auto"/>
              <w:bottom w:val="single" w:sz="4" w:space="0" w:color="auto"/>
              <w:right w:val="single" w:sz="4" w:space="0" w:color="auto"/>
            </w:tcBorders>
            <w:vAlign w:val="center"/>
          </w:tcPr>
          <w:p w14:paraId="66661190" w14:textId="77777777" w:rsidR="00671613" w:rsidRPr="00044FAF" w:rsidRDefault="00671613" w:rsidP="0067161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4BCA8C9" w14:textId="77777777" w:rsidR="00671613" w:rsidRPr="00044FAF" w:rsidRDefault="00671613" w:rsidP="0067161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4A4214E" w14:textId="77777777" w:rsidR="00671613" w:rsidRPr="00044FAF" w:rsidRDefault="00671613" w:rsidP="0067161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79E7199" w14:textId="77777777" w:rsidR="00671613" w:rsidRPr="00044FAF" w:rsidRDefault="00671613" w:rsidP="0067161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478C045" w14:textId="77777777" w:rsidR="00671613" w:rsidRPr="00044FAF" w:rsidRDefault="00671613" w:rsidP="00671613">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2774C7B2" w14:textId="77777777" w:rsidR="00671613" w:rsidRPr="00044FAF" w:rsidRDefault="00671613" w:rsidP="00671613">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61DCD15" w14:textId="77777777" w:rsidR="00671613" w:rsidRPr="00044FAF" w:rsidRDefault="00671613" w:rsidP="00671613">
            <w:pPr>
              <w:pStyle w:val="TAC"/>
            </w:pPr>
            <w:r w:rsidRPr="00044FAF">
              <w:t>[6.8]</w:t>
            </w:r>
          </w:p>
        </w:tc>
        <w:tc>
          <w:tcPr>
            <w:tcW w:w="0" w:type="auto"/>
            <w:tcBorders>
              <w:top w:val="single" w:sz="4" w:space="0" w:color="auto"/>
              <w:left w:val="single" w:sz="4" w:space="0" w:color="auto"/>
              <w:bottom w:val="single" w:sz="4" w:space="0" w:color="auto"/>
              <w:right w:val="single" w:sz="4" w:space="0" w:color="auto"/>
            </w:tcBorders>
            <w:vAlign w:val="center"/>
            <w:hideMark/>
          </w:tcPr>
          <w:p w14:paraId="00517B2B" w14:textId="77777777" w:rsidR="00671613" w:rsidRPr="00044FAF" w:rsidRDefault="00671613" w:rsidP="00671613">
            <w:pPr>
              <w:pStyle w:val="TAC"/>
            </w:pPr>
            <w:r w:rsidRPr="00044FAF">
              <w:t>6.2</w:t>
            </w:r>
          </w:p>
        </w:tc>
        <w:tc>
          <w:tcPr>
            <w:tcW w:w="0" w:type="auto"/>
            <w:tcBorders>
              <w:top w:val="single" w:sz="4" w:space="0" w:color="auto"/>
              <w:left w:val="single" w:sz="4" w:space="0" w:color="auto"/>
              <w:bottom w:val="single" w:sz="4" w:space="0" w:color="auto"/>
              <w:right w:val="single" w:sz="4" w:space="0" w:color="auto"/>
            </w:tcBorders>
            <w:vAlign w:val="center"/>
            <w:hideMark/>
          </w:tcPr>
          <w:p w14:paraId="50EEE09C" w14:textId="77777777" w:rsidR="00671613" w:rsidRPr="00044FAF" w:rsidRDefault="00671613" w:rsidP="00671613">
            <w:pPr>
              <w:pStyle w:val="TAC"/>
            </w:pPr>
            <w:r w:rsidRPr="00044FAF">
              <w:t>[5.6]</w:t>
            </w:r>
          </w:p>
        </w:tc>
        <w:tc>
          <w:tcPr>
            <w:tcW w:w="0" w:type="auto"/>
            <w:tcBorders>
              <w:top w:val="single" w:sz="4" w:space="0" w:color="auto"/>
              <w:left w:val="single" w:sz="4" w:space="0" w:color="auto"/>
              <w:bottom w:val="single" w:sz="4" w:space="0" w:color="auto"/>
              <w:right w:val="single" w:sz="4" w:space="0" w:color="auto"/>
            </w:tcBorders>
          </w:tcPr>
          <w:p w14:paraId="772B9F28" w14:textId="77777777" w:rsidR="00671613" w:rsidRPr="00044FAF" w:rsidRDefault="00671613" w:rsidP="00671613">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5F85ABA1" w14:textId="77777777" w:rsidR="00671613" w:rsidRPr="00044FAF" w:rsidRDefault="00671613" w:rsidP="00671613">
            <w:pPr>
              <w:pStyle w:val="TAC"/>
            </w:pPr>
            <w:r w:rsidRPr="00044FAF">
              <w:t>4.9</w:t>
            </w:r>
          </w:p>
        </w:tc>
        <w:tc>
          <w:tcPr>
            <w:tcW w:w="0" w:type="auto"/>
            <w:tcBorders>
              <w:top w:val="single" w:sz="4" w:space="0" w:color="auto"/>
              <w:left w:val="single" w:sz="4" w:space="0" w:color="auto"/>
              <w:bottom w:val="single" w:sz="4" w:space="0" w:color="auto"/>
              <w:right w:val="single" w:sz="4" w:space="0" w:color="auto"/>
            </w:tcBorders>
            <w:vAlign w:val="center"/>
          </w:tcPr>
          <w:p w14:paraId="2616211F" w14:textId="77777777" w:rsidR="00671613" w:rsidRPr="00044FAF" w:rsidRDefault="00671613" w:rsidP="00671613">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3A016FBD" w14:textId="77777777" w:rsidR="00671613" w:rsidRPr="00044FAF" w:rsidRDefault="00671613" w:rsidP="00671613">
            <w:pPr>
              <w:pStyle w:val="TAC"/>
            </w:pPr>
            <w:r w:rsidRPr="00044FAF">
              <w:t>4.4</w:t>
            </w:r>
          </w:p>
        </w:tc>
      </w:tr>
      <w:tr w:rsidR="00671613" w:rsidRPr="00044FAF" w14:paraId="2EDAE480" w14:textId="77777777" w:rsidTr="00671613">
        <w:trPr>
          <w:trHeight w:val="64"/>
          <w:jc w:val="center"/>
        </w:trPr>
        <w:tc>
          <w:tcPr>
            <w:tcW w:w="0" w:type="auto"/>
            <w:tcBorders>
              <w:top w:val="single" w:sz="4" w:space="0" w:color="auto"/>
              <w:left w:val="single" w:sz="4" w:space="0" w:color="auto"/>
              <w:bottom w:val="single" w:sz="4" w:space="0" w:color="auto"/>
              <w:right w:val="single" w:sz="4" w:space="0" w:color="auto"/>
            </w:tcBorders>
            <w:vAlign w:val="center"/>
          </w:tcPr>
          <w:p w14:paraId="7FA1EF53" w14:textId="77777777" w:rsidR="00671613" w:rsidRPr="00044FAF" w:rsidRDefault="00671613" w:rsidP="00671613">
            <w:pPr>
              <w:pStyle w:val="TAC"/>
              <w:rPr>
                <w:lang w:eastAsia="zh-CN"/>
              </w:rPr>
            </w:pPr>
            <w:r w:rsidRPr="00044FAF">
              <w:rPr>
                <w:lang w:eastAsia="zh-CN"/>
              </w:rPr>
              <w:t>n24</w:t>
            </w:r>
          </w:p>
        </w:tc>
        <w:tc>
          <w:tcPr>
            <w:tcW w:w="0" w:type="auto"/>
            <w:tcBorders>
              <w:top w:val="single" w:sz="4" w:space="0" w:color="auto"/>
              <w:left w:val="single" w:sz="4" w:space="0" w:color="auto"/>
              <w:bottom w:val="single" w:sz="4" w:space="0" w:color="auto"/>
              <w:right w:val="single" w:sz="4" w:space="0" w:color="auto"/>
            </w:tcBorders>
            <w:vAlign w:val="center"/>
          </w:tcPr>
          <w:p w14:paraId="026746A8" w14:textId="77777777" w:rsidR="00671613" w:rsidRPr="00044FAF" w:rsidRDefault="00671613" w:rsidP="00671613">
            <w:pPr>
              <w:pStyle w:val="TAC"/>
            </w:pPr>
            <w:r w:rsidRPr="00044FAF">
              <w:t>n77</w:t>
            </w:r>
            <w:r w:rsidRPr="00044FAF">
              <w:rPr>
                <w:vertAlign w:val="superscript"/>
                <w:lang w:eastAsia="zh-CN"/>
              </w:rPr>
              <w:t>1</w:t>
            </w:r>
            <w:r w:rsidRPr="00044FAF">
              <w:rPr>
                <w:vertAlign w:val="superscript"/>
              </w:rPr>
              <w:t>,</w:t>
            </w:r>
            <w:r w:rsidRPr="00044FAF">
              <w:rPr>
                <w:vertAlign w:val="superscript"/>
                <w:lang w:eastAsia="zh-CN"/>
              </w:rPr>
              <w:t>2,13</w:t>
            </w:r>
          </w:p>
        </w:tc>
        <w:tc>
          <w:tcPr>
            <w:tcW w:w="0" w:type="auto"/>
            <w:tcBorders>
              <w:top w:val="single" w:sz="4" w:space="0" w:color="auto"/>
              <w:left w:val="single" w:sz="4" w:space="0" w:color="auto"/>
              <w:bottom w:val="single" w:sz="4" w:space="0" w:color="auto"/>
              <w:right w:val="single" w:sz="4" w:space="0" w:color="auto"/>
            </w:tcBorders>
            <w:vAlign w:val="center"/>
          </w:tcPr>
          <w:p w14:paraId="4F0E461D" w14:textId="77777777" w:rsidR="00671613" w:rsidRPr="00044FAF" w:rsidRDefault="00671613" w:rsidP="0067161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1A4B162" w14:textId="77777777" w:rsidR="00671613" w:rsidRPr="00044FAF" w:rsidRDefault="00671613" w:rsidP="00671613">
            <w:pPr>
              <w:pStyle w:val="TAC"/>
            </w:pPr>
            <w:r w:rsidRPr="00044FAF">
              <w:t>23.9</w:t>
            </w:r>
          </w:p>
        </w:tc>
        <w:tc>
          <w:tcPr>
            <w:tcW w:w="0" w:type="auto"/>
            <w:tcBorders>
              <w:top w:val="single" w:sz="4" w:space="0" w:color="auto"/>
              <w:left w:val="single" w:sz="4" w:space="0" w:color="auto"/>
              <w:bottom w:val="single" w:sz="4" w:space="0" w:color="auto"/>
              <w:right w:val="single" w:sz="4" w:space="0" w:color="auto"/>
            </w:tcBorders>
            <w:vAlign w:val="center"/>
          </w:tcPr>
          <w:p w14:paraId="5635EE31" w14:textId="77777777" w:rsidR="00671613" w:rsidRPr="00044FAF" w:rsidRDefault="00671613" w:rsidP="00671613">
            <w:pPr>
              <w:pStyle w:val="TAC"/>
            </w:pPr>
            <w:r w:rsidRPr="00044FAF">
              <w:t>22.1</w:t>
            </w:r>
          </w:p>
        </w:tc>
        <w:tc>
          <w:tcPr>
            <w:tcW w:w="0" w:type="auto"/>
            <w:tcBorders>
              <w:top w:val="single" w:sz="4" w:space="0" w:color="auto"/>
              <w:left w:val="single" w:sz="4" w:space="0" w:color="auto"/>
              <w:bottom w:val="single" w:sz="4" w:space="0" w:color="auto"/>
              <w:right w:val="single" w:sz="4" w:space="0" w:color="auto"/>
            </w:tcBorders>
            <w:vAlign w:val="center"/>
          </w:tcPr>
          <w:p w14:paraId="6DFFB5B9" w14:textId="77777777" w:rsidR="00671613" w:rsidRPr="00044FAF" w:rsidRDefault="00671613" w:rsidP="00671613">
            <w:pPr>
              <w:pStyle w:val="TAC"/>
            </w:pPr>
            <w:r w:rsidRPr="00044FAF">
              <w:t>20.9</w:t>
            </w:r>
          </w:p>
        </w:tc>
        <w:tc>
          <w:tcPr>
            <w:tcW w:w="0" w:type="auto"/>
            <w:tcBorders>
              <w:top w:val="single" w:sz="4" w:space="0" w:color="auto"/>
              <w:left w:val="single" w:sz="4" w:space="0" w:color="auto"/>
              <w:bottom w:val="single" w:sz="4" w:space="0" w:color="auto"/>
              <w:right w:val="single" w:sz="4" w:space="0" w:color="auto"/>
            </w:tcBorders>
            <w:vAlign w:val="center"/>
          </w:tcPr>
          <w:p w14:paraId="05EB77F1" w14:textId="77777777" w:rsidR="00671613" w:rsidRPr="00044FAF" w:rsidRDefault="00671613" w:rsidP="00671613">
            <w:pPr>
              <w:pStyle w:val="TAC"/>
              <w:rPr>
                <w:rFonts w:eastAsia="SimSun"/>
              </w:rPr>
            </w:pPr>
            <w:r w:rsidRPr="00044FAF">
              <w:rPr>
                <w:lang w:eastAsia="zh-CN"/>
              </w:rPr>
              <w:t>19.8</w:t>
            </w:r>
          </w:p>
        </w:tc>
        <w:tc>
          <w:tcPr>
            <w:tcW w:w="0" w:type="auto"/>
            <w:tcBorders>
              <w:top w:val="single" w:sz="4" w:space="0" w:color="auto"/>
              <w:left w:val="single" w:sz="4" w:space="0" w:color="auto"/>
              <w:bottom w:val="single" w:sz="4" w:space="0" w:color="auto"/>
              <w:right w:val="single" w:sz="4" w:space="0" w:color="auto"/>
            </w:tcBorders>
            <w:vAlign w:val="center"/>
          </w:tcPr>
          <w:p w14:paraId="3565043C" w14:textId="77777777" w:rsidR="00671613" w:rsidRPr="00044FAF" w:rsidRDefault="00671613" w:rsidP="00671613">
            <w:pPr>
              <w:pStyle w:val="TAC"/>
              <w:rPr>
                <w:rFonts w:eastAsia="SimSun"/>
              </w:rPr>
            </w:pPr>
            <w:r w:rsidRPr="00044FAF">
              <w:rPr>
                <w:lang w:eastAsia="zh-CN"/>
              </w:rPr>
              <w:t>19.0</w:t>
            </w:r>
          </w:p>
        </w:tc>
        <w:tc>
          <w:tcPr>
            <w:tcW w:w="0" w:type="auto"/>
            <w:tcBorders>
              <w:top w:val="single" w:sz="4" w:space="0" w:color="auto"/>
              <w:left w:val="single" w:sz="4" w:space="0" w:color="auto"/>
              <w:bottom w:val="single" w:sz="4" w:space="0" w:color="auto"/>
              <w:right w:val="single" w:sz="4" w:space="0" w:color="auto"/>
            </w:tcBorders>
            <w:vAlign w:val="center"/>
          </w:tcPr>
          <w:p w14:paraId="7F6047A9" w14:textId="77777777" w:rsidR="00671613" w:rsidRPr="00044FAF" w:rsidRDefault="00671613" w:rsidP="00671613">
            <w:pPr>
              <w:pStyle w:val="TAC"/>
            </w:pPr>
            <w:r w:rsidRPr="00044FAF">
              <w:t>17.9</w:t>
            </w:r>
          </w:p>
        </w:tc>
        <w:tc>
          <w:tcPr>
            <w:tcW w:w="0" w:type="auto"/>
            <w:tcBorders>
              <w:top w:val="single" w:sz="4" w:space="0" w:color="auto"/>
              <w:left w:val="single" w:sz="4" w:space="0" w:color="auto"/>
              <w:bottom w:val="single" w:sz="4" w:space="0" w:color="auto"/>
              <w:right w:val="single" w:sz="4" w:space="0" w:color="auto"/>
            </w:tcBorders>
            <w:vAlign w:val="center"/>
          </w:tcPr>
          <w:p w14:paraId="2BAA24BE" w14:textId="77777777" w:rsidR="00671613" w:rsidRPr="00044FAF" w:rsidRDefault="00671613" w:rsidP="00671613">
            <w:pPr>
              <w:pStyle w:val="TAC"/>
            </w:pPr>
            <w:r w:rsidRPr="00044FAF">
              <w:t>16.8</w:t>
            </w:r>
          </w:p>
        </w:tc>
        <w:tc>
          <w:tcPr>
            <w:tcW w:w="0" w:type="auto"/>
            <w:tcBorders>
              <w:top w:val="single" w:sz="4" w:space="0" w:color="auto"/>
              <w:left w:val="single" w:sz="4" w:space="0" w:color="auto"/>
              <w:bottom w:val="single" w:sz="4" w:space="0" w:color="auto"/>
              <w:right w:val="single" w:sz="4" w:space="0" w:color="auto"/>
            </w:tcBorders>
            <w:vAlign w:val="center"/>
          </w:tcPr>
          <w:p w14:paraId="39505ABA" w14:textId="77777777" w:rsidR="00671613" w:rsidRPr="00044FAF" w:rsidRDefault="00671613" w:rsidP="00671613">
            <w:pPr>
              <w:pStyle w:val="TAC"/>
            </w:pPr>
            <w:r w:rsidRPr="00044FAF">
              <w:t>16.0</w:t>
            </w:r>
          </w:p>
        </w:tc>
        <w:tc>
          <w:tcPr>
            <w:tcW w:w="0" w:type="auto"/>
            <w:tcBorders>
              <w:top w:val="single" w:sz="4" w:space="0" w:color="auto"/>
              <w:left w:val="single" w:sz="4" w:space="0" w:color="auto"/>
              <w:bottom w:val="single" w:sz="4" w:space="0" w:color="auto"/>
              <w:right w:val="single" w:sz="4" w:space="0" w:color="auto"/>
            </w:tcBorders>
          </w:tcPr>
          <w:p w14:paraId="5AB552E8" w14:textId="77777777" w:rsidR="00671613" w:rsidRPr="00044FAF" w:rsidRDefault="00671613" w:rsidP="0067161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93A771A" w14:textId="77777777" w:rsidR="00671613" w:rsidRPr="00044FAF" w:rsidRDefault="00671613" w:rsidP="00671613">
            <w:pPr>
              <w:pStyle w:val="TAC"/>
            </w:pPr>
            <w:r w:rsidRPr="00044FAF">
              <w:t>14.8</w:t>
            </w:r>
          </w:p>
        </w:tc>
        <w:tc>
          <w:tcPr>
            <w:tcW w:w="0" w:type="auto"/>
            <w:tcBorders>
              <w:top w:val="single" w:sz="4" w:space="0" w:color="auto"/>
              <w:left w:val="single" w:sz="4" w:space="0" w:color="auto"/>
              <w:bottom w:val="single" w:sz="4" w:space="0" w:color="auto"/>
              <w:right w:val="single" w:sz="4" w:space="0" w:color="auto"/>
            </w:tcBorders>
            <w:vAlign w:val="center"/>
          </w:tcPr>
          <w:p w14:paraId="52F82511" w14:textId="77777777" w:rsidR="00671613" w:rsidRPr="00044FAF" w:rsidRDefault="00671613" w:rsidP="00671613">
            <w:pPr>
              <w:pStyle w:val="TAC"/>
            </w:pPr>
            <w:r w:rsidRPr="00044FAF">
              <w:t>14.3</w:t>
            </w:r>
          </w:p>
        </w:tc>
        <w:tc>
          <w:tcPr>
            <w:tcW w:w="0" w:type="auto"/>
            <w:tcBorders>
              <w:top w:val="single" w:sz="4" w:space="0" w:color="auto"/>
              <w:left w:val="single" w:sz="4" w:space="0" w:color="auto"/>
              <w:bottom w:val="single" w:sz="4" w:space="0" w:color="auto"/>
              <w:right w:val="single" w:sz="4" w:space="0" w:color="auto"/>
            </w:tcBorders>
            <w:vAlign w:val="center"/>
          </w:tcPr>
          <w:p w14:paraId="14B2EA80" w14:textId="77777777" w:rsidR="00671613" w:rsidRPr="00044FAF" w:rsidRDefault="00671613" w:rsidP="00671613">
            <w:pPr>
              <w:pStyle w:val="TAC"/>
            </w:pPr>
            <w:r w:rsidRPr="00044FAF">
              <w:t>13.8</w:t>
            </w:r>
          </w:p>
        </w:tc>
      </w:tr>
      <w:tr w:rsidR="00671613" w:rsidRPr="00044FAF" w14:paraId="002611DF" w14:textId="77777777" w:rsidTr="00671613">
        <w:trPr>
          <w:trHeight w:val="64"/>
          <w:jc w:val="center"/>
        </w:trPr>
        <w:tc>
          <w:tcPr>
            <w:tcW w:w="0" w:type="auto"/>
            <w:tcBorders>
              <w:top w:val="single" w:sz="4" w:space="0" w:color="auto"/>
              <w:left w:val="single" w:sz="4" w:space="0" w:color="auto"/>
              <w:bottom w:val="single" w:sz="4" w:space="0" w:color="auto"/>
              <w:right w:val="single" w:sz="4" w:space="0" w:color="auto"/>
            </w:tcBorders>
            <w:vAlign w:val="center"/>
          </w:tcPr>
          <w:p w14:paraId="1E7CDE97" w14:textId="77777777" w:rsidR="00671613" w:rsidRPr="00044FAF" w:rsidRDefault="00671613" w:rsidP="0067161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7740366" w14:textId="77777777" w:rsidR="00671613" w:rsidRPr="00044FAF" w:rsidRDefault="00671613" w:rsidP="00671613">
            <w:pPr>
              <w:pStyle w:val="TAC"/>
            </w:pPr>
            <w:r w:rsidRPr="00044FAF">
              <w:t>n77</w:t>
            </w:r>
            <w:r w:rsidRPr="00044FAF">
              <w:rPr>
                <w:vertAlign w:val="superscript"/>
              </w:rPr>
              <w:t>3,13</w:t>
            </w:r>
          </w:p>
        </w:tc>
        <w:tc>
          <w:tcPr>
            <w:tcW w:w="0" w:type="auto"/>
            <w:tcBorders>
              <w:top w:val="single" w:sz="4" w:space="0" w:color="auto"/>
              <w:left w:val="single" w:sz="4" w:space="0" w:color="auto"/>
              <w:bottom w:val="single" w:sz="4" w:space="0" w:color="auto"/>
              <w:right w:val="single" w:sz="4" w:space="0" w:color="auto"/>
            </w:tcBorders>
            <w:vAlign w:val="center"/>
          </w:tcPr>
          <w:p w14:paraId="78B330E6" w14:textId="77777777" w:rsidR="00671613" w:rsidRPr="00044FAF" w:rsidRDefault="00671613" w:rsidP="0067161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D67E763" w14:textId="77777777" w:rsidR="00671613" w:rsidRPr="00044FAF" w:rsidRDefault="00671613" w:rsidP="00671613">
            <w:pPr>
              <w:pStyle w:val="TAC"/>
            </w:pPr>
            <w:r w:rsidRPr="00044FAF">
              <w:t>1.1</w:t>
            </w:r>
          </w:p>
        </w:tc>
        <w:tc>
          <w:tcPr>
            <w:tcW w:w="0" w:type="auto"/>
            <w:tcBorders>
              <w:top w:val="single" w:sz="4" w:space="0" w:color="auto"/>
              <w:left w:val="single" w:sz="4" w:space="0" w:color="auto"/>
              <w:bottom w:val="single" w:sz="4" w:space="0" w:color="auto"/>
              <w:right w:val="single" w:sz="4" w:space="0" w:color="auto"/>
            </w:tcBorders>
            <w:vAlign w:val="center"/>
          </w:tcPr>
          <w:p w14:paraId="66246FF1" w14:textId="77777777" w:rsidR="00671613" w:rsidRPr="00044FAF" w:rsidRDefault="00671613" w:rsidP="00671613">
            <w:pPr>
              <w:pStyle w:val="TAC"/>
            </w:pPr>
            <w:r w:rsidRPr="00044FAF">
              <w:t>0.8</w:t>
            </w:r>
          </w:p>
        </w:tc>
        <w:tc>
          <w:tcPr>
            <w:tcW w:w="0" w:type="auto"/>
            <w:tcBorders>
              <w:top w:val="single" w:sz="4" w:space="0" w:color="auto"/>
              <w:left w:val="single" w:sz="4" w:space="0" w:color="auto"/>
              <w:bottom w:val="single" w:sz="4" w:space="0" w:color="auto"/>
              <w:right w:val="single" w:sz="4" w:space="0" w:color="auto"/>
            </w:tcBorders>
            <w:vAlign w:val="center"/>
          </w:tcPr>
          <w:p w14:paraId="1EE76C7C" w14:textId="77777777" w:rsidR="00671613" w:rsidRPr="00044FAF" w:rsidRDefault="00671613" w:rsidP="00671613">
            <w:pPr>
              <w:pStyle w:val="TAC"/>
            </w:pPr>
            <w:r w:rsidRPr="00044FAF">
              <w:t>0.3</w:t>
            </w:r>
          </w:p>
        </w:tc>
        <w:tc>
          <w:tcPr>
            <w:tcW w:w="0" w:type="auto"/>
            <w:tcBorders>
              <w:top w:val="single" w:sz="4" w:space="0" w:color="auto"/>
              <w:left w:val="single" w:sz="4" w:space="0" w:color="auto"/>
              <w:bottom w:val="single" w:sz="4" w:space="0" w:color="auto"/>
              <w:right w:val="single" w:sz="4" w:space="0" w:color="auto"/>
            </w:tcBorders>
            <w:vAlign w:val="center"/>
          </w:tcPr>
          <w:p w14:paraId="2F399528" w14:textId="77777777" w:rsidR="00671613" w:rsidRPr="00044FAF" w:rsidRDefault="00671613" w:rsidP="00671613">
            <w:pPr>
              <w:pStyle w:val="TAC"/>
              <w:rPr>
                <w:rFonts w:eastAsia="SimSun"/>
              </w:rPr>
            </w:pPr>
            <w:r w:rsidRPr="00044FAF">
              <w:t>0.1</w:t>
            </w:r>
          </w:p>
        </w:tc>
        <w:tc>
          <w:tcPr>
            <w:tcW w:w="0" w:type="auto"/>
            <w:tcBorders>
              <w:top w:val="single" w:sz="4" w:space="0" w:color="auto"/>
              <w:left w:val="single" w:sz="4" w:space="0" w:color="auto"/>
              <w:bottom w:val="single" w:sz="4" w:space="0" w:color="auto"/>
              <w:right w:val="single" w:sz="4" w:space="0" w:color="auto"/>
            </w:tcBorders>
            <w:vAlign w:val="center"/>
          </w:tcPr>
          <w:p w14:paraId="4F1BFDA4" w14:textId="77777777" w:rsidR="00671613" w:rsidRPr="00044FAF" w:rsidRDefault="00671613" w:rsidP="00671613">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7FDE5BCF" w14:textId="77777777" w:rsidR="00671613" w:rsidRPr="00044FAF" w:rsidRDefault="00671613" w:rsidP="0067161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0750F3C" w14:textId="77777777" w:rsidR="00671613" w:rsidRPr="00044FAF" w:rsidRDefault="00671613" w:rsidP="0067161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5D62E29" w14:textId="77777777" w:rsidR="00671613" w:rsidRPr="00044FAF" w:rsidRDefault="00671613" w:rsidP="00671613">
            <w:pPr>
              <w:pStyle w:val="TAC"/>
            </w:pPr>
          </w:p>
        </w:tc>
        <w:tc>
          <w:tcPr>
            <w:tcW w:w="0" w:type="auto"/>
            <w:tcBorders>
              <w:top w:val="single" w:sz="4" w:space="0" w:color="auto"/>
              <w:left w:val="single" w:sz="4" w:space="0" w:color="auto"/>
              <w:bottom w:val="single" w:sz="4" w:space="0" w:color="auto"/>
              <w:right w:val="single" w:sz="4" w:space="0" w:color="auto"/>
            </w:tcBorders>
          </w:tcPr>
          <w:p w14:paraId="34B5D208" w14:textId="77777777" w:rsidR="00671613" w:rsidRPr="00044FAF" w:rsidRDefault="00671613" w:rsidP="0067161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E474F8D" w14:textId="77777777" w:rsidR="00671613" w:rsidRPr="00044FAF" w:rsidRDefault="00671613" w:rsidP="0067161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0C3BB79" w14:textId="77777777" w:rsidR="00671613" w:rsidRPr="00044FAF" w:rsidRDefault="00671613" w:rsidP="0067161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FFBF655" w14:textId="77777777" w:rsidR="00671613" w:rsidRPr="00044FAF" w:rsidRDefault="00671613" w:rsidP="00671613">
            <w:pPr>
              <w:pStyle w:val="TAC"/>
            </w:pPr>
          </w:p>
        </w:tc>
      </w:tr>
      <w:tr w:rsidR="00671613" w:rsidRPr="00044FAF" w14:paraId="4990B9BE" w14:textId="77777777" w:rsidTr="00671613">
        <w:trPr>
          <w:trHeight w:val="64"/>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F883635" w14:textId="77777777" w:rsidR="00671613" w:rsidRPr="00044FAF" w:rsidRDefault="00671613" w:rsidP="00671613">
            <w:pPr>
              <w:pStyle w:val="TAC"/>
            </w:pPr>
            <w:r w:rsidRPr="00044FAF">
              <w:t>n28</w:t>
            </w:r>
          </w:p>
        </w:tc>
        <w:tc>
          <w:tcPr>
            <w:tcW w:w="0" w:type="auto"/>
            <w:tcBorders>
              <w:top w:val="single" w:sz="4" w:space="0" w:color="auto"/>
              <w:left w:val="single" w:sz="4" w:space="0" w:color="auto"/>
              <w:bottom w:val="single" w:sz="4" w:space="0" w:color="auto"/>
              <w:right w:val="single" w:sz="4" w:space="0" w:color="auto"/>
            </w:tcBorders>
            <w:vAlign w:val="center"/>
            <w:hideMark/>
          </w:tcPr>
          <w:p w14:paraId="379470D0" w14:textId="77777777" w:rsidR="00671613" w:rsidRPr="00044FAF" w:rsidRDefault="00671613" w:rsidP="00671613">
            <w:pPr>
              <w:pStyle w:val="TAC"/>
            </w:pPr>
            <w:r w:rsidRPr="00044FAF">
              <w:t>n75</w:t>
            </w:r>
            <w:r w:rsidRPr="00044FAF">
              <w:rPr>
                <w:rFonts w:cs="Arial"/>
                <w:vertAlign w:val="superscript"/>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54B8B075" w14:textId="77777777" w:rsidR="00671613" w:rsidRPr="00044FAF" w:rsidRDefault="00671613" w:rsidP="00671613">
            <w:pPr>
              <w:pStyle w:val="TAC"/>
            </w:pPr>
            <w:r w:rsidRPr="00044FAF">
              <w:rPr>
                <w:rFonts w:eastAsia="Malgun Gothic"/>
              </w:rPr>
              <w:t>28.1</w:t>
            </w:r>
          </w:p>
        </w:tc>
        <w:tc>
          <w:tcPr>
            <w:tcW w:w="0" w:type="auto"/>
            <w:tcBorders>
              <w:top w:val="single" w:sz="4" w:space="0" w:color="auto"/>
              <w:left w:val="single" w:sz="4" w:space="0" w:color="auto"/>
              <w:bottom w:val="single" w:sz="4" w:space="0" w:color="auto"/>
              <w:right w:val="single" w:sz="4" w:space="0" w:color="auto"/>
            </w:tcBorders>
            <w:vAlign w:val="center"/>
            <w:hideMark/>
          </w:tcPr>
          <w:p w14:paraId="4C564AA0" w14:textId="77777777" w:rsidR="00671613" w:rsidRPr="00044FAF" w:rsidRDefault="00671613" w:rsidP="00671613">
            <w:pPr>
              <w:pStyle w:val="TAC"/>
            </w:pPr>
            <w:r w:rsidRPr="00044FAF">
              <w:rPr>
                <w:rFonts w:eastAsia="Malgun Gothic"/>
              </w:rPr>
              <w:t>25.3</w:t>
            </w:r>
          </w:p>
        </w:tc>
        <w:tc>
          <w:tcPr>
            <w:tcW w:w="0" w:type="auto"/>
            <w:tcBorders>
              <w:top w:val="single" w:sz="4" w:space="0" w:color="auto"/>
              <w:left w:val="single" w:sz="4" w:space="0" w:color="auto"/>
              <w:bottom w:val="single" w:sz="4" w:space="0" w:color="auto"/>
              <w:right w:val="single" w:sz="4" w:space="0" w:color="auto"/>
            </w:tcBorders>
            <w:vAlign w:val="center"/>
            <w:hideMark/>
          </w:tcPr>
          <w:p w14:paraId="2579B8F7" w14:textId="77777777" w:rsidR="00671613" w:rsidRPr="00044FAF" w:rsidRDefault="00671613" w:rsidP="00671613">
            <w:pPr>
              <w:pStyle w:val="TAC"/>
            </w:pPr>
            <w:r w:rsidRPr="00044FAF">
              <w:rPr>
                <w:rFonts w:eastAsia="Malgun Gothic"/>
              </w:rPr>
              <w:t>24.0</w:t>
            </w:r>
          </w:p>
        </w:tc>
        <w:tc>
          <w:tcPr>
            <w:tcW w:w="0" w:type="auto"/>
            <w:tcBorders>
              <w:top w:val="single" w:sz="4" w:space="0" w:color="auto"/>
              <w:left w:val="single" w:sz="4" w:space="0" w:color="auto"/>
              <w:bottom w:val="single" w:sz="4" w:space="0" w:color="auto"/>
              <w:right w:val="single" w:sz="4" w:space="0" w:color="auto"/>
            </w:tcBorders>
            <w:vAlign w:val="center"/>
            <w:hideMark/>
          </w:tcPr>
          <w:p w14:paraId="49B9913B" w14:textId="77777777" w:rsidR="00671613" w:rsidRPr="00044FAF" w:rsidRDefault="00671613" w:rsidP="00671613">
            <w:pPr>
              <w:pStyle w:val="TAC"/>
            </w:pPr>
            <w:r w:rsidRPr="00044FAF">
              <w:rPr>
                <w:rFonts w:eastAsia="Malgun Gothic"/>
              </w:rPr>
              <w:t>22.8</w:t>
            </w:r>
          </w:p>
        </w:tc>
        <w:tc>
          <w:tcPr>
            <w:tcW w:w="0" w:type="auto"/>
            <w:tcBorders>
              <w:top w:val="single" w:sz="4" w:space="0" w:color="auto"/>
              <w:left w:val="single" w:sz="4" w:space="0" w:color="auto"/>
              <w:bottom w:val="single" w:sz="4" w:space="0" w:color="auto"/>
              <w:right w:val="single" w:sz="4" w:space="0" w:color="auto"/>
            </w:tcBorders>
            <w:vAlign w:val="center"/>
          </w:tcPr>
          <w:p w14:paraId="6F05526E" w14:textId="77777777" w:rsidR="00671613" w:rsidRPr="00044FAF" w:rsidRDefault="00671613" w:rsidP="00671613">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3A384989" w14:textId="77777777" w:rsidR="00671613" w:rsidRPr="00044FAF" w:rsidRDefault="00671613" w:rsidP="00671613">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1C69E51D" w14:textId="77777777" w:rsidR="00671613" w:rsidRPr="00044FAF" w:rsidRDefault="00671613" w:rsidP="0067161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58742EF" w14:textId="77777777" w:rsidR="00671613" w:rsidRPr="00044FAF" w:rsidRDefault="00671613" w:rsidP="0067161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11F838B" w14:textId="77777777" w:rsidR="00671613" w:rsidRPr="00044FAF" w:rsidRDefault="00671613" w:rsidP="00671613">
            <w:pPr>
              <w:pStyle w:val="TAC"/>
            </w:pPr>
          </w:p>
        </w:tc>
        <w:tc>
          <w:tcPr>
            <w:tcW w:w="0" w:type="auto"/>
            <w:tcBorders>
              <w:top w:val="single" w:sz="4" w:space="0" w:color="auto"/>
              <w:left w:val="single" w:sz="4" w:space="0" w:color="auto"/>
              <w:bottom w:val="single" w:sz="4" w:space="0" w:color="auto"/>
              <w:right w:val="single" w:sz="4" w:space="0" w:color="auto"/>
            </w:tcBorders>
          </w:tcPr>
          <w:p w14:paraId="41065898" w14:textId="77777777" w:rsidR="00671613" w:rsidRPr="00044FAF" w:rsidRDefault="00671613" w:rsidP="0067161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B8184AE" w14:textId="77777777" w:rsidR="00671613" w:rsidRPr="00044FAF" w:rsidRDefault="00671613" w:rsidP="0067161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2CBC94D" w14:textId="77777777" w:rsidR="00671613" w:rsidRPr="00044FAF" w:rsidRDefault="00671613" w:rsidP="0067161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EF64A63" w14:textId="77777777" w:rsidR="00671613" w:rsidRPr="00044FAF" w:rsidRDefault="00671613" w:rsidP="00671613">
            <w:pPr>
              <w:pStyle w:val="TAC"/>
            </w:pPr>
          </w:p>
        </w:tc>
      </w:tr>
      <w:tr w:rsidR="00671613" w:rsidRPr="00044FAF" w14:paraId="3C10B5D7" w14:textId="77777777" w:rsidTr="00671613">
        <w:trPr>
          <w:trHeight w:val="6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327894" w14:textId="77777777" w:rsidR="00671613" w:rsidRPr="00044FAF" w:rsidRDefault="00671613" w:rsidP="00671613">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3B489557" w14:textId="77777777" w:rsidR="00671613" w:rsidRPr="00044FAF" w:rsidRDefault="00671613" w:rsidP="00671613">
            <w:pPr>
              <w:pStyle w:val="TAC"/>
            </w:pPr>
            <w:r w:rsidRPr="00044FAF">
              <w:t>n78</w:t>
            </w:r>
            <w:r w:rsidRPr="00044FAF">
              <w:rPr>
                <w:vertAlign w:val="superscript"/>
              </w:rPr>
              <w:t>6,7</w:t>
            </w:r>
          </w:p>
        </w:tc>
        <w:tc>
          <w:tcPr>
            <w:tcW w:w="0" w:type="auto"/>
            <w:tcBorders>
              <w:top w:val="single" w:sz="4" w:space="0" w:color="auto"/>
              <w:left w:val="single" w:sz="4" w:space="0" w:color="auto"/>
              <w:bottom w:val="single" w:sz="4" w:space="0" w:color="auto"/>
              <w:right w:val="single" w:sz="4" w:space="0" w:color="auto"/>
            </w:tcBorders>
            <w:vAlign w:val="center"/>
            <w:hideMark/>
          </w:tcPr>
          <w:p w14:paraId="6A9600B2" w14:textId="77777777" w:rsidR="00671613" w:rsidRPr="00044FAF" w:rsidRDefault="00671613" w:rsidP="00671613">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17A5A18E" w14:textId="77777777" w:rsidR="00671613" w:rsidRPr="00044FAF" w:rsidRDefault="00671613" w:rsidP="00671613">
            <w:pPr>
              <w:pStyle w:val="TAC"/>
            </w:pPr>
            <w:r w:rsidRPr="00044FAF">
              <w:t>[10.4]</w:t>
            </w:r>
          </w:p>
        </w:tc>
        <w:tc>
          <w:tcPr>
            <w:tcW w:w="0" w:type="auto"/>
            <w:tcBorders>
              <w:top w:val="single" w:sz="4" w:space="0" w:color="auto"/>
              <w:left w:val="single" w:sz="4" w:space="0" w:color="auto"/>
              <w:bottom w:val="single" w:sz="4" w:space="0" w:color="auto"/>
              <w:right w:val="single" w:sz="4" w:space="0" w:color="auto"/>
            </w:tcBorders>
            <w:vAlign w:val="center"/>
            <w:hideMark/>
          </w:tcPr>
          <w:p w14:paraId="483385D9" w14:textId="77777777" w:rsidR="00671613" w:rsidRPr="00044FAF" w:rsidRDefault="00671613" w:rsidP="00671613">
            <w:pPr>
              <w:pStyle w:val="TAC"/>
            </w:pPr>
            <w:r w:rsidRPr="00044FAF">
              <w:t>[8.9]</w:t>
            </w:r>
          </w:p>
        </w:tc>
        <w:tc>
          <w:tcPr>
            <w:tcW w:w="0" w:type="auto"/>
            <w:tcBorders>
              <w:top w:val="single" w:sz="4" w:space="0" w:color="auto"/>
              <w:left w:val="single" w:sz="4" w:space="0" w:color="auto"/>
              <w:bottom w:val="single" w:sz="4" w:space="0" w:color="auto"/>
              <w:right w:val="single" w:sz="4" w:space="0" w:color="auto"/>
            </w:tcBorders>
            <w:vAlign w:val="center"/>
            <w:hideMark/>
          </w:tcPr>
          <w:p w14:paraId="7BA2B7AF" w14:textId="77777777" w:rsidR="00671613" w:rsidRPr="00044FAF" w:rsidRDefault="00671613" w:rsidP="00671613">
            <w:pPr>
              <w:pStyle w:val="TAC"/>
            </w:pPr>
            <w:r w:rsidRPr="00044FAF">
              <w:t>[7.8]</w:t>
            </w:r>
          </w:p>
        </w:tc>
        <w:tc>
          <w:tcPr>
            <w:tcW w:w="0" w:type="auto"/>
            <w:tcBorders>
              <w:top w:val="single" w:sz="4" w:space="0" w:color="auto"/>
              <w:left w:val="single" w:sz="4" w:space="0" w:color="auto"/>
              <w:bottom w:val="single" w:sz="4" w:space="0" w:color="auto"/>
              <w:right w:val="single" w:sz="4" w:space="0" w:color="auto"/>
            </w:tcBorders>
            <w:vAlign w:val="center"/>
          </w:tcPr>
          <w:p w14:paraId="2C6DBD52" w14:textId="77777777" w:rsidR="00671613" w:rsidRPr="00044FAF" w:rsidRDefault="00671613" w:rsidP="00671613">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0904B94D" w14:textId="77777777" w:rsidR="00671613" w:rsidRPr="00044FAF" w:rsidRDefault="00671613" w:rsidP="00671613">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5456F87" w14:textId="77777777" w:rsidR="00671613" w:rsidRPr="00044FAF" w:rsidRDefault="00671613" w:rsidP="00671613">
            <w:pPr>
              <w:pStyle w:val="TAC"/>
              <w:rPr>
                <w:rFonts w:eastAsia="SimSun"/>
              </w:rPr>
            </w:pPr>
            <w:r w:rsidRPr="00044FAF">
              <w:t>[4.7]</w:t>
            </w:r>
          </w:p>
        </w:tc>
        <w:tc>
          <w:tcPr>
            <w:tcW w:w="0" w:type="auto"/>
            <w:tcBorders>
              <w:top w:val="single" w:sz="4" w:space="0" w:color="auto"/>
              <w:left w:val="single" w:sz="4" w:space="0" w:color="auto"/>
              <w:bottom w:val="single" w:sz="4" w:space="0" w:color="auto"/>
              <w:right w:val="single" w:sz="4" w:space="0" w:color="auto"/>
            </w:tcBorders>
            <w:vAlign w:val="center"/>
            <w:hideMark/>
          </w:tcPr>
          <w:p w14:paraId="23D45C7F" w14:textId="77777777" w:rsidR="00671613" w:rsidRPr="00044FAF" w:rsidRDefault="00671613" w:rsidP="00671613">
            <w:pPr>
              <w:pStyle w:val="TAC"/>
              <w:rPr>
                <w:rFonts w:eastAsia="SimSun"/>
              </w:rPr>
            </w:pPr>
            <w:r w:rsidRPr="00044FAF">
              <w:t>[3.7]</w:t>
            </w:r>
          </w:p>
        </w:tc>
        <w:tc>
          <w:tcPr>
            <w:tcW w:w="0" w:type="auto"/>
            <w:tcBorders>
              <w:top w:val="single" w:sz="4" w:space="0" w:color="auto"/>
              <w:left w:val="single" w:sz="4" w:space="0" w:color="auto"/>
              <w:bottom w:val="single" w:sz="4" w:space="0" w:color="auto"/>
              <w:right w:val="single" w:sz="4" w:space="0" w:color="auto"/>
            </w:tcBorders>
            <w:vAlign w:val="center"/>
            <w:hideMark/>
          </w:tcPr>
          <w:p w14:paraId="24ED2E6F" w14:textId="77777777" w:rsidR="00671613" w:rsidRPr="00044FAF" w:rsidRDefault="00671613" w:rsidP="00671613">
            <w:pPr>
              <w:pStyle w:val="TAC"/>
            </w:pPr>
            <w:r w:rsidRPr="00044FAF">
              <w:t>[3]</w:t>
            </w:r>
          </w:p>
        </w:tc>
        <w:tc>
          <w:tcPr>
            <w:tcW w:w="0" w:type="auto"/>
            <w:tcBorders>
              <w:top w:val="single" w:sz="4" w:space="0" w:color="auto"/>
              <w:left w:val="single" w:sz="4" w:space="0" w:color="auto"/>
              <w:bottom w:val="single" w:sz="4" w:space="0" w:color="auto"/>
              <w:right w:val="single" w:sz="4" w:space="0" w:color="auto"/>
            </w:tcBorders>
          </w:tcPr>
          <w:p w14:paraId="3A1B17F0" w14:textId="77777777" w:rsidR="00671613" w:rsidRPr="00044FAF" w:rsidRDefault="00671613" w:rsidP="00671613">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3C723432" w14:textId="77777777" w:rsidR="00671613" w:rsidRPr="00044FAF" w:rsidRDefault="00671613" w:rsidP="00671613">
            <w:pPr>
              <w:pStyle w:val="TAC"/>
            </w:pPr>
            <w:r w:rsidRPr="00044FAF">
              <w:t>[1.7]</w:t>
            </w:r>
          </w:p>
        </w:tc>
        <w:tc>
          <w:tcPr>
            <w:tcW w:w="0" w:type="auto"/>
            <w:tcBorders>
              <w:top w:val="single" w:sz="4" w:space="0" w:color="auto"/>
              <w:left w:val="single" w:sz="4" w:space="0" w:color="auto"/>
              <w:bottom w:val="single" w:sz="4" w:space="0" w:color="auto"/>
              <w:right w:val="single" w:sz="4" w:space="0" w:color="auto"/>
            </w:tcBorders>
            <w:vAlign w:val="center"/>
            <w:hideMark/>
          </w:tcPr>
          <w:p w14:paraId="04492C1F" w14:textId="77777777" w:rsidR="00671613" w:rsidRPr="00044FAF" w:rsidRDefault="00671613" w:rsidP="00671613">
            <w:pPr>
              <w:pStyle w:val="TAC"/>
            </w:pPr>
            <w:r w:rsidRPr="00044FAF">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062E5F75" w14:textId="77777777" w:rsidR="00671613" w:rsidRPr="00044FAF" w:rsidRDefault="00671613" w:rsidP="00671613">
            <w:pPr>
              <w:pStyle w:val="TAC"/>
            </w:pPr>
            <w:r w:rsidRPr="00044FAF">
              <w:t>[0.7]</w:t>
            </w:r>
          </w:p>
        </w:tc>
      </w:tr>
      <w:tr w:rsidR="00671613" w:rsidRPr="00044FAF" w14:paraId="5E495D21" w14:textId="77777777" w:rsidTr="00671613">
        <w:trPr>
          <w:trHeight w:val="64"/>
          <w:jc w:val="center"/>
        </w:trPr>
        <w:tc>
          <w:tcPr>
            <w:tcW w:w="0" w:type="auto"/>
            <w:vMerge w:val="restart"/>
            <w:tcBorders>
              <w:top w:val="single" w:sz="4" w:space="0" w:color="auto"/>
              <w:left w:val="single" w:sz="4" w:space="0" w:color="auto"/>
              <w:right w:val="single" w:sz="4" w:space="0" w:color="auto"/>
            </w:tcBorders>
            <w:vAlign w:val="center"/>
          </w:tcPr>
          <w:p w14:paraId="681CC4A2" w14:textId="77777777" w:rsidR="00671613" w:rsidRPr="00044FAF" w:rsidRDefault="00671613" w:rsidP="00671613">
            <w:pPr>
              <w:pStyle w:val="TAC"/>
            </w:pPr>
            <w:r w:rsidRPr="00044FAF">
              <w:t>n66</w:t>
            </w:r>
          </w:p>
        </w:tc>
        <w:tc>
          <w:tcPr>
            <w:tcW w:w="0" w:type="auto"/>
            <w:tcBorders>
              <w:top w:val="single" w:sz="4" w:space="0" w:color="auto"/>
              <w:left w:val="single" w:sz="4" w:space="0" w:color="auto"/>
              <w:bottom w:val="single" w:sz="4" w:space="0" w:color="auto"/>
              <w:right w:val="single" w:sz="4" w:space="0" w:color="auto"/>
            </w:tcBorders>
          </w:tcPr>
          <w:p w14:paraId="32B0584A" w14:textId="77777777" w:rsidR="00671613" w:rsidRPr="00044FAF" w:rsidRDefault="00671613" w:rsidP="00671613">
            <w:pPr>
              <w:pStyle w:val="TAC"/>
            </w:pPr>
            <w:r w:rsidRPr="00044FAF">
              <w:rPr>
                <w:lang w:eastAsia="zh-CN"/>
              </w:rPr>
              <w:t>n48</w:t>
            </w:r>
            <w:r w:rsidRPr="00044FAF">
              <w:rPr>
                <w:vertAlign w:val="superscript"/>
              </w:rPr>
              <w:t>1,2</w:t>
            </w:r>
          </w:p>
        </w:tc>
        <w:tc>
          <w:tcPr>
            <w:tcW w:w="0" w:type="auto"/>
            <w:tcBorders>
              <w:top w:val="single" w:sz="4" w:space="0" w:color="auto"/>
              <w:left w:val="single" w:sz="4" w:space="0" w:color="auto"/>
              <w:bottom w:val="single" w:sz="4" w:space="0" w:color="auto"/>
              <w:right w:val="single" w:sz="4" w:space="0" w:color="auto"/>
            </w:tcBorders>
          </w:tcPr>
          <w:p w14:paraId="3237D5C4" w14:textId="77777777" w:rsidR="00671613" w:rsidRPr="00044FAF" w:rsidRDefault="00671613" w:rsidP="00671613">
            <w:pPr>
              <w:pStyle w:val="TAC"/>
            </w:pPr>
            <w:r w:rsidRPr="00044FAF">
              <w:rPr>
                <w:lang w:eastAsia="zh-CN"/>
              </w:rPr>
              <w:t>27.1</w:t>
            </w:r>
          </w:p>
        </w:tc>
        <w:tc>
          <w:tcPr>
            <w:tcW w:w="0" w:type="auto"/>
            <w:tcBorders>
              <w:top w:val="single" w:sz="4" w:space="0" w:color="auto"/>
              <w:left w:val="single" w:sz="4" w:space="0" w:color="auto"/>
              <w:bottom w:val="single" w:sz="4" w:space="0" w:color="auto"/>
              <w:right w:val="single" w:sz="4" w:space="0" w:color="auto"/>
            </w:tcBorders>
          </w:tcPr>
          <w:p w14:paraId="2310939A" w14:textId="77777777" w:rsidR="00671613" w:rsidRPr="00044FAF" w:rsidRDefault="00671613" w:rsidP="00671613">
            <w:pPr>
              <w:pStyle w:val="TAC"/>
            </w:pPr>
            <w:r w:rsidRPr="00044FAF">
              <w:rPr>
                <w:lang w:eastAsia="zh-CN"/>
              </w:rPr>
              <w:t>23.9</w:t>
            </w:r>
          </w:p>
        </w:tc>
        <w:tc>
          <w:tcPr>
            <w:tcW w:w="0" w:type="auto"/>
            <w:tcBorders>
              <w:top w:val="single" w:sz="4" w:space="0" w:color="auto"/>
              <w:left w:val="single" w:sz="4" w:space="0" w:color="auto"/>
              <w:bottom w:val="single" w:sz="4" w:space="0" w:color="auto"/>
              <w:right w:val="single" w:sz="4" w:space="0" w:color="auto"/>
            </w:tcBorders>
          </w:tcPr>
          <w:p w14:paraId="4DFB34CA" w14:textId="77777777" w:rsidR="00671613" w:rsidRPr="00044FAF" w:rsidRDefault="00671613" w:rsidP="00671613">
            <w:pPr>
              <w:pStyle w:val="TAC"/>
            </w:pPr>
            <w:r w:rsidRPr="00044FAF">
              <w:rPr>
                <w:lang w:eastAsia="zh-CN"/>
              </w:rPr>
              <w:t>22.1</w:t>
            </w:r>
          </w:p>
        </w:tc>
        <w:tc>
          <w:tcPr>
            <w:tcW w:w="0" w:type="auto"/>
            <w:tcBorders>
              <w:top w:val="single" w:sz="4" w:space="0" w:color="auto"/>
              <w:left w:val="single" w:sz="4" w:space="0" w:color="auto"/>
              <w:bottom w:val="single" w:sz="4" w:space="0" w:color="auto"/>
              <w:right w:val="single" w:sz="4" w:space="0" w:color="auto"/>
            </w:tcBorders>
          </w:tcPr>
          <w:p w14:paraId="39250BEA" w14:textId="77777777" w:rsidR="00671613" w:rsidRPr="00044FAF" w:rsidRDefault="00671613" w:rsidP="00671613">
            <w:pPr>
              <w:pStyle w:val="TAC"/>
            </w:pPr>
            <w:r w:rsidRPr="00044FAF">
              <w:rPr>
                <w:lang w:eastAsia="zh-CN"/>
              </w:rPr>
              <w:t>20.9</w:t>
            </w:r>
          </w:p>
        </w:tc>
        <w:tc>
          <w:tcPr>
            <w:tcW w:w="0" w:type="auto"/>
            <w:tcBorders>
              <w:top w:val="single" w:sz="4" w:space="0" w:color="auto"/>
              <w:left w:val="single" w:sz="4" w:space="0" w:color="auto"/>
              <w:bottom w:val="single" w:sz="4" w:space="0" w:color="auto"/>
              <w:right w:val="single" w:sz="4" w:space="0" w:color="auto"/>
            </w:tcBorders>
          </w:tcPr>
          <w:p w14:paraId="5D46E460" w14:textId="77777777" w:rsidR="00671613" w:rsidRPr="00044FAF" w:rsidRDefault="00671613" w:rsidP="00671613">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03B424F3" w14:textId="77777777" w:rsidR="00671613" w:rsidRPr="00044FAF" w:rsidRDefault="00671613" w:rsidP="00671613">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30FA2B3C" w14:textId="77777777" w:rsidR="00671613" w:rsidRPr="00044FAF" w:rsidRDefault="00671613" w:rsidP="00671613">
            <w:pPr>
              <w:pStyle w:val="TAC"/>
            </w:pPr>
            <w:r w:rsidRPr="00044FAF">
              <w:rPr>
                <w:lang w:eastAsia="zh-CN"/>
              </w:rPr>
              <w:t>17.9</w:t>
            </w:r>
          </w:p>
        </w:tc>
        <w:tc>
          <w:tcPr>
            <w:tcW w:w="0" w:type="auto"/>
            <w:tcBorders>
              <w:top w:val="single" w:sz="4" w:space="0" w:color="auto"/>
              <w:left w:val="single" w:sz="4" w:space="0" w:color="auto"/>
              <w:bottom w:val="single" w:sz="4" w:space="0" w:color="auto"/>
              <w:right w:val="single" w:sz="4" w:space="0" w:color="auto"/>
            </w:tcBorders>
          </w:tcPr>
          <w:p w14:paraId="0859760A" w14:textId="77777777" w:rsidR="00671613" w:rsidRPr="00044FAF" w:rsidRDefault="00671613" w:rsidP="00671613">
            <w:pPr>
              <w:pStyle w:val="TAC"/>
            </w:pPr>
            <w:r w:rsidRPr="00044FAF">
              <w:rPr>
                <w:lang w:eastAsia="zh-CN"/>
              </w:rPr>
              <w:t>16.9</w:t>
            </w:r>
            <w:r w:rsidRPr="00044FAF">
              <w:rPr>
                <w:vertAlign w:val="superscript"/>
                <w:lang w:eastAsia="zh-CN"/>
              </w:rPr>
              <w:t>12</w:t>
            </w:r>
          </w:p>
        </w:tc>
        <w:tc>
          <w:tcPr>
            <w:tcW w:w="0" w:type="auto"/>
            <w:tcBorders>
              <w:top w:val="single" w:sz="4" w:space="0" w:color="auto"/>
              <w:left w:val="single" w:sz="4" w:space="0" w:color="auto"/>
              <w:bottom w:val="single" w:sz="4" w:space="0" w:color="auto"/>
              <w:right w:val="single" w:sz="4" w:space="0" w:color="auto"/>
            </w:tcBorders>
          </w:tcPr>
          <w:p w14:paraId="6B121DEB" w14:textId="77777777" w:rsidR="00671613" w:rsidRPr="00044FAF" w:rsidRDefault="00671613" w:rsidP="00671613">
            <w:pPr>
              <w:pStyle w:val="TAC"/>
            </w:pPr>
            <w:r w:rsidRPr="00044FAF">
              <w:rPr>
                <w:lang w:eastAsia="zh-CN"/>
              </w:rPr>
              <w:t>16.1</w:t>
            </w:r>
            <w:r w:rsidRPr="00044FAF">
              <w:rPr>
                <w:vertAlign w:val="superscript"/>
                <w:lang w:eastAsia="zh-CN"/>
              </w:rPr>
              <w:t>12</w:t>
            </w:r>
          </w:p>
        </w:tc>
        <w:tc>
          <w:tcPr>
            <w:tcW w:w="0" w:type="auto"/>
            <w:tcBorders>
              <w:top w:val="single" w:sz="4" w:space="0" w:color="auto"/>
              <w:left w:val="single" w:sz="4" w:space="0" w:color="auto"/>
              <w:bottom w:val="single" w:sz="4" w:space="0" w:color="auto"/>
              <w:right w:val="single" w:sz="4" w:space="0" w:color="auto"/>
            </w:tcBorders>
          </w:tcPr>
          <w:p w14:paraId="3112BABB" w14:textId="77777777" w:rsidR="00671613" w:rsidRPr="00044FAF" w:rsidRDefault="00671613" w:rsidP="00671613">
            <w:pPr>
              <w:pStyle w:val="TAC"/>
            </w:pPr>
          </w:p>
        </w:tc>
        <w:tc>
          <w:tcPr>
            <w:tcW w:w="0" w:type="auto"/>
            <w:tcBorders>
              <w:top w:val="single" w:sz="4" w:space="0" w:color="auto"/>
              <w:left w:val="single" w:sz="4" w:space="0" w:color="auto"/>
              <w:bottom w:val="single" w:sz="4" w:space="0" w:color="auto"/>
              <w:right w:val="single" w:sz="4" w:space="0" w:color="auto"/>
            </w:tcBorders>
          </w:tcPr>
          <w:p w14:paraId="3692633D" w14:textId="77777777" w:rsidR="00671613" w:rsidRPr="00044FAF" w:rsidRDefault="00671613" w:rsidP="00671613">
            <w:pPr>
              <w:pStyle w:val="TAC"/>
            </w:pPr>
          </w:p>
        </w:tc>
        <w:tc>
          <w:tcPr>
            <w:tcW w:w="0" w:type="auto"/>
            <w:tcBorders>
              <w:top w:val="single" w:sz="4" w:space="0" w:color="auto"/>
              <w:left w:val="single" w:sz="4" w:space="0" w:color="auto"/>
              <w:bottom w:val="single" w:sz="4" w:space="0" w:color="auto"/>
              <w:right w:val="single" w:sz="4" w:space="0" w:color="auto"/>
            </w:tcBorders>
          </w:tcPr>
          <w:p w14:paraId="28F5E3B1" w14:textId="77777777" w:rsidR="00671613" w:rsidRPr="00044FAF" w:rsidRDefault="00671613" w:rsidP="00671613">
            <w:pPr>
              <w:pStyle w:val="TAC"/>
            </w:pPr>
            <w:r w:rsidRPr="00044FAF">
              <w:rPr>
                <w:lang w:eastAsia="zh-CN"/>
              </w:rPr>
              <w:t>14.8</w:t>
            </w:r>
            <w:r w:rsidRPr="00044FAF">
              <w:rPr>
                <w:vertAlign w:val="superscript"/>
                <w:lang w:eastAsia="zh-CN"/>
              </w:rPr>
              <w:t>12</w:t>
            </w:r>
          </w:p>
        </w:tc>
        <w:tc>
          <w:tcPr>
            <w:tcW w:w="0" w:type="auto"/>
            <w:tcBorders>
              <w:top w:val="single" w:sz="4" w:space="0" w:color="auto"/>
              <w:left w:val="single" w:sz="4" w:space="0" w:color="auto"/>
              <w:bottom w:val="single" w:sz="4" w:space="0" w:color="auto"/>
              <w:right w:val="single" w:sz="4" w:space="0" w:color="auto"/>
            </w:tcBorders>
          </w:tcPr>
          <w:p w14:paraId="7C2CD08B" w14:textId="77777777" w:rsidR="00671613" w:rsidRPr="00044FAF" w:rsidRDefault="00671613" w:rsidP="00671613">
            <w:pPr>
              <w:pStyle w:val="TAC"/>
            </w:pPr>
            <w:r w:rsidRPr="00044FAF">
              <w:rPr>
                <w:lang w:eastAsia="zh-CN"/>
              </w:rPr>
              <w:t>14.3</w:t>
            </w:r>
            <w:r w:rsidRPr="00044FAF">
              <w:rPr>
                <w:vertAlign w:val="superscript"/>
                <w:lang w:eastAsia="zh-CN"/>
              </w:rPr>
              <w:t>12</w:t>
            </w:r>
          </w:p>
        </w:tc>
      </w:tr>
      <w:tr w:rsidR="00671613" w:rsidRPr="00044FAF" w14:paraId="7DF92427" w14:textId="77777777" w:rsidTr="00671613">
        <w:trPr>
          <w:trHeight w:val="64"/>
          <w:jc w:val="center"/>
        </w:trPr>
        <w:tc>
          <w:tcPr>
            <w:tcW w:w="0" w:type="auto"/>
            <w:vMerge/>
            <w:tcBorders>
              <w:left w:val="single" w:sz="4" w:space="0" w:color="auto"/>
              <w:bottom w:val="single" w:sz="4" w:space="0" w:color="auto"/>
              <w:right w:val="single" w:sz="4" w:space="0" w:color="auto"/>
            </w:tcBorders>
            <w:vAlign w:val="center"/>
          </w:tcPr>
          <w:p w14:paraId="3F86A5E9" w14:textId="77777777" w:rsidR="00671613" w:rsidRPr="00044FAF" w:rsidRDefault="00671613" w:rsidP="00671613">
            <w:pPr>
              <w:pStyle w:val="TAC"/>
            </w:pPr>
          </w:p>
        </w:tc>
        <w:tc>
          <w:tcPr>
            <w:tcW w:w="0" w:type="auto"/>
            <w:tcBorders>
              <w:top w:val="single" w:sz="4" w:space="0" w:color="auto"/>
              <w:left w:val="single" w:sz="4" w:space="0" w:color="auto"/>
              <w:bottom w:val="single" w:sz="4" w:space="0" w:color="auto"/>
              <w:right w:val="single" w:sz="4" w:space="0" w:color="auto"/>
            </w:tcBorders>
          </w:tcPr>
          <w:p w14:paraId="2B97BD34" w14:textId="77777777" w:rsidR="00671613" w:rsidRPr="00044FAF" w:rsidRDefault="00671613" w:rsidP="00671613">
            <w:pPr>
              <w:pStyle w:val="TAC"/>
            </w:pPr>
            <w:r w:rsidRPr="00044FAF">
              <w:rPr>
                <w:lang w:eastAsia="zh-CN"/>
              </w:rPr>
              <w:t>n48</w:t>
            </w:r>
            <w:r w:rsidRPr="00044FAF">
              <w:rPr>
                <w:vertAlign w:val="superscript"/>
                <w:lang w:eastAsia="zh-CN"/>
              </w:rPr>
              <w:t>3</w:t>
            </w:r>
          </w:p>
        </w:tc>
        <w:tc>
          <w:tcPr>
            <w:tcW w:w="0" w:type="auto"/>
            <w:tcBorders>
              <w:top w:val="single" w:sz="4" w:space="0" w:color="auto"/>
              <w:left w:val="single" w:sz="4" w:space="0" w:color="auto"/>
              <w:bottom w:val="single" w:sz="4" w:space="0" w:color="auto"/>
              <w:right w:val="single" w:sz="4" w:space="0" w:color="auto"/>
            </w:tcBorders>
          </w:tcPr>
          <w:p w14:paraId="77423A65" w14:textId="77777777" w:rsidR="00671613" w:rsidRPr="00044FAF" w:rsidRDefault="00671613" w:rsidP="00671613">
            <w:pPr>
              <w:pStyle w:val="TAC"/>
            </w:pPr>
            <w:r w:rsidRPr="00044FAF">
              <w:rPr>
                <w:lang w:eastAsia="zh-CN"/>
              </w:rPr>
              <w:t>1.9</w:t>
            </w:r>
          </w:p>
        </w:tc>
        <w:tc>
          <w:tcPr>
            <w:tcW w:w="0" w:type="auto"/>
            <w:tcBorders>
              <w:top w:val="single" w:sz="4" w:space="0" w:color="auto"/>
              <w:left w:val="single" w:sz="4" w:space="0" w:color="auto"/>
              <w:bottom w:val="single" w:sz="4" w:space="0" w:color="auto"/>
              <w:right w:val="single" w:sz="4" w:space="0" w:color="auto"/>
            </w:tcBorders>
          </w:tcPr>
          <w:p w14:paraId="42C731F9" w14:textId="77777777" w:rsidR="00671613" w:rsidRPr="00044FAF" w:rsidRDefault="00671613" w:rsidP="00671613">
            <w:pPr>
              <w:pStyle w:val="TAC"/>
            </w:pPr>
            <w:r w:rsidRPr="00044FAF">
              <w:rPr>
                <w:lang w:eastAsia="zh-CN"/>
              </w:rPr>
              <w:t>1.1</w:t>
            </w:r>
          </w:p>
        </w:tc>
        <w:tc>
          <w:tcPr>
            <w:tcW w:w="0" w:type="auto"/>
            <w:tcBorders>
              <w:top w:val="single" w:sz="4" w:space="0" w:color="auto"/>
              <w:left w:val="single" w:sz="4" w:space="0" w:color="auto"/>
              <w:bottom w:val="single" w:sz="4" w:space="0" w:color="auto"/>
              <w:right w:val="single" w:sz="4" w:space="0" w:color="auto"/>
            </w:tcBorders>
          </w:tcPr>
          <w:p w14:paraId="6ED4EBE8" w14:textId="77777777" w:rsidR="00671613" w:rsidRPr="00044FAF" w:rsidRDefault="00671613" w:rsidP="00671613">
            <w:pPr>
              <w:pStyle w:val="TAC"/>
            </w:pPr>
            <w:r w:rsidRPr="00044FAF">
              <w:rPr>
                <w:lang w:eastAsia="zh-CN"/>
              </w:rPr>
              <w:t>0.8</w:t>
            </w:r>
          </w:p>
        </w:tc>
        <w:tc>
          <w:tcPr>
            <w:tcW w:w="0" w:type="auto"/>
            <w:tcBorders>
              <w:top w:val="single" w:sz="4" w:space="0" w:color="auto"/>
              <w:left w:val="single" w:sz="4" w:space="0" w:color="auto"/>
              <w:bottom w:val="single" w:sz="4" w:space="0" w:color="auto"/>
              <w:right w:val="single" w:sz="4" w:space="0" w:color="auto"/>
            </w:tcBorders>
          </w:tcPr>
          <w:p w14:paraId="796B03F0" w14:textId="77777777" w:rsidR="00671613" w:rsidRPr="00044FAF" w:rsidRDefault="00671613" w:rsidP="00671613">
            <w:pPr>
              <w:pStyle w:val="TAC"/>
            </w:pPr>
            <w:r w:rsidRPr="00044FAF">
              <w:rPr>
                <w:lang w:eastAsia="zh-CN"/>
              </w:rPr>
              <w:t>0.3</w:t>
            </w:r>
          </w:p>
        </w:tc>
        <w:tc>
          <w:tcPr>
            <w:tcW w:w="0" w:type="auto"/>
            <w:tcBorders>
              <w:top w:val="single" w:sz="4" w:space="0" w:color="auto"/>
              <w:left w:val="single" w:sz="4" w:space="0" w:color="auto"/>
              <w:bottom w:val="single" w:sz="4" w:space="0" w:color="auto"/>
              <w:right w:val="single" w:sz="4" w:space="0" w:color="auto"/>
            </w:tcBorders>
          </w:tcPr>
          <w:p w14:paraId="1982F451" w14:textId="77777777" w:rsidR="00671613" w:rsidRPr="00044FAF" w:rsidRDefault="00671613" w:rsidP="00671613">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4FE39114" w14:textId="77777777" w:rsidR="00671613" w:rsidRPr="00044FAF" w:rsidRDefault="00671613" w:rsidP="00671613">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68419B4F" w14:textId="77777777" w:rsidR="00671613" w:rsidRPr="00044FAF" w:rsidRDefault="00671613" w:rsidP="00671613">
            <w:pPr>
              <w:pStyle w:val="TAC"/>
            </w:pPr>
          </w:p>
        </w:tc>
        <w:tc>
          <w:tcPr>
            <w:tcW w:w="0" w:type="auto"/>
            <w:tcBorders>
              <w:top w:val="single" w:sz="4" w:space="0" w:color="auto"/>
              <w:left w:val="single" w:sz="4" w:space="0" w:color="auto"/>
              <w:bottom w:val="single" w:sz="4" w:space="0" w:color="auto"/>
              <w:right w:val="single" w:sz="4" w:space="0" w:color="auto"/>
            </w:tcBorders>
          </w:tcPr>
          <w:p w14:paraId="37F006E2" w14:textId="77777777" w:rsidR="00671613" w:rsidRPr="00044FAF" w:rsidRDefault="00671613" w:rsidP="00671613">
            <w:pPr>
              <w:pStyle w:val="TAC"/>
            </w:pPr>
          </w:p>
        </w:tc>
        <w:tc>
          <w:tcPr>
            <w:tcW w:w="0" w:type="auto"/>
            <w:tcBorders>
              <w:top w:val="single" w:sz="4" w:space="0" w:color="auto"/>
              <w:left w:val="single" w:sz="4" w:space="0" w:color="auto"/>
              <w:bottom w:val="single" w:sz="4" w:space="0" w:color="auto"/>
              <w:right w:val="single" w:sz="4" w:space="0" w:color="auto"/>
            </w:tcBorders>
          </w:tcPr>
          <w:p w14:paraId="0E44D622" w14:textId="77777777" w:rsidR="00671613" w:rsidRPr="00044FAF" w:rsidRDefault="00671613" w:rsidP="00671613">
            <w:pPr>
              <w:pStyle w:val="TAC"/>
            </w:pPr>
          </w:p>
        </w:tc>
        <w:tc>
          <w:tcPr>
            <w:tcW w:w="0" w:type="auto"/>
            <w:tcBorders>
              <w:top w:val="single" w:sz="4" w:space="0" w:color="auto"/>
              <w:left w:val="single" w:sz="4" w:space="0" w:color="auto"/>
              <w:bottom w:val="single" w:sz="4" w:space="0" w:color="auto"/>
              <w:right w:val="single" w:sz="4" w:space="0" w:color="auto"/>
            </w:tcBorders>
          </w:tcPr>
          <w:p w14:paraId="01D79B84" w14:textId="77777777" w:rsidR="00671613" w:rsidRPr="00044FAF" w:rsidRDefault="00671613" w:rsidP="00671613">
            <w:pPr>
              <w:pStyle w:val="TAC"/>
            </w:pPr>
          </w:p>
        </w:tc>
        <w:tc>
          <w:tcPr>
            <w:tcW w:w="0" w:type="auto"/>
            <w:tcBorders>
              <w:top w:val="single" w:sz="4" w:space="0" w:color="auto"/>
              <w:left w:val="single" w:sz="4" w:space="0" w:color="auto"/>
              <w:bottom w:val="single" w:sz="4" w:space="0" w:color="auto"/>
              <w:right w:val="single" w:sz="4" w:space="0" w:color="auto"/>
            </w:tcBorders>
          </w:tcPr>
          <w:p w14:paraId="4775BD2B" w14:textId="77777777" w:rsidR="00671613" w:rsidRPr="00044FAF" w:rsidRDefault="00671613" w:rsidP="00671613">
            <w:pPr>
              <w:pStyle w:val="TAC"/>
            </w:pPr>
          </w:p>
        </w:tc>
        <w:tc>
          <w:tcPr>
            <w:tcW w:w="0" w:type="auto"/>
            <w:tcBorders>
              <w:top w:val="single" w:sz="4" w:space="0" w:color="auto"/>
              <w:left w:val="single" w:sz="4" w:space="0" w:color="auto"/>
              <w:bottom w:val="single" w:sz="4" w:space="0" w:color="auto"/>
              <w:right w:val="single" w:sz="4" w:space="0" w:color="auto"/>
            </w:tcBorders>
          </w:tcPr>
          <w:p w14:paraId="0AE6E688" w14:textId="77777777" w:rsidR="00671613" w:rsidRPr="00044FAF" w:rsidRDefault="00671613" w:rsidP="00671613">
            <w:pPr>
              <w:pStyle w:val="TAC"/>
            </w:pPr>
          </w:p>
        </w:tc>
        <w:tc>
          <w:tcPr>
            <w:tcW w:w="0" w:type="auto"/>
            <w:tcBorders>
              <w:top w:val="single" w:sz="4" w:space="0" w:color="auto"/>
              <w:left w:val="single" w:sz="4" w:space="0" w:color="auto"/>
              <w:bottom w:val="single" w:sz="4" w:space="0" w:color="auto"/>
              <w:right w:val="single" w:sz="4" w:space="0" w:color="auto"/>
            </w:tcBorders>
          </w:tcPr>
          <w:p w14:paraId="57269398" w14:textId="77777777" w:rsidR="00671613" w:rsidRPr="00044FAF" w:rsidRDefault="00671613" w:rsidP="00671613">
            <w:pPr>
              <w:pStyle w:val="TAC"/>
            </w:pPr>
          </w:p>
        </w:tc>
      </w:tr>
      <w:tr w:rsidR="00671613" w:rsidRPr="00044FAF" w14:paraId="322A175B" w14:textId="77777777" w:rsidTr="00671613">
        <w:trPr>
          <w:trHeight w:val="64"/>
          <w:jc w:val="center"/>
        </w:trPr>
        <w:tc>
          <w:tcPr>
            <w:tcW w:w="0" w:type="auto"/>
            <w:tcBorders>
              <w:top w:val="single" w:sz="4" w:space="0" w:color="auto"/>
              <w:left w:val="single" w:sz="4" w:space="0" w:color="auto"/>
              <w:bottom w:val="single" w:sz="4" w:space="0" w:color="auto"/>
              <w:right w:val="single" w:sz="4" w:space="0" w:color="auto"/>
            </w:tcBorders>
            <w:vAlign w:val="center"/>
          </w:tcPr>
          <w:p w14:paraId="59ECE89F" w14:textId="77777777" w:rsidR="00671613" w:rsidRPr="00044FAF" w:rsidRDefault="00671613" w:rsidP="00671613">
            <w:pPr>
              <w:pStyle w:val="TAC"/>
            </w:pPr>
            <w:r w:rsidRPr="00044FAF">
              <w:t>n71</w:t>
            </w:r>
          </w:p>
        </w:tc>
        <w:tc>
          <w:tcPr>
            <w:tcW w:w="0" w:type="auto"/>
            <w:tcBorders>
              <w:top w:val="single" w:sz="4" w:space="0" w:color="auto"/>
              <w:left w:val="single" w:sz="4" w:space="0" w:color="auto"/>
              <w:bottom w:val="single" w:sz="4" w:space="0" w:color="auto"/>
              <w:right w:val="single" w:sz="4" w:space="0" w:color="auto"/>
            </w:tcBorders>
            <w:vAlign w:val="center"/>
          </w:tcPr>
          <w:p w14:paraId="70A510B9" w14:textId="77777777" w:rsidR="00671613" w:rsidRPr="00044FAF" w:rsidRDefault="00671613" w:rsidP="00671613">
            <w:pPr>
              <w:pStyle w:val="TAC"/>
            </w:pPr>
            <w:r w:rsidRPr="00044FAF">
              <w:t>n70</w:t>
            </w:r>
            <w:r w:rsidRPr="00044FAF">
              <w:rPr>
                <w:vertAlign w:val="superscript"/>
              </w:rPr>
              <w:t>8,9</w:t>
            </w:r>
          </w:p>
        </w:tc>
        <w:tc>
          <w:tcPr>
            <w:tcW w:w="0" w:type="auto"/>
            <w:tcBorders>
              <w:top w:val="single" w:sz="4" w:space="0" w:color="auto"/>
              <w:left w:val="single" w:sz="4" w:space="0" w:color="auto"/>
              <w:bottom w:val="single" w:sz="4" w:space="0" w:color="auto"/>
              <w:right w:val="single" w:sz="4" w:space="0" w:color="auto"/>
            </w:tcBorders>
            <w:vAlign w:val="center"/>
          </w:tcPr>
          <w:p w14:paraId="077F77CE" w14:textId="77777777" w:rsidR="00671613" w:rsidRPr="00044FAF" w:rsidRDefault="00671613" w:rsidP="00671613">
            <w:pPr>
              <w:pStyle w:val="TAC"/>
              <w:rPr>
                <w:rFonts w:eastAsia="Malgun Gothic"/>
              </w:rPr>
            </w:pPr>
            <w:r w:rsidRPr="00044FAF">
              <w:rPr>
                <w:rFonts w:eastAsia="Malgun Gothic"/>
              </w:rPr>
              <w:t>9.9</w:t>
            </w:r>
          </w:p>
        </w:tc>
        <w:tc>
          <w:tcPr>
            <w:tcW w:w="0" w:type="auto"/>
            <w:tcBorders>
              <w:top w:val="single" w:sz="4" w:space="0" w:color="auto"/>
              <w:left w:val="single" w:sz="4" w:space="0" w:color="auto"/>
              <w:bottom w:val="single" w:sz="4" w:space="0" w:color="auto"/>
              <w:right w:val="single" w:sz="4" w:space="0" w:color="auto"/>
            </w:tcBorders>
            <w:vAlign w:val="center"/>
          </w:tcPr>
          <w:p w14:paraId="4023D135" w14:textId="77777777" w:rsidR="00671613" w:rsidRPr="00044FAF" w:rsidRDefault="00671613" w:rsidP="00671613">
            <w:pPr>
              <w:pStyle w:val="TAC"/>
              <w:rPr>
                <w:rFonts w:eastAsia="Malgun Gothic"/>
              </w:rPr>
            </w:pPr>
            <w:r w:rsidRPr="00044FAF">
              <w:rPr>
                <w:rFonts w:eastAsia="Malgun Gothic"/>
              </w:rPr>
              <w:t>7.1</w:t>
            </w:r>
          </w:p>
        </w:tc>
        <w:tc>
          <w:tcPr>
            <w:tcW w:w="0" w:type="auto"/>
            <w:tcBorders>
              <w:top w:val="single" w:sz="4" w:space="0" w:color="auto"/>
              <w:left w:val="single" w:sz="4" w:space="0" w:color="auto"/>
              <w:bottom w:val="single" w:sz="4" w:space="0" w:color="auto"/>
              <w:right w:val="single" w:sz="4" w:space="0" w:color="auto"/>
            </w:tcBorders>
            <w:vAlign w:val="center"/>
          </w:tcPr>
          <w:p w14:paraId="391DC103" w14:textId="77777777" w:rsidR="00671613" w:rsidRPr="00044FAF" w:rsidRDefault="00671613" w:rsidP="00671613">
            <w:pPr>
              <w:pStyle w:val="TAC"/>
              <w:rPr>
                <w:rFonts w:eastAsia="Malgun Gothic"/>
              </w:rPr>
            </w:pPr>
            <w:r w:rsidRPr="00044FAF">
              <w:rPr>
                <w:rFonts w:eastAsia="Malgun Gothic"/>
              </w:rPr>
              <w:t>6.7</w:t>
            </w:r>
          </w:p>
        </w:tc>
        <w:tc>
          <w:tcPr>
            <w:tcW w:w="0" w:type="auto"/>
            <w:tcBorders>
              <w:top w:val="single" w:sz="4" w:space="0" w:color="auto"/>
              <w:left w:val="single" w:sz="4" w:space="0" w:color="auto"/>
              <w:bottom w:val="single" w:sz="4" w:space="0" w:color="auto"/>
              <w:right w:val="single" w:sz="4" w:space="0" w:color="auto"/>
            </w:tcBorders>
            <w:vAlign w:val="center"/>
          </w:tcPr>
          <w:p w14:paraId="45825300" w14:textId="77777777" w:rsidR="00671613" w:rsidRPr="00044FAF" w:rsidRDefault="00671613" w:rsidP="00671613">
            <w:pPr>
              <w:pStyle w:val="TAC"/>
              <w:rPr>
                <w:rFonts w:eastAsia="Malgun Gothic"/>
              </w:rPr>
            </w:pPr>
            <w:r w:rsidRPr="00044FAF">
              <w:rPr>
                <w:rFonts w:eastAsia="Malgun Gothic"/>
              </w:rPr>
              <w:t>4.9</w:t>
            </w:r>
          </w:p>
        </w:tc>
        <w:tc>
          <w:tcPr>
            <w:tcW w:w="0" w:type="auto"/>
            <w:tcBorders>
              <w:top w:val="single" w:sz="4" w:space="0" w:color="auto"/>
              <w:left w:val="single" w:sz="4" w:space="0" w:color="auto"/>
              <w:bottom w:val="single" w:sz="4" w:space="0" w:color="auto"/>
              <w:right w:val="single" w:sz="4" w:space="0" w:color="auto"/>
            </w:tcBorders>
            <w:vAlign w:val="center"/>
          </w:tcPr>
          <w:p w14:paraId="33B708B5" w14:textId="77777777" w:rsidR="00671613" w:rsidRPr="00044FAF" w:rsidRDefault="00671613" w:rsidP="00671613">
            <w:pPr>
              <w:pStyle w:val="TAC"/>
              <w:rPr>
                <w:rFonts w:eastAsia="Malgun Gothic"/>
              </w:rPr>
            </w:pPr>
            <w:r w:rsidRPr="00044FAF">
              <w:rPr>
                <w:rFonts w:eastAsia="Malgun Gothic"/>
              </w:rPr>
              <w:t>4.1</w:t>
            </w:r>
          </w:p>
        </w:tc>
        <w:tc>
          <w:tcPr>
            <w:tcW w:w="0" w:type="auto"/>
            <w:tcBorders>
              <w:top w:val="single" w:sz="4" w:space="0" w:color="auto"/>
              <w:left w:val="single" w:sz="4" w:space="0" w:color="auto"/>
              <w:bottom w:val="single" w:sz="4" w:space="0" w:color="auto"/>
              <w:right w:val="single" w:sz="4" w:space="0" w:color="auto"/>
            </w:tcBorders>
            <w:vAlign w:val="center"/>
          </w:tcPr>
          <w:p w14:paraId="0FD5DC34" w14:textId="77777777" w:rsidR="00671613" w:rsidRPr="00044FAF" w:rsidRDefault="00671613" w:rsidP="00671613">
            <w:pPr>
              <w:pStyle w:val="TAC"/>
              <w:rPr>
                <w:rFonts w:eastAsia="Malgun Gothic"/>
              </w:rPr>
            </w:pPr>
          </w:p>
        </w:tc>
        <w:tc>
          <w:tcPr>
            <w:tcW w:w="0" w:type="auto"/>
            <w:tcBorders>
              <w:top w:val="single" w:sz="4" w:space="0" w:color="auto"/>
              <w:left w:val="single" w:sz="4" w:space="0" w:color="auto"/>
              <w:bottom w:val="single" w:sz="4" w:space="0" w:color="auto"/>
              <w:right w:val="single" w:sz="4" w:space="0" w:color="auto"/>
            </w:tcBorders>
            <w:vAlign w:val="center"/>
          </w:tcPr>
          <w:p w14:paraId="1A6D5F34" w14:textId="77777777" w:rsidR="00671613" w:rsidRPr="00044FAF" w:rsidRDefault="00671613" w:rsidP="0067161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0EA1D16" w14:textId="77777777" w:rsidR="00671613" w:rsidRPr="00044FAF" w:rsidRDefault="00671613" w:rsidP="0067161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06AD4F8" w14:textId="77777777" w:rsidR="00671613" w:rsidRPr="00044FAF" w:rsidRDefault="00671613" w:rsidP="00671613">
            <w:pPr>
              <w:pStyle w:val="TAC"/>
            </w:pPr>
          </w:p>
        </w:tc>
        <w:tc>
          <w:tcPr>
            <w:tcW w:w="0" w:type="auto"/>
            <w:tcBorders>
              <w:top w:val="single" w:sz="4" w:space="0" w:color="auto"/>
              <w:left w:val="single" w:sz="4" w:space="0" w:color="auto"/>
              <w:bottom w:val="single" w:sz="4" w:space="0" w:color="auto"/>
              <w:right w:val="single" w:sz="4" w:space="0" w:color="auto"/>
            </w:tcBorders>
          </w:tcPr>
          <w:p w14:paraId="7D791138" w14:textId="77777777" w:rsidR="00671613" w:rsidRPr="00044FAF" w:rsidRDefault="00671613" w:rsidP="0067161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8969D76" w14:textId="77777777" w:rsidR="00671613" w:rsidRPr="00044FAF" w:rsidRDefault="00671613" w:rsidP="00671613">
            <w:pPr>
              <w:pStyle w:val="TAC"/>
            </w:pPr>
          </w:p>
        </w:tc>
        <w:tc>
          <w:tcPr>
            <w:tcW w:w="0" w:type="auto"/>
            <w:tcBorders>
              <w:top w:val="single" w:sz="4" w:space="0" w:color="auto"/>
              <w:left w:val="single" w:sz="4" w:space="0" w:color="auto"/>
              <w:bottom w:val="single" w:sz="4" w:space="0" w:color="auto"/>
              <w:right w:val="single" w:sz="4" w:space="0" w:color="auto"/>
            </w:tcBorders>
          </w:tcPr>
          <w:p w14:paraId="3523851F" w14:textId="77777777" w:rsidR="00671613" w:rsidRPr="00044FAF" w:rsidRDefault="00671613" w:rsidP="0067161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EB6B427" w14:textId="77777777" w:rsidR="00671613" w:rsidRPr="00044FAF" w:rsidRDefault="00671613" w:rsidP="00671613">
            <w:pPr>
              <w:pStyle w:val="TAC"/>
            </w:pPr>
          </w:p>
        </w:tc>
      </w:tr>
      <w:tr w:rsidR="00671613" w:rsidRPr="00044FAF" w14:paraId="57A926D6" w14:textId="77777777" w:rsidTr="00671613">
        <w:trPr>
          <w:trHeight w:val="56"/>
          <w:jc w:val="center"/>
        </w:trPr>
        <w:tc>
          <w:tcPr>
            <w:tcW w:w="0" w:type="auto"/>
            <w:gridSpan w:val="15"/>
            <w:tcBorders>
              <w:top w:val="single" w:sz="4" w:space="0" w:color="auto"/>
              <w:left w:val="single" w:sz="4" w:space="0" w:color="auto"/>
              <w:bottom w:val="single" w:sz="4" w:space="0" w:color="auto"/>
              <w:right w:val="single" w:sz="4" w:space="0" w:color="auto"/>
            </w:tcBorders>
          </w:tcPr>
          <w:p w14:paraId="13CEDA13" w14:textId="77777777" w:rsidR="00671613" w:rsidRPr="00044FAF" w:rsidRDefault="00671613" w:rsidP="00671613">
            <w:pPr>
              <w:pStyle w:val="TAN"/>
            </w:pPr>
            <w:r w:rsidRPr="00044FAF">
              <w:t>NOTE 1:</w:t>
            </w:r>
            <w:r w:rsidRPr="00044FAF">
              <w:tab/>
              <w:t>These requirements apply when there is at least one individual RE within the uplink transmission bandwidth of the aggressor (lower) band for which the 2nd transmitter harmonic is within the downlink transmission bandwidth of a victim (higher) band and a range ∆F</w:t>
            </w:r>
            <w:r w:rsidRPr="00044FAF">
              <w:rPr>
                <w:vertAlign w:val="subscript"/>
              </w:rPr>
              <w:t>HD</w:t>
            </w:r>
            <w:r w:rsidRPr="00044FAF">
              <w:t xml:space="preserve"> above and below the edge of this downlink transmission bandwidth. The value ∆F</w:t>
            </w:r>
            <w:r w:rsidRPr="00044FAF">
              <w:rPr>
                <w:vertAlign w:val="subscript"/>
              </w:rPr>
              <w:t>HD</w:t>
            </w:r>
            <w:r w:rsidRPr="00044FAF">
              <w:t xml:space="preserve"> depends on the band combination: ∆F</w:t>
            </w:r>
            <w:r w:rsidRPr="00044FAF">
              <w:rPr>
                <w:vertAlign w:val="subscript"/>
              </w:rPr>
              <w:t>HD</w:t>
            </w:r>
            <w:r w:rsidRPr="00044FAF">
              <w:t xml:space="preserve"> = 10 MHz for CA_n1-n77, CA_n3-n77, </w:t>
            </w:r>
            <w:proofErr w:type="gramStart"/>
            <w:r w:rsidRPr="00044FAF">
              <w:t>CA</w:t>
            </w:r>
            <w:proofErr w:type="gramEnd"/>
            <w:r w:rsidRPr="00044FAF">
              <w:t>_n3-n78.</w:t>
            </w:r>
          </w:p>
          <w:p w14:paraId="0190C07B" w14:textId="77777777" w:rsidR="00671613" w:rsidRPr="00044FAF" w:rsidRDefault="00671613" w:rsidP="00671613">
            <w:pPr>
              <w:pStyle w:val="TAN"/>
              <w:rPr>
                <w:snapToGrid w:val="0"/>
              </w:rPr>
            </w:pPr>
            <w:r w:rsidRPr="00044FAF">
              <w:t>NOTE 2:</w:t>
            </w:r>
            <w:r w:rsidRPr="00044FAF">
              <w:tab/>
              <w:t xml:space="preserve">The requirements should be verified for UL NR-ARFCN of the aggressor (lower) band (superscript LB) such that </w:t>
            </w:r>
            <w:r w:rsidRPr="00044FAF">
              <w:rPr>
                <w:snapToGrid w:val="0"/>
                <w:position w:val="-12"/>
              </w:rPr>
              <w:object w:dxaOrig="1590" w:dyaOrig="285" w14:anchorId="472BD2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9.8pt;height:14.45pt" o:ole="">
                  <v:imagedata r:id="rId13" o:title=""/>
                </v:shape>
                <o:OLEObject Type="Embed" ProgID="Equation.3" ShapeID="_x0000_i1025" DrawAspect="Content" ObjectID="_1728985926" r:id="rId14"/>
              </w:object>
            </w:r>
            <w:r w:rsidRPr="00044FAF">
              <w:rPr>
                <w:snapToGrid w:val="0"/>
              </w:rPr>
              <w:t xml:space="preserve">in MHz and </w:t>
            </w:r>
            <w:r w:rsidRPr="00044FAF">
              <w:rPr>
                <w:position w:val="-14"/>
              </w:rPr>
              <w:object w:dxaOrig="4035" w:dyaOrig="285" w14:anchorId="7733372B">
                <v:shape id="_x0000_i1026" type="#_x0000_t75" style="width:201.55pt;height:14.45pt" o:ole="">
                  <v:imagedata r:id="rId15" o:title=""/>
                </v:shape>
                <o:OLEObject Type="Embed" ProgID="Equation.DSMT4" ShapeID="_x0000_i1026" DrawAspect="Content" ObjectID="_1728985927" r:id="rId16"/>
              </w:object>
            </w:r>
            <w:r w:rsidRPr="00044FAF">
              <w:rPr>
                <w:snapToGrid w:val="0"/>
              </w:rPr>
              <w:t xml:space="preserve"> with</w:t>
            </w:r>
            <w:r w:rsidRPr="00044FAF">
              <w:rPr>
                <w:noProof/>
                <w:position w:val="-10"/>
                <w:lang w:val="en-US" w:eastAsia="zh-CN"/>
              </w:rPr>
              <w:drawing>
                <wp:inline distT="0" distB="0" distL="0" distR="0" wp14:anchorId="5B98D2DE" wp14:editId="10DE7D2C">
                  <wp:extent cx="238125" cy="209550"/>
                  <wp:effectExtent l="0" t="0" r="9525"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38125" cy="209550"/>
                          </a:xfrm>
                          <a:prstGeom prst="rect">
                            <a:avLst/>
                          </a:prstGeom>
                          <a:noFill/>
                          <a:ln>
                            <a:noFill/>
                          </a:ln>
                        </pic:spPr>
                      </pic:pic>
                    </a:graphicData>
                  </a:graphic>
                </wp:inline>
              </w:drawing>
            </w:r>
            <w:r w:rsidRPr="00044FAF">
              <w:rPr>
                <w:snapToGrid w:val="0"/>
              </w:rPr>
              <w:t xml:space="preserve"> carrier frequency </w:t>
            </w:r>
            <w:r w:rsidRPr="00044FAF">
              <w:t>in</w:t>
            </w:r>
            <w:r w:rsidRPr="00044FAF">
              <w:rPr>
                <w:snapToGrid w:val="0"/>
              </w:rPr>
              <w:t xml:space="preserve"> the victim (higher) band in MHz and </w:t>
            </w:r>
            <w:r w:rsidRPr="00044FAF">
              <w:rPr>
                <w:noProof/>
                <w:position w:val="-10"/>
                <w:lang w:val="en-US" w:eastAsia="zh-CN"/>
              </w:rPr>
              <w:drawing>
                <wp:inline distT="0" distB="0" distL="0" distR="0" wp14:anchorId="4274B163" wp14:editId="11C609D8">
                  <wp:extent cx="428625" cy="190500"/>
                  <wp:effectExtent l="0" t="0" r="9525"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044FAF">
              <w:rPr>
                <w:snapToGrid w:val="0"/>
              </w:rPr>
              <w:t xml:space="preserve"> the channel bandwidth configured in the lower band.</w:t>
            </w:r>
          </w:p>
          <w:p w14:paraId="2934DD4A" w14:textId="77777777" w:rsidR="00671613" w:rsidRPr="00044FAF" w:rsidRDefault="00671613" w:rsidP="00671613">
            <w:pPr>
              <w:pStyle w:val="TAN"/>
            </w:pPr>
            <w:r w:rsidRPr="00044FAF">
              <w:t>NOTE 3:</w:t>
            </w:r>
            <w:r w:rsidRPr="00044FAF">
              <w:tab/>
              <w:t xml:space="preserve">The requirements are only applicable to channel bandwidths no larger than 20 MHz and with a carrier frequency at </w:t>
            </w:r>
            <w:r w:rsidRPr="00044FAF">
              <w:object w:dxaOrig="1575" w:dyaOrig="285" w14:anchorId="02D85B98">
                <v:shape id="_x0000_i1027" type="#_x0000_t75" style="width:79.4pt;height:14.45pt" o:ole="">
                  <v:imagedata r:id="rId19" o:title=""/>
                </v:shape>
                <o:OLEObject Type="Embed" ProgID="Equation.3" ShapeID="_x0000_i1027" DrawAspect="Content" ObjectID="_1728985928" r:id="rId20"/>
              </w:object>
            </w:r>
            <w:r w:rsidRPr="00044FAF">
              <w:t xml:space="preserve"> MHz offset from </w:t>
            </w:r>
            <w:r w:rsidRPr="00044FAF">
              <w:object w:dxaOrig="420" w:dyaOrig="285" w14:anchorId="413E8A25">
                <v:shape id="_x0000_i1028" type="#_x0000_t75" style="width:21.55pt;height:14.45pt" o:ole="">
                  <v:imagedata r:id="rId21" o:title=""/>
                </v:shape>
                <o:OLEObject Type="Embed" ProgID="Equation.3" ShapeID="_x0000_i1028" DrawAspect="Content" ObjectID="_1728985929" r:id="rId22"/>
              </w:object>
            </w:r>
            <w:r w:rsidRPr="00044FAF">
              <w:t xml:space="preserve"> in the victim (higher band) with </w:t>
            </w:r>
            <w:r w:rsidRPr="00044FAF">
              <w:object w:dxaOrig="4035" w:dyaOrig="285" w14:anchorId="17468291">
                <v:shape id="_x0000_i1029" type="#_x0000_t75" style="width:201.55pt;height:14.45pt" o:ole="">
                  <v:imagedata r:id="rId15" o:title=""/>
                </v:shape>
                <o:OLEObject Type="Embed" ProgID="Equation.DSMT4" ShapeID="_x0000_i1029" DrawAspect="Content" ObjectID="_1728985930" r:id="rId23"/>
              </w:object>
            </w:r>
            <w:r w:rsidRPr="00044FAF">
              <w:t>, where</w:t>
            </w:r>
            <w:r w:rsidRPr="00044FAF">
              <w:rPr>
                <w:noProof/>
                <w:lang w:val="en-US" w:eastAsia="zh-CN"/>
              </w:rPr>
              <w:drawing>
                <wp:inline distT="0" distB="0" distL="0" distR="0" wp14:anchorId="75746601" wp14:editId="0D7A1998">
                  <wp:extent cx="428625" cy="190500"/>
                  <wp:effectExtent l="0" t="0" r="9525"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044FAF">
              <w:t>and</w:t>
            </w:r>
            <w:r w:rsidRPr="00044FAF">
              <w:object w:dxaOrig="720" w:dyaOrig="285" w14:anchorId="070BA5FB">
                <v:shape id="_x0000_i1030" type="#_x0000_t75" style="width:37.85pt;height:14.45pt" o:ole="">
                  <v:imagedata r:id="rId24" o:title=""/>
                </v:shape>
                <o:OLEObject Type="Embed" ProgID="Equation.3" ShapeID="_x0000_i1030" DrawAspect="Content" ObjectID="_1728985931" r:id="rId25"/>
              </w:object>
            </w:r>
            <w:r w:rsidRPr="00044FAF">
              <w:t>are the channel bandwidths configured in the aggressor (lower) and victim (higher) bands in MHz, respectively.</w:t>
            </w:r>
          </w:p>
          <w:p w14:paraId="6C1A38F9" w14:textId="77777777" w:rsidR="00671613" w:rsidRPr="00044FAF" w:rsidRDefault="00671613" w:rsidP="00671613">
            <w:pPr>
              <w:pStyle w:val="TAN"/>
              <w:rPr>
                <w:snapToGrid w:val="0"/>
              </w:rPr>
            </w:pPr>
            <w:r w:rsidRPr="00044FAF">
              <w:t xml:space="preserve">NOTE </w:t>
            </w:r>
            <w:r w:rsidRPr="00044FAF">
              <w:rPr>
                <w:rFonts w:eastAsia="SimSun"/>
                <w:lang w:eastAsia="zh-CN"/>
              </w:rPr>
              <w:t>4</w:t>
            </w:r>
            <w:r w:rsidRPr="00044FAF">
              <w:t>:</w:t>
            </w:r>
            <w:r w:rsidRPr="00044FAF">
              <w:tab/>
              <w:t xml:space="preserve">These requirements apply when there is at least one individual RE within the uplink transmission bandwidth of a low band for which the </w:t>
            </w:r>
            <w:r w:rsidRPr="00044FAF">
              <w:rPr>
                <w:rFonts w:eastAsia="SimSun" w:cs="SimSun"/>
                <w:lang w:eastAsia="zh-CN"/>
              </w:rPr>
              <w:t>4</w:t>
            </w:r>
            <w:r w:rsidRPr="00044FAF">
              <w:rPr>
                <w:rFonts w:eastAsia="SimSun" w:cs="SimSun"/>
                <w:vertAlign w:val="superscript"/>
                <w:lang w:eastAsia="zh-CN"/>
              </w:rPr>
              <w:t>th</w:t>
            </w:r>
            <w:r w:rsidRPr="00044FAF">
              <w:rPr>
                <w:rFonts w:eastAsia="SimSun" w:cs="SimSun"/>
                <w:lang w:eastAsia="zh-CN"/>
              </w:rPr>
              <w:t xml:space="preserve"> </w:t>
            </w:r>
            <w:r w:rsidRPr="00044FAF">
              <w:t>transmitter harmonic is within the downlink transmission bandwidth of a high band.</w:t>
            </w:r>
          </w:p>
          <w:p w14:paraId="45088CAC" w14:textId="77777777" w:rsidR="00671613" w:rsidRPr="00044FAF" w:rsidRDefault="00671613" w:rsidP="00671613">
            <w:pPr>
              <w:pStyle w:val="TAN"/>
              <w:rPr>
                <w:snapToGrid w:val="0"/>
              </w:rPr>
            </w:pPr>
            <w:r w:rsidRPr="00044FAF">
              <w:t xml:space="preserve">NOTE </w:t>
            </w:r>
            <w:r w:rsidRPr="00044FAF">
              <w:rPr>
                <w:rFonts w:eastAsia="SimSun"/>
                <w:lang w:eastAsia="zh-CN"/>
              </w:rPr>
              <w:t>5</w:t>
            </w:r>
            <w:r w:rsidRPr="00044FAF">
              <w:t>:</w:t>
            </w:r>
            <w:r w:rsidRPr="00044FAF">
              <w:tab/>
              <w:t>The requirements should be verified for UL</w:t>
            </w:r>
            <w:r w:rsidRPr="00044FAF">
              <w:rPr>
                <w:rFonts w:eastAsia="SimSun"/>
                <w:lang w:eastAsia="zh-CN"/>
              </w:rPr>
              <w:t xml:space="preserve"> </w:t>
            </w:r>
            <w:r w:rsidRPr="00044FAF">
              <w:t>NR</w:t>
            </w:r>
            <w:r w:rsidRPr="00044FAF">
              <w:noBreakHyphen/>
              <w:t xml:space="preserve">ARFCN of a low band (superscript LB) such that </w:t>
            </w:r>
            <w:r w:rsidRPr="00044FAF">
              <w:rPr>
                <w:noProof/>
                <w:position w:val="-10"/>
                <w:lang w:val="en-US" w:eastAsia="zh-CN"/>
              </w:rPr>
              <w:drawing>
                <wp:inline distT="0" distB="0" distL="0" distR="0" wp14:anchorId="20349EFB" wp14:editId="1DC3D6F5">
                  <wp:extent cx="1190625" cy="304800"/>
                  <wp:effectExtent l="0" t="0" r="9525"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对象 200"/>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190625" cy="304800"/>
                          </a:xfrm>
                          <a:prstGeom prst="rect">
                            <a:avLst/>
                          </a:prstGeom>
                          <a:noFill/>
                          <a:ln>
                            <a:noFill/>
                          </a:ln>
                        </pic:spPr>
                      </pic:pic>
                    </a:graphicData>
                  </a:graphic>
                </wp:inline>
              </w:drawing>
            </w:r>
            <w:r w:rsidRPr="00044FAF">
              <w:rPr>
                <w:snapToGrid w:val="0"/>
              </w:rPr>
              <w:t xml:space="preserve">in MHz and </w:t>
            </w:r>
            <w:r w:rsidRPr="00044FAF">
              <w:rPr>
                <w:noProof/>
                <w:position w:val="-10"/>
                <w:lang w:val="en-US" w:eastAsia="zh-CN"/>
              </w:rPr>
              <w:drawing>
                <wp:inline distT="0" distB="0" distL="0" distR="0" wp14:anchorId="7D1A2B53" wp14:editId="6FFD0370">
                  <wp:extent cx="2638425" cy="247650"/>
                  <wp:effectExtent l="0" t="0" r="9525"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对象 201"/>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638425" cy="247650"/>
                          </a:xfrm>
                          <a:prstGeom prst="rect">
                            <a:avLst/>
                          </a:prstGeom>
                          <a:noFill/>
                          <a:ln>
                            <a:noFill/>
                          </a:ln>
                        </pic:spPr>
                      </pic:pic>
                    </a:graphicData>
                  </a:graphic>
                </wp:inline>
              </w:drawing>
            </w:r>
            <w:r w:rsidRPr="00044FAF">
              <w:rPr>
                <w:snapToGrid w:val="0"/>
              </w:rPr>
              <w:t xml:space="preserve"> with</w:t>
            </w:r>
            <w:r w:rsidRPr="00044FAF">
              <w:rPr>
                <w:noProof/>
                <w:position w:val="-10"/>
                <w:lang w:val="en-US" w:eastAsia="zh-CN"/>
              </w:rPr>
              <w:drawing>
                <wp:inline distT="0" distB="0" distL="0" distR="0" wp14:anchorId="5879DC4B" wp14:editId="560505C8">
                  <wp:extent cx="285750" cy="19050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2"/>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85750" cy="190500"/>
                          </a:xfrm>
                          <a:prstGeom prst="rect">
                            <a:avLst/>
                          </a:prstGeom>
                          <a:noFill/>
                          <a:ln>
                            <a:noFill/>
                          </a:ln>
                        </pic:spPr>
                      </pic:pic>
                    </a:graphicData>
                  </a:graphic>
                </wp:inline>
              </w:drawing>
            </w:r>
            <w:r w:rsidRPr="00044FAF">
              <w:rPr>
                <w:snapToGrid w:val="0"/>
              </w:rPr>
              <w:t xml:space="preserve"> the carrier frequency of a high band in MHz and </w:t>
            </w:r>
            <w:r w:rsidRPr="00044FAF">
              <w:rPr>
                <w:noProof/>
                <w:position w:val="-10"/>
                <w:lang w:val="en-US" w:eastAsia="zh-CN"/>
              </w:rPr>
              <w:drawing>
                <wp:inline distT="0" distB="0" distL="0" distR="0" wp14:anchorId="19BBB003" wp14:editId="505C1B36">
                  <wp:extent cx="400050" cy="180975"/>
                  <wp:effectExtent l="0" t="0" r="0" b="9525"/>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3"/>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400050" cy="180975"/>
                          </a:xfrm>
                          <a:prstGeom prst="rect">
                            <a:avLst/>
                          </a:prstGeom>
                          <a:noFill/>
                          <a:ln>
                            <a:noFill/>
                          </a:ln>
                        </pic:spPr>
                      </pic:pic>
                    </a:graphicData>
                  </a:graphic>
                </wp:inline>
              </w:drawing>
            </w:r>
            <w:r w:rsidRPr="00044FAF">
              <w:rPr>
                <w:snapToGrid w:val="0"/>
              </w:rPr>
              <w:t xml:space="preserve"> the channel bandwidth configured in the low band.</w:t>
            </w:r>
          </w:p>
          <w:p w14:paraId="74098D67" w14:textId="77777777" w:rsidR="00671613" w:rsidRPr="00044FAF" w:rsidRDefault="00671613" w:rsidP="00671613">
            <w:pPr>
              <w:pStyle w:val="TAN"/>
            </w:pPr>
            <w:r w:rsidRPr="00044FAF">
              <w:t>NOTE 6:</w:t>
            </w:r>
            <w:r w:rsidRPr="00044FAF">
              <w:tab/>
              <w:t>These requirements apply when there is at least one individual RE within the uplink transmission bandwidth of a low band for which the 5th transmitter harmonic is within the downlink transmission bandwidth of a high band.</w:t>
            </w:r>
          </w:p>
          <w:p w14:paraId="2D82B057" w14:textId="77777777" w:rsidR="00671613" w:rsidRPr="00044FAF" w:rsidRDefault="00671613" w:rsidP="00671613">
            <w:pPr>
              <w:pStyle w:val="TAN"/>
            </w:pPr>
            <w:r w:rsidRPr="00044FAF">
              <w:t>NOTE 7:</w:t>
            </w:r>
            <w:r w:rsidRPr="00044FAF">
              <w:tab/>
              <w:t>The requirements should be verified for UL NR</w:t>
            </w:r>
            <w:r w:rsidRPr="00044FAF">
              <w:noBreakHyphen/>
              <w:t xml:space="preserve">ARFCN of a low band (superscript LB) such that </w:t>
            </w:r>
            <w:r w:rsidRPr="00044FAF">
              <w:rPr>
                <w:noProof/>
                <w:lang w:val="en-US" w:eastAsia="zh-CN"/>
              </w:rPr>
              <w:drawing>
                <wp:inline distT="0" distB="0" distL="0" distR="0" wp14:anchorId="788CC254" wp14:editId="4B07F6F1">
                  <wp:extent cx="1019175" cy="180975"/>
                  <wp:effectExtent l="0" t="0" r="9525" b="952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对象 246"/>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019175" cy="180975"/>
                          </a:xfrm>
                          <a:prstGeom prst="rect">
                            <a:avLst/>
                          </a:prstGeom>
                          <a:noFill/>
                          <a:ln>
                            <a:noFill/>
                          </a:ln>
                        </pic:spPr>
                      </pic:pic>
                    </a:graphicData>
                  </a:graphic>
                </wp:inline>
              </w:drawing>
            </w:r>
            <w:r w:rsidRPr="00044FAF">
              <w:t xml:space="preserve">in MHz and </w:t>
            </w:r>
            <w:r w:rsidRPr="00044FAF">
              <w:rPr>
                <w:noProof/>
                <w:lang w:val="en-US" w:eastAsia="zh-CN"/>
              </w:rPr>
              <w:drawing>
                <wp:inline distT="0" distB="0" distL="0" distR="0" wp14:anchorId="0B996115" wp14:editId="162E1AD4">
                  <wp:extent cx="2562225" cy="180975"/>
                  <wp:effectExtent l="0" t="0" r="9525" b="952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对象 247"/>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2562225" cy="180975"/>
                          </a:xfrm>
                          <a:prstGeom prst="rect">
                            <a:avLst/>
                          </a:prstGeom>
                          <a:noFill/>
                          <a:ln>
                            <a:noFill/>
                          </a:ln>
                        </pic:spPr>
                      </pic:pic>
                    </a:graphicData>
                  </a:graphic>
                </wp:inline>
              </w:drawing>
            </w:r>
            <w:r w:rsidRPr="00044FAF">
              <w:t xml:space="preserve"> with</w:t>
            </w:r>
            <w:r w:rsidRPr="00044FAF">
              <w:rPr>
                <w:noProof/>
                <w:lang w:val="en-US" w:eastAsia="zh-CN"/>
              </w:rPr>
              <w:drawing>
                <wp:inline distT="0" distB="0" distL="0" distR="0" wp14:anchorId="01C7F356" wp14:editId="6ECEE62F">
                  <wp:extent cx="285750" cy="1905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85750" cy="190500"/>
                          </a:xfrm>
                          <a:prstGeom prst="rect">
                            <a:avLst/>
                          </a:prstGeom>
                          <a:noFill/>
                          <a:ln>
                            <a:noFill/>
                          </a:ln>
                        </pic:spPr>
                      </pic:pic>
                    </a:graphicData>
                  </a:graphic>
                </wp:inline>
              </w:drawing>
            </w:r>
            <w:r w:rsidRPr="00044FAF">
              <w:t xml:space="preserve"> the carrier frequency of a high band in MHz and </w:t>
            </w:r>
            <w:r w:rsidRPr="00044FAF">
              <w:rPr>
                <w:noProof/>
                <w:lang w:val="en-US" w:eastAsia="zh-CN"/>
              </w:rPr>
              <w:drawing>
                <wp:inline distT="0" distB="0" distL="0" distR="0" wp14:anchorId="12617EE8" wp14:editId="414E4EFE">
                  <wp:extent cx="400050" cy="180975"/>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00050" cy="180975"/>
                          </a:xfrm>
                          <a:prstGeom prst="rect">
                            <a:avLst/>
                          </a:prstGeom>
                          <a:noFill/>
                          <a:ln>
                            <a:noFill/>
                          </a:ln>
                        </pic:spPr>
                      </pic:pic>
                    </a:graphicData>
                  </a:graphic>
                </wp:inline>
              </w:drawing>
            </w:r>
            <w:r w:rsidRPr="00044FAF">
              <w:t xml:space="preserve"> the channel bandwidth configured in the low band.</w:t>
            </w:r>
          </w:p>
          <w:p w14:paraId="09B3C044" w14:textId="77777777" w:rsidR="00671613" w:rsidRPr="00044FAF" w:rsidRDefault="00671613" w:rsidP="00671613">
            <w:pPr>
              <w:pStyle w:val="TAN"/>
            </w:pPr>
            <w:r w:rsidRPr="00044FAF">
              <w:t xml:space="preserve">NOTE </w:t>
            </w:r>
            <w:r w:rsidRPr="00044FAF">
              <w:rPr>
                <w:lang w:eastAsia="zh-CN"/>
              </w:rPr>
              <w:t>8</w:t>
            </w:r>
            <w:r w:rsidRPr="00044FAF">
              <w:t>:</w:t>
            </w:r>
            <w:r w:rsidRPr="00044FAF">
              <w:tab/>
              <w:t>These requirements apply when there is at least one individual RE within the uplink transmission bandwidth of the aggressor (lower) band for which the 3rd transmitter harmonic is within the downlink transmission bandwidth of a victim (higher) band.</w:t>
            </w:r>
          </w:p>
          <w:p w14:paraId="4FE3AF31" w14:textId="77777777" w:rsidR="00671613" w:rsidRPr="00044FAF" w:rsidRDefault="00671613" w:rsidP="00671613">
            <w:pPr>
              <w:pStyle w:val="TAN"/>
              <w:rPr>
                <w:snapToGrid w:val="0"/>
              </w:rPr>
            </w:pPr>
            <w:r w:rsidRPr="00044FAF">
              <w:t xml:space="preserve">NOTE </w:t>
            </w:r>
            <w:r w:rsidRPr="00044FAF">
              <w:rPr>
                <w:lang w:eastAsia="zh-CN"/>
              </w:rPr>
              <w:t>9</w:t>
            </w:r>
            <w:r w:rsidRPr="00044FAF">
              <w:t>:</w:t>
            </w:r>
            <w:r w:rsidRPr="00044FAF">
              <w:tab/>
              <w:t xml:space="preserve">The requirements should be verified for UL NR-ARFCN of the aggressor (lower) band (superscript LB) such that </w:t>
            </w:r>
            <w:r w:rsidRPr="00044FAF">
              <w:rPr>
                <w:noProof/>
                <w:position w:val="-12"/>
                <w:lang w:val="en-US" w:eastAsia="zh-CN"/>
              </w:rPr>
              <w:drawing>
                <wp:inline distT="0" distB="0" distL="0" distR="0" wp14:anchorId="74392F67" wp14:editId="50DC670C">
                  <wp:extent cx="1028700" cy="2095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028700" cy="209550"/>
                          </a:xfrm>
                          <a:prstGeom prst="rect">
                            <a:avLst/>
                          </a:prstGeom>
                          <a:noFill/>
                          <a:ln>
                            <a:noFill/>
                          </a:ln>
                        </pic:spPr>
                      </pic:pic>
                    </a:graphicData>
                  </a:graphic>
                </wp:inline>
              </w:drawing>
            </w:r>
            <w:r w:rsidRPr="00044FAF">
              <w:rPr>
                <w:snapToGrid w:val="0"/>
              </w:rPr>
              <w:t xml:space="preserve">in MHz and </w:t>
            </w:r>
            <w:r w:rsidRPr="00044FAF">
              <w:rPr>
                <w:position w:val="-14"/>
              </w:rPr>
              <w:object w:dxaOrig="4903" w:dyaOrig="399" w14:anchorId="64EB5597">
                <v:shape id="_x0000_i1031" type="#_x0000_t75" style="width:201.55pt;height:16.35pt;mso-position-horizontal-relative:page;mso-position-vertical-relative:page" o:ole="">
                  <v:imagedata r:id="rId15" o:title=""/>
                </v:shape>
                <o:OLEObject Type="Embed" ProgID="Equation.DSMT4" ShapeID="_x0000_i1031" DrawAspect="Content" ObjectID="_1728985932" r:id="rId33"/>
              </w:object>
            </w:r>
            <w:r w:rsidRPr="00044FAF">
              <w:rPr>
                <w:snapToGrid w:val="0"/>
              </w:rPr>
              <w:t xml:space="preserve"> with</w:t>
            </w:r>
            <w:r w:rsidRPr="00044FAF">
              <w:rPr>
                <w:noProof/>
                <w:position w:val="-10"/>
                <w:lang w:val="en-US" w:eastAsia="zh-CN"/>
              </w:rPr>
              <w:drawing>
                <wp:inline distT="0" distB="0" distL="0" distR="0" wp14:anchorId="326A0F1A" wp14:editId="29D226D2">
                  <wp:extent cx="238125" cy="209550"/>
                  <wp:effectExtent l="0" t="0" r="952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38125" cy="209550"/>
                          </a:xfrm>
                          <a:prstGeom prst="rect">
                            <a:avLst/>
                          </a:prstGeom>
                          <a:noFill/>
                          <a:ln>
                            <a:noFill/>
                          </a:ln>
                        </pic:spPr>
                      </pic:pic>
                    </a:graphicData>
                  </a:graphic>
                </wp:inline>
              </w:drawing>
            </w:r>
            <w:r w:rsidRPr="00044FAF">
              <w:rPr>
                <w:snapToGrid w:val="0"/>
              </w:rPr>
              <w:t xml:space="preserve"> carrier frequency </w:t>
            </w:r>
            <w:r w:rsidRPr="00044FAF">
              <w:t>in</w:t>
            </w:r>
            <w:r w:rsidRPr="00044FAF">
              <w:rPr>
                <w:snapToGrid w:val="0"/>
              </w:rPr>
              <w:t xml:space="preserve"> the victim (higher) band in MHz and </w:t>
            </w:r>
            <w:r w:rsidRPr="00044FAF">
              <w:rPr>
                <w:noProof/>
                <w:position w:val="-10"/>
                <w:lang w:val="en-US" w:eastAsia="zh-CN"/>
              </w:rPr>
              <w:drawing>
                <wp:inline distT="0" distB="0" distL="0" distR="0" wp14:anchorId="7E281FFA" wp14:editId="645FA3EB">
                  <wp:extent cx="428625" cy="190500"/>
                  <wp:effectExtent l="0" t="0" r="952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044FAF">
              <w:rPr>
                <w:snapToGrid w:val="0"/>
              </w:rPr>
              <w:t xml:space="preserve"> the channel bandwidth configured in the lower band.</w:t>
            </w:r>
          </w:p>
          <w:p w14:paraId="6CC4D75F" w14:textId="77777777" w:rsidR="00671613" w:rsidRPr="00044FAF" w:rsidRDefault="00671613" w:rsidP="00671613">
            <w:pPr>
              <w:pStyle w:val="TAN"/>
            </w:pPr>
            <w:r w:rsidRPr="00044FAF">
              <w:t>NOTE 1</w:t>
            </w:r>
            <w:r w:rsidRPr="00044FAF">
              <w:rPr>
                <w:lang w:eastAsia="zh-CN"/>
              </w:rPr>
              <w:t>0</w:t>
            </w:r>
            <w:r w:rsidRPr="00044FAF">
              <w:t>:</w:t>
            </w:r>
            <w:r w:rsidRPr="00044FAF">
              <w:tab/>
              <w:t>These requirements apply when the lower edge frequency of the 10 MHz, 15 MHz, or 20 MHz uplink channel in Band 71 is located at or below 668 MHz and the downlink channel in Band n25 is located with its upper edge at 199</w:t>
            </w:r>
            <w:r w:rsidRPr="00044FAF">
              <w:rPr>
                <w:lang w:eastAsia="zh-CN"/>
              </w:rPr>
              <w:t>5</w:t>
            </w:r>
            <w:r w:rsidRPr="00044FAF">
              <w:t xml:space="preserve"> </w:t>
            </w:r>
            <w:proofErr w:type="spellStart"/>
            <w:r w:rsidRPr="00044FAF">
              <w:t>MHz.</w:t>
            </w:r>
            <w:proofErr w:type="spellEnd"/>
          </w:p>
          <w:p w14:paraId="568738EB" w14:textId="77777777" w:rsidR="00671613" w:rsidRPr="00044FAF" w:rsidRDefault="00671613" w:rsidP="00671613">
            <w:pPr>
              <w:pStyle w:val="TAN"/>
            </w:pPr>
            <w:r w:rsidRPr="00044FAF">
              <w:rPr>
                <w:rFonts w:eastAsia="SimSun"/>
              </w:rPr>
              <w:t xml:space="preserve">NOTE </w:t>
            </w:r>
            <w:r w:rsidRPr="00044FAF">
              <w:rPr>
                <w:rFonts w:eastAsia="SimSun"/>
                <w:lang w:eastAsia="zh-CN"/>
              </w:rPr>
              <w:t>11</w:t>
            </w:r>
            <w:r w:rsidRPr="00044FAF">
              <w:rPr>
                <w:rFonts w:eastAsia="SimSun"/>
              </w:rPr>
              <w:t>:</w:t>
            </w:r>
            <w:r w:rsidRPr="00044FAF">
              <w:rPr>
                <w:rFonts w:eastAsia="SimSun"/>
              </w:rPr>
              <w:tab/>
              <w:t>No requirements apply when there is at least one individual RE within the uplink transmission bandwidth of the low band for which the 2nd transmitter harmonic is within the downlink transmission bandwidth of the high band. The reference sensitivity for all active downlink component carriers is only verified when this is not the case (the requirements specified in clause 7.3.</w:t>
            </w:r>
            <w:r w:rsidRPr="00044FAF">
              <w:rPr>
                <w:rFonts w:eastAsia="SimSun"/>
                <w:lang w:eastAsia="zh-CN"/>
              </w:rPr>
              <w:t>2</w:t>
            </w:r>
            <w:r w:rsidRPr="00044FAF">
              <w:rPr>
                <w:rFonts w:eastAsia="SimSun"/>
              </w:rPr>
              <w:t xml:space="preserve"> apply unless otherwise specified).</w:t>
            </w:r>
          </w:p>
          <w:p w14:paraId="1C9F6E4F" w14:textId="77777777" w:rsidR="00671613" w:rsidRPr="00044FAF" w:rsidRDefault="00671613" w:rsidP="00671613">
            <w:pPr>
              <w:pStyle w:val="TAN"/>
              <w:rPr>
                <w:lang w:eastAsia="zh-CN"/>
              </w:rPr>
            </w:pPr>
            <w:r w:rsidRPr="00044FAF">
              <w:t xml:space="preserve">NOTE </w:t>
            </w:r>
            <w:r w:rsidRPr="00044FAF">
              <w:rPr>
                <w:lang w:eastAsia="zh-CN"/>
              </w:rPr>
              <w:t>12</w:t>
            </w:r>
            <w:r w:rsidRPr="00044FAF">
              <w:t>:</w:t>
            </w:r>
            <w:r w:rsidRPr="00044FAF">
              <w:tab/>
              <w:t>For these bandwidths, the minimum requirements are restricted to operation when carrier is configured as a downlink carrier part of CA configuration</w:t>
            </w:r>
            <w:r w:rsidRPr="00044FAF">
              <w:rPr>
                <w:lang w:eastAsia="zh-CN"/>
              </w:rPr>
              <w:t>.</w:t>
            </w:r>
          </w:p>
          <w:p w14:paraId="2B57857F" w14:textId="77777777" w:rsidR="00671613" w:rsidRPr="00044FAF" w:rsidRDefault="00671613" w:rsidP="00671613">
            <w:pPr>
              <w:pStyle w:val="TAN"/>
            </w:pPr>
            <w:r w:rsidRPr="00044FAF">
              <w:t>NOTE 13:</w:t>
            </w:r>
            <w:r w:rsidRPr="00044FAF">
              <w:tab/>
              <w:t>For a UE which supports this band combination only when the Band n77 frequency range restriction defined in NOTE 12 of Table 5.2-1 applies, the MSD test point(s) cannot be verified for the band combination and the test point(s) can be skipped.</w:t>
            </w:r>
          </w:p>
        </w:tc>
      </w:tr>
    </w:tbl>
    <w:p w14:paraId="0F43C772" w14:textId="77777777" w:rsidR="00671613" w:rsidRDefault="00671613" w:rsidP="00671613">
      <w:pPr>
        <w:rPr>
          <w:rFonts w:eastAsia="PMingLiU"/>
          <w:lang w:eastAsia="zh-TW"/>
        </w:rPr>
      </w:pPr>
    </w:p>
    <w:p w14:paraId="364722E0" w14:textId="77777777" w:rsidR="00671613" w:rsidRDefault="00671613" w:rsidP="00671613">
      <w:pPr>
        <w:pStyle w:val="TH"/>
      </w:pPr>
      <w:r w:rsidRPr="00044FAF">
        <w:lastRenderedPageBreak/>
        <w:t>Table 7.3A.0.4-1</w:t>
      </w:r>
      <w:r>
        <w:t>a</w:t>
      </w:r>
      <w:r w:rsidRPr="00044FAF">
        <w:t xml:space="preserve">: </w:t>
      </w:r>
      <w:r w:rsidRPr="0050613E">
        <w:t>Reference sensitivity exceptions and uplink/downlink configurations due to UL harmonic from a PC3 aggressor NR UL band for NR DL CA FR1</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2"/>
        <w:gridCol w:w="811"/>
        <w:gridCol w:w="763"/>
        <w:gridCol w:w="1180"/>
        <w:gridCol w:w="1560"/>
        <w:gridCol w:w="763"/>
        <w:gridCol w:w="616"/>
        <w:gridCol w:w="1476"/>
        <w:gridCol w:w="1648"/>
      </w:tblGrid>
      <w:tr w:rsidR="00671613" w14:paraId="03296896" w14:textId="77777777" w:rsidTr="00671613">
        <w:trPr>
          <w:trHeight w:val="732"/>
          <w:jc w:val="center"/>
        </w:trPr>
        <w:tc>
          <w:tcPr>
            <w:tcW w:w="0" w:type="auto"/>
            <w:vMerge w:val="restart"/>
            <w:vAlign w:val="center"/>
          </w:tcPr>
          <w:p w14:paraId="6211C9A2" w14:textId="77777777" w:rsidR="00671613" w:rsidRDefault="00671613" w:rsidP="00671613">
            <w:pPr>
              <w:pStyle w:val="TAH"/>
            </w:pPr>
            <w:r>
              <w:t>UL band</w:t>
            </w:r>
          </w:p>
        </w:tc>
        <w:tc>
          <w:tcPr>
            <w:tcW w:w="0" w:type="auto"/>
            <w:vMerge w:val="restart"/>
            <w:vAlign w:val="center"/>
          </w:tcPr>
          <w:p w14:paraId="5F713905" w14:textId="77777777" w:rsidR="00671613" w:rsidRDefault="00671613" w:rsidP="00671613">
            <w:pPr>
              <w:pStyle w:val="TAH"/>
            </w:pPr>
            <w:r>
              <w:t>DL band</w:t>
            </w:r>
          </w:p>
        </w:tc>
        <w:tc>
          <w:tcPr>
            <w:tcW w:w="0" w:type="auto"/>
            <w:vAlign w:val="center"/>
          </w:tcPr>
          <w:p w14:paraId="15A5679C" w14:textId="77777777" w:rsidR="00671613" w:rsidRDefault="00671613" w:rsidP="00671613">
            <w:pPr>
              <w:pStyle w:val="TAH"/>
            </w:pPr>
            <w:r>
              <w:t>UL BW</w:t>
            </w:r>
          </w:p>
        </w:tc>
        <w:tc>
          <w:tcPr>
            <w:tcW w:w="0" w:type="auto"/>
            <w:vAlign w:val="center"/>
          </w:tcPr>
          <w:p w14:paraId="058489A4" w14:textId="77777777" w:rsidR="00671613" w:rsidRDefault="00671613" w:rsidP="00671613">
            <w:pPr>
              <w:pStyle w:val="TAH"/>
              <w:rPr>
                <w:lang w:eastAsia="zh-CN"/>
              </w:rPr>
            </w:pPr>
            <w:r>
              <w:rPr>
                <w:lang w:eastAsia="zh-CN"/>
              </w:rPr>
              <w:t>SCS of UL band</w:t>
            </w:r>
          </w:p>
        </w:tc>
        <w:tc>
          <w:tcPr>
            <w:tcW w:w="0" w:type="auto"/>
            <w:vAlign w:val="center"/>
          </w:tcPr>
          <w:p w14:paraId="48A1145F" w14:textId="77777777" w:rsidR="00671613" w:rsidRDefault="00671613" w:rsidP="00671613">
            <w:pPr>
              <w:pStyle w:val="TAH"/>
            </w:pPr>
            <w:r>
              <w:t>UL RB Allocation</w:t>
            </w:r>
          </w:p>
        </w:tc>
        <w:tc>
          <w:tcPr>
            <w:tcW w:w="0" w:type="auto"/>
            <w:vAlign w:val="center"/>
          </w:tcPr>
          <w:p w14:paraId="66975867" w14:textId="77777777" w:rsidR="00671613" w:rsidRDefault="00671613" w:rsidP="00671613">
            <w:pPr>
              <w:pStyle w:val="TAH"/>
            </w:pPr>
            <w:r>
              <w:t>DL BW</w:t>
            </w:r>
          </w:p>
        </w:tc>
        <w:tc>
          <w:tcPr>
            <w:tcW w:w="0" w:type="auto"/>
            <w:vAlign w:val="center"/>
          </w:tcPr>
          <w:p w14:paraId="572743BB" w14:textId="77777777" w:rsidR="00671613" w:rsidRDefault="00671613" w:rsidP="00671613">
            <w:pPr>
              <w:pStyle w:val="TAH"/>
            </w:pPr>
            <w:r>
              <w:t>MSD</w:t>
            </w:r>
          </w:p>
        </w:tc>
        <w:tc>
          <w:tcPr>
            <w:tcW w:w="0" w:type="auto"/>
            <w:vMerge w:val="restart"/>
            <w:vAlign w:val="center"/>
          </w:tcPr>
          <w:p w14:paraId="185E2E62" w14:textId="77777777" w:rsidR="00671613" w:rsidRDefault="00671613" w:rsidP="00671613">
            <w:pPr>
              <w:pStyle w:val="TAH"/>
              <w:rPr>
                <w:lang w:eastAsia="zh-CN"/>
              </w:rPr>
            </w:pPr>
            <w:r>
              <w:rPr>
                <w:lang w:eastAsia="zh-CN"/>
              </w:rPr>
              <w:t>UL/DL fc condition</w:t>
            </w:r>
          </w:p>
        </w:tc>
        <w:tc>
          <w:tcPr>
            <w:tcW w:w="0" w:type="auto"/>
            <w:vMerge w:val="restart"/>
            <w:vAlign w:val="center"/>
          </w:tcPr>
          <w:p w14:paraId="70262A15" w14:textId="77777777" w:rsidR="00671613" w:rsidRDefault="00671613" w:rsidP="00671613">
            <w:pPr>
              <w:pStyle w:val="TAH"/>
              <w:rPr>
                <w:lang w:eastAsia="zh-CN"/>
              </w:rPr>
            </w:pPr>
            <w:r>
              <w:rPr>
                <w:lang w:eastAsia="zh-CN"/>
              </w:rPr>
              <w:t>UL/DL harmonic order</w:t>
            </w:r>
          </w:p>
        </w:tc>
      </w:tr>
      <w:tr w:rsidR="00671613" w14:paraId="129C0656" w14:textId="77777777" w:rsidTr="00671613">
        <w:trPr>
          <w:trHeight w:val="492"/>
          <w:jc w:val="center"/>
        </w:trPr>
        <w:tc>
          <w:tcPr>
            <w:tcW w:w="0" w:type="auto"/>
            <w:vMerge/>
            <w:vAlign w:val="center"/>
          </w:tcPr>
          <w:p w14:paraId="669DE6D5" w14:textId="77777777" w:rsidR="00671613" w:rsidRDefault="00671613" w:rsidP="00671613">
            <w:pPr>
              <w:pStyle w:val="TAH"/>
            </w:pPr>
          </w:p>
        </w:tc>
        <w:tc>
          <w:tcPr>
            <w:tcW w:w="0" w:type="auto"/>
            <w:vMerge/>
            <w:vAlign w:val="center"/>
          </w:tcPr>
          <w:p w14:paraId="52AD56E4" w14:textId="77777777" w:rsidR="00671613" w:rsidRDefault="00671613" w:rsidP="00671613">
            <w:pPr>
              <w:pStyle w:val="TAH"/>
            </w:pPr>
          </w:p>
        </w:tc>
        <w:tc>
          <w:tcPr>
            <w:tcW w:w="0" w:type="auto"/>
            <w:vAlign w:val="center"/>
          </w:tcPr>
          <w:p w14:paraId="5EEB4DAE" w14:textId="77777777" w:rsidR="00671613" w:rsidRDefault="00671613" w:rsidP="00671613">
            <w:pPr>
              <w:pStyle w:val="TAH"/>
            </w:pPr>
            <w:r>
              <w:t>(MHz)</w:t>
            </w:r>
          </w:p>
        </w:tc>
        <w:tc>
          <w:tcPr>
            <w:tcW w:w="0" w:type="auto"/>
            <w:vAlign w:val="center"/>
          </w:tcPr>
          <w:p w14:paraId="040FF8C9" w14:textId="77777777" w:rsidR="00671613" w:rsidRDefault="00671613" w:rsidP="00671613">
            <w:pPr>
              <w:pStyle w:val="TAH"/>
              <w:rPr>
                <w:lang w:eastAsia="zh-CN"/>
              </w:rPr>
            </w:pPr>
            <w:r>
              <w:rPr>
                <w:lang w:eastAsia="zh-CN"/>
              </w:rPr>
              <w:t>(kHz)</w:t>
            </w:r>
          </w:p>
        </w:tc>
        <w:tc>
          <w:tcPr>
            <w:tcW w:w="0" w:type="auto"/>
            <w:vAlign w:val="center"/>
          </w:tcPr>
          <w:p w14:paraId="73C7F20F" w14:textId="77777777" w:rsidR="00671613" w:rsidRDefault="00671613" w:rsidP="00671613">
            <w:pPr>
              <w:pStyle w:val="TAH"/>
            </w:pPr>
            <w:r>
              <w:t>L</w:t>
            </w:r>
            <w:r>
              <w:rPr>
                <w:vertAlign w:val="subscript"/>
              </w:rPr>
              <w:t>CRB</w:t>
            </w:r>
          </w:p>
        </w:tc>
        <w:tc>
          <w:tcPr>
            <w:tcW w:w="0" w:type="auto"/>
            <w:vAlign w:val="center"/>
          </w:tcPr>
          <w:p w14:paraId="589E2EBF" w14:textId="77777777" w:rsidR="00671613" w:rsidRDefault="00671613" w:rsidP="00671613">
            <w:pPr>
              <w:pStyle w:val="TAH"/>
            </w:pPr>
            <w:r>
              <w:t>(MHz)</w:t>
            </w:r>
          </w:p>
        </w:tc>
        <w:tc>
          <w:tcPr>
            <w:tcW w:w="0" w:type="auto"/>
            <w:vAlign w:val="center"/>
          </w:tcPr>
          <w:p w14:paraId="4774349F" w14:textId="77777777" w:rsidR="00671613" w:rsidRDefault="00671613" w:rsidP="00671613">
            <w:pPr>
              <w:pStyle w:val="TAH"/>
            </w:pPr>
            <w:r>
              <w:t>(dB)</w:t>
            </w:r>
          </w:p>
        </w:tc>
        <w:tc>
          <w:tcPr>
            <w:tcW w:w="0" w:type="auto"/>
            <w:vMerge/>
            <w:vAlign w:val="center"/>
          </w:tcPr>
          <w:p w14:paraId="50138C6E" w14:textId="77777777" w:rsidR="00671613" w:rsidRDefault="00671613" w:rsidP="00671613">
            <w:pPr>
              <w:pStyle w:val="TAH"/>
              <w:rPr>
                <w:lang w:eastAsia="zh-CN"/>
              </w:rPr>
            </w:pPr>
          </w:p>
        </w:tc>
        <w:tc>
          <w:tcPr>
            <w:tcW w:w="0" w:type="auto"/>
            <w:vMerge/>
            <w:vAlign w:val="center"/>
          </w:tcPr>
          <w:p w14:paraId="18FF3B8B" w14:textId="77777777" w:rsidR="00671613" w:rsidRDefault="00671613" w:rsidP="00671613">
            <w:pPr>
              <w:pStyle w:val="TAH"/>
              <w:rPr>
                <w:lang w:eastAsia="zh-CN"/>
              </w:rPr>
            </w:pPr>
          </w:p>
        </w:tc>
      </w:tr>
      <w:tr w:rsidR="00671613" w14:paraId="26D5818B" w14:textId="77777777" w:rsidTr="00671613">
        <w:trPr>
          <w:trHeight w:val="300"/>
          <w:jc w:val="center"/>
        </w:trPr>
        <w:tc>
          <w:tcPr>
            <w:tcW w:w="0" w:type="auto"/>
            <w:vAlign w:val="center"/>
          </w:tcPr>
          <w:p w14:paraId="06ABC59F" w14:textId="77777777" w:rsidR="00671613" w:rsidRDefault="00671613" w:rsidP="00671613">
            <w:pPr>
              <w:pStyle w:val="TAC"/>
              <w:rPr>
                <w:lang w:eastAsia="zh-CN"/>
              </w:rPr>
            </w:pPr>
            <w:r>
              <w:rPr>
                <w:rFonts w:hint="eastAsia"/>
                <w:lang w:eastAsia="zh-CN"/>
              </w:rPr>
              <w:t>n</w:t>
            </w:r>
            <w:r>
              <w:rPr>
                <w:lang w:eastAsia="zh-CN"/>
              </w:rPr>
              <w:t>2</w:t>
            </w:r>
          </w:p>
        </w:tc>
        <w:tc>
          <w:tcPr>
            <w:tcW w:w="0" w:type="auto"/>
            <w:vAlign w:val="center"/>
          </w:tcPr>
          <w:p w14:paraId="06C916F8" w14:textId="77777777" w:rsidR="00671613" w:rsidRDefault="00671613" w:rsidP="00671613">
            <w:pPr>
              <w:pStyle w:val="TAC"/>
              <w:rPr>
                <w:lang w:eastAsia="zh-CN"/>
              </w:rPr>
            </w:pPr>
            <w:r>
              <w:rPr>
                <w:rFonts w:hint="eastAsia"/>
                <w:lang w:eastAsia="zh-CN"/>
              </w:rPr>
              <w:t>n</w:t>
            </w:r>
            <w:r>
              <w:rPr>
                <w:lang w:eastAsia="zh-CN"/>
              </w:rPr>
              <w:t>48</w:t>
            </w:r>
          </w:p>
        </w:tc>
        <w:tc>
          <w:tcPr>
            <w:tcW w:w="0" w:type="auto"/>
            <w:noWrap/>
            <w:vAlign w:val="center"/>
          </w:tcPr>
          <w:p w14:paraId="6B82D007" w14:textId="77777777" w:rsidR="00671613" w:rsidRDefault="00671613" w:rsidP="00671613">
            <w:pPr>
              <w:pStyle w:val="TAC"/>
              <w:rPr>
                <w:bCs/>
                <w:lang w:eastAsia="zh-CN"/>
              </w:rPr>
            </w:pPr>
            <w:r>
              <w:rPr>
                <w:bCs/>
                <w:lang w:eastAsia="zh-CN"/>
              </w:rPr>
              <w:t>5</w:t>
            </w:r>
          </w:p>
        </w:tc>
        <w:tc>
          <w:tcPr>
            <w:tcW w:w="0" w:type="auto"/>
            <w:vAlign w:val="center"/>
          </w:tcPr>
          <w:p w14:paraId="147395A1" w14:textId="77777777" w:rsidR="00671613" w:rsidRDefault="00671613" w:rsidP="00671613">
            <w:pPr>
              <w:pStyle w:val="TAC"/>
              <w:rPr>
                <w:bCs/>
                <w:lang w:eastAsia="zh-CN"/>
              </w:rPr>
            </w:pPr>
            <w:r>
              <w:rPr>
                <w:bCs/>
                <w:lang w:eastAsia="zh-CN"/>
              </w:rPr>
              <w:t>15</w:t>
            </w:r>
          </w:p>
        </w:tc>
        <w:tc>
          <w:tcPr>
            <w:tcW w:w="0" w:type="auto"/>
            <w:noWrap/>
            <w:vAlign w:val="center"/>
          </w:tcPr>
          <w:p w14:paraId="31400959" w14:textId="77777777" w:rsidR="00671613" w:rsidRDefault="00671613" w:rsidP="00671613">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0" w:type="auto"/>
            <w:noWrap/>
            <w:vAlign w:val="center"/>
          </w:tcPr>
          <w:p w14:paraId="00B3563B" w14:textId="77777777" w:rsidR="00671613" w:rsidRDefault="00671613" w:rsidP="00671613">
            <w:pPr>
              <w:pStyle w:val="TAC"/>
              <w:rPr>
                <w:lang w:eastAsia="zh-CN"/>
              </w:rPr>
            </w:pPr>
            <w:r>
              <w:rPr>
                <w:lang w:eastAsia="zh-CN"/>
              </w:rPr>
              <w:t>5</w:t>
            </w:r>
          </w:p>
        </w:tc>
        <w:tc>
          <w:tcPr>
            <w:tcW w:w="0" w:type="auto"/>
            <w:noWrap/>
            <w:vAlign w:val="center"/>
          </w:tcPr>
          <w:p w14:paraId="7AFFC011" w14:textId="77777777" w:rsidR="00671613" w:rsidRDefault="00671613" w:rsidP="00671613">
            <w:pPr>
              <w:pStyle w:val="TAC"/>
              <w:rPr>
                <w:bCs/>
                <w:lang w:eastAsia="zh-CN"/>
              </w:rPr>
            </w:pPr>
            <w:r>
              <w:rPr>
                <w:bCs/>
                <w:lang w:eastAsia="zh-CN"/>
              </w:rPr>
              <w:t>27.1</w:t>
            </w:r>
          </w:p>
        </w:tc>
        <w:tc>
          <w:tcPr>
            <w:tcW w:w="0" w:type="auto"/>
            <w:vAlign w:val="center"/>
          </w:tcPr>
          <w:p w14:paraId="40783394" w14:textId="77777777" w:rsidR="00671613" w:rsidRDefault="00671613" w:rsidP="00671613">
            <w:pPr>
              <w:pStyle w:val="TAC"/>
              <w:rPr>
                <w:bCs/>
                <w:lang w:eastAsia="zh-CN"/>
              </w:rPr>
            </w:pPr>
            <w:r>
              <w:rPr>
                <w:bCs/>
                <w:lang w:eastAsia="zh-CN"/>
              </w:rPr>
              <w:t>NOTE 2</w:t>
            </w:r>
          </w:p>
        </w:tc>
        <w:tc>
          <w:tcPr>
            <w:tcW w:w="0" w:type="auto"/>
            <w:vAlign w:val="center"/>
          </w:tcPr>
          <w:p w14:paraId="5E5F8D41" w14:textId="77777777" w:rsidR="00671613" w:rsidRDefault="00671613" w:rsidP="00671613">
            <w:pPr>
              <w:pStyle w:val="TAC"/>
              <w:rPr>
                <w:bCs/>
                <w:lang w:eastAsia="zh-CN"/>
              </w:rPr>
            </w:pPr>
            <w:r>
              <w:rPr>
                <w:bCs/>
                <w:lang w:eastAsia="zh-CN"/>
              </w:rPr>
              <w:t>UL2/DL1</w:t>
            </w:r>
          </w:p>
          <w:p w14:paraId="12BAE450" w14:textId="77777777" w:rsidR="00671613" w:rsidRDefault="00671613" w:rsidP="00671613">
            <w:pPr>
              <w:pStyle w:val="TAC"/>
              <w:rPr>
                <w:bCs/>
                <w:lang w:eastAsia="zh-CN"/>
              </w:rPr>
            </w:pPr>
            <w:r>
              <w:rPr>
                <w:bCs/>
                <w:lang w:eastAsia="zh-CN"/>
              </w:rPr>
              <w:t>direct-hit</w:t>
            </w:r>
          </w:p>
        </w:tc>
      </w:tr>
      <w:tr w:rsidR="00671613" w14:paraId="55A741C9" w14:textId="77777777" w:rsidTr="00671613">
        <w:trPr>
          <w:trHeight w:val="300"/>
          <w:jc w:val="center"/>
        </w:trPr>
        <w:tc>
          <w:tcPr>
            <w:tcW w:w="0" w:type="auto"/>
            <w:vAlign w:val="center"/>
          </w:tcPr>
          <w:p w14:paraId="67D778FA" w14:textId="77777777" w:rsidR="00671613" w:rsidRDefault="00671613" w:rsidP="00671613">
            <w:pPr>
              <w:pStyle w:val="TAC"/>
              <w:rPr>
                <w:lang w:eastAsia="zh-CN"/>
              </w:rPr>
            </w:pPr>
            <w:r>
              <w:rPr>
                <w:rFonts w:hint="eastAsia"/>
                <w:lang w:eastAsia="zh-CN"/>
              </w:rPr>
              <w:t>n</w:t>
            </w:r>
            <w:r>
              <w:rPr>
                <w:lang w:eastAsia="zh-CN"/>
              </w:rPr>
              <w:t>2</w:t>
            </w:r>
          </w:p>
        </w:tc>
        <w:tc>
          <w:tcPr>
            <w:tcW w:w="0" w:type="auto"/>
            <w:vAlign w:val="center"/>
          </w:tcPr>
          <w:p w14:paraId="5048F399" w14:textId="77777777" w:rsidR="00671613" w:rsidRDefault="00671613" w:rsidP="00671613">
            <w:pPr>
              <w:pStyle w:val="TAC"/>
              <w:rPr>
                <w:lang w:eastAsia="zh-CN"/>
              </w:rPr>
            </w:pPr>
            <w:r>
              <w:rPr>
                <w:rFonts w:hint="eastAsia"/>
                <w:lang w:eastAsia="zh-CN"/>
              </w:rPr>
              <w:t>n</w:t>
            </w:r>
            <w:r>
              <w:rPr>
                <w:lang w:eastAsia="zh-CN"/>
              </w:rPr>
              <w:t>48</w:t>
            </w:r>
          </w:p>
        </w:tc>
        <w:tc>
          <w:tcPr>
            <w:tcW w:w="0" w:type="auto"/>
            <w:noWrap/>
            <w:vAlign w:val="center"/>
          </w:tcPr>
          <w:p w14:paraId="19B61A30" w14:textId="77777777" w:rsidR="00671613" w:rsidRDefault="00671613" w:rsidP="00671613">
            <w:pPr>
              <w:pStyle w:val="TAC"/>
              <w:rPr>
                <w:bCs/>
                <w:lang w:eastAsia="zh-CN"/>
              </w:rPr>
            </w:pPr>
            <w:r>
              <w:rPr>
                <w:bCs/>
                <w:lang w:eastAsia="zh-CN"/>
              </w:rPr>
              <w:t>10</w:t>
            </w:r>
          </w:p>
        </w:tc>
        <w:tc>
          <w:tcPr>
            <w:tcW w:w="0" w:type="auto"/>
            <w:vAlign w:val="center"/>
          </w:tcPr>
          <w:p w14:paraId="7A176299" w14:textId="77777777" w:rsidR="00671613" w:rsidRDefault="00671613" w:rsidP="00671613">
            <w:pPr>
              <w:pStyle w:val="TAC"/>
              <w:rPr>
                <w:bCs/>
                <w:lang w:eastAsia="zh-CN"/>
              </w:rPr>
            </w:pPr>
            <w:r>
              <w:rPr>
                <w:bCs/>
                <w:lang w:eastAsia="zh-CN"/>
              </w:rPr>
              <w:t>15</w:t>
            </w:r>
          </w:p>
        </w:tc>
        <w:tc>
          <w:tcPr>
            <w:tcW w:w="0" w:type="auto"/>
            <w:noWrap/>
            <w:vAlign w:val="center"/>
          </w:tcPr>
          <w:p w14:paraId="6E2E8C81" w14:textId="77777777" w:rsidR="00671613" w:rsidRDefault="00671613" w:rsidP="00671613">
            <w:pPr>
              <w:pStyle w:val="TAC"/>
              <w:rPr>
                <w:bCs/>
                <w:lang w:eastAsia="zh-CN"/>
              </w:rPr>
            </w:pPr>
            <w:r>
              <w:rPr>
                <w:bCs/>
                <w:lang w:eastAsia="zh-CN"/>
              </w:rPr>
              <w:t>50 (</w:t>
            </w:r>
            <w:proofErr w:type="spellStart"/>
            <w:r>
              <w:rPr>
                <w:bCs/>
                <w:lang w:eastAsia="zh-CN"/>
              </w:rPr>
              <w:t>RBstart</w:t>
            </w:r>
            <w:proofErr w:type="spellEnd"/>
            <w:r>
              <w:rPr>
                <w:bCs/>
                <w:lang w:eastAsia="zh-CN"/>
              </w:rPr>
              <w:t>=0)</w:t>
            </w:r>
          </w:p>
        </w:tc>
        <w:tc>
          <w:tcPr>
            <w:tcW w:w="0" w:type="auto"/>
            <w:noWrap/>
            <w:vAlign w:val="center"/>
          </w:tcPr>
          <w:p w14:paraId="0AD113B3" w14:textId="77777777" w:rsidR="00671613" w:rsidRDefault="00671613" w:rsidP="00671613">
            <w:pPr>
              <w:pStyle w:val="TAC"/>
              <w:rPr>
                <w:vertAlign w:val="superscript"/>
                <w:lang w:eastAsia="zh-CN"/>
              </w:rPr>
            </w:pPr>
            <w:r>
              <w:rPr>
                <w:lang w:eastAsia="zh-CN"/>
              </w:rPr>
              <w:t>100</w:t>
            </w:r>
            <w:r>
              <w:rPr>
                <w:vertAlign w:val="superscript"/>
                <w:lang w:eastAsia="zh-CN"/>
              </w:rPr>
              <w:t>7</w:t>
            </w:r>
          </w:p>
        </w:tc>
        <w:tc>
          <w:tcPr>
            <w:tcW w:w="0" w:type="auto"/>
            <w:noWrap/>
            <w:vAlign w:val="center"/>
          </w:tcPr>
          <w:p w14:paraId="11ED5D9F" w14:textId="77777777" w:rsidR="00671613" w:rsidRDefault="00671613" w:rsidP="00671613">
            <w:pPr>
              <w:pStyle w:val="TAC"/>
              <w:rPr>
                <w:bCs/>
                <w:lang w:eastAsia="zh-CN"/>
              </w:rPr>
            </w:pPr>
            <w:r>
              <w:rPr>
                <w:bCs/>
                <w:lang w:eastAsia="zh-CN"/>
              </w:rPr>
              <w:t>13.8</w:t>
            </w:r>
          </w:p>
        </w:tc>
        <w:tc>
          <w:tcPr>
            <w:tcW w:w="0" w:type="auto"/>
            <w:vAlign w:val="center"/>
          </w:tcPr>
          <w:p w14:paraId="5A2D5AF3" w14:textId="77777777" w:rsidR="00671613" w:rsidRDefault="00671613" w:rsidP="00671613">
            <w:pPr>
              <w:pStyle w:val="TAC"/>
              <w:rPr>
                <w:bCs/>
                <w:lang w:eastAsia="zh-CN"/>
              </w:rPr>
            </w:pPr>
            <w:r>
              <w:rPr>
                <w:bCs/>
                <w:lang w:eastAsia="zh-CN"/>
              </w:rPr>
              <w:t>NOTE 2</w:t>
            </w:r>
          </w:p>
        </w:tc>
        <w:tc>
          <w:tcPr>
            <w:tcW w:w="0" w:type="auto"/>
            <w:vAlign w:val="center"/>
          </w:tcPr>
          <w:p w14:paraId="19071357" w14:textId="77777777" w:rsidR="00671613" w:rsidRDefault="00671613" w:rsidP="00671613">
            <w:pPr>
              <w:pStyle w:val="TAC"/>
              <w:rPr>
                <w:bCs/>
                <w:lang w:eastAsia="zh-CN"/>
              </w:rPr>
            </w:pPr>
            <w:r>
              <w:rPr>
                <w:bCs/>
                <w:lang w:eastAsia="zh-CN"/>
              </w:rPr>
              <w:t>UL2/DL1</w:t>
            </w:r>
          </w:p>
          <w:p w14:paraId="3F7DBC22" w14:textId="77777777" w:rsidR="00671613" w:rsidRDefault="00671613" w:rsidP="00671613">
            <w:pPr>
              <w:pStyle w:val="TAC"/>
              <w:rPr>
                <w:bCs/>
                <w:lang w:eastAsia="zh-CN"/>
              </w:rPr>
            </w:pPr>
            <w:r>
              <w:rPr>
                <w:bCs/>
                <w:lang w:eastAsia="zh-CN"/>
              </w:rPr>
              <w:t>direct-hit</w:t>
            </w:r>
          </w:p>
        </w:tc>
      </w:tr>
      <w:tr w:rsidR="00671613" w14:paraId="05B7DEDA" w14:textId="77777777" w:rsidTr="00671613">
        <w:trPr>
          <w:trHeight w:val="300"/>
          <w:jc w:val="center"/>
        </w:trPr>
        <w:tc>
          <w:tcPr>
            <w:tcW w:w="0" w:type="auto"/>
            <w:vAlign w:val="center"/>
          </w:tcPr>
          <w:p w14:paraId="0C93A945" w14:textId="77777777" w:rsidR="00671613" w:rsidRDefault="00671613" w:rsidP="00671613">
            <w:pPr>
              <w:pStyle w:val="TAC"/>
              <w:rPr>
                <w:lang w:eastAsia="zh-CN"/>
              </w:rPr>
            </w:pPr>
            <w:r>
              <w:rPr>
                <w:rFonts w:hint="eastAsia"/>
                <w:lang w:eastAsia="zh-CN"/>
              </w:rPr>
              <w:t>n</w:t>
            </w:r>
            <w:r>
              <w:rPr>
                <w:lang w:eastAsia="zh-CN"/>
              </w:rPr>
              <w:t>2</w:t>
            </w:r>
          </w:p>
        </w:tc>
        <w:tc>
          <w:tcPr>
            <w:tcW w:w="0" w:type="auto"/>
            <w:vAlign w:val="center"/>
          </w:tcPr>
          <w:p w14:paraId="17D1691A" w14:textId="77777777" w:rsidR="00671613" w:rsidRDefault="00671613" w:rsidP="00671613">
            <w:pPr>
              <w:pStyle w:val="TAC"/>
              <w:rPr>
                <w:lang w:eastAsia="zh-CN"/>
              </w:rPr>
            </w:pPr>
            <w:r>
              <w:rPr>
                <w:rFonts w:hint="eastAsia"/>
                <w:lang w:eastAsia="zh-CN"/>
              </w:rPr>
              <w:t>n</w:t>
            </w:r>
            <w:r>
              <w:rPr>
                <w:lang w:eastAsia="zh-CN"/>
              </w:rPr>
              <w:t>48</w:t>
            </w:r>
          </w:p>
        </w:tc>
        <w:tc>
          <w:tcPr>
            <w:tcW w:w="0" w:type="auto"/>
            <w:noWrap/>
            <w:vAlign w:val="center"/>
          </w:tcPr>
          <w:p w14:paraId="57B9C44A" w14:textId="77777777" w:rsidR="00671613" w:rsidRDefault="00671613" w:rsidP="00671613">
            <w:pPr>
              <w:pStyle w:val="TAC"/>
              <w:rPr>
                <w:bCs/>
                <w:lang w:eastAsia="zh-CN"/>
              </w:rPr>
            </w:pPr>
            <w:r>
              <w:rPr>
                <w:bCs/>
                <w:lang w:eastAsia="zh-CN"/>
              </w:rPr>
              <w:t>5</w:t>
            </w:r>
          </w:p>
        </w:tc>
        <w:tc>
          <w:tcPr>
            <w:tcW w:w="0" w:type="auto"/>
            <w:vAlign w:val="center"/>
          </w:tcPr>
          <w:p w14:paraId="0CAC2D6B" w14:textId="77777777" w:rsidR="00671613" w:rsidRDefault="00671613" w:rsidP="00671613">
            <w:pPr>
              <w:pStyle w:val="TAC"/>
              <w:rPr>
                <w:bCs/>
                <w:lang w:eastAsia="zh-CN"/>
              </w:rPr>
            </w:pPr>
            <w:r>
              <w:rPr>
                <w:bCs/>
                <w:lang w:eastAsia="zh-CN"/>
              </w:rPr>
              <w:t>15</w:t>
            </w:r>
          </w:p>
        </w:tc>
        <w:tc>
          <w:tcPr>
            <w:tcW w:w="0" w:type="auto"/>
            <w:noWrap/>
            <w:vAlign w:val="center"/>
          </w:tcPr>
          <w:p w14:paraId="44570FE1" w14:textId="77777777" w:rsidR="00671613" w:rsidRDefault="00671613" w:rsidP="00671613">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0" w:type="auto"/>
            <w:noWrap/>
            <w:vAlign w:val="center"/>
          </w:tcPr>
          <w:p w14:paraId="5B08F271" w14:textId="77777777" w:rsidR="00671613" w:rsidRDefault="00671613" w:rsidP="00671613">
            <w:pPr>
              <w:pStyle w:val="TAC"/>
              <w:rPr>
                <w:lang w:eastAsia="zh-CN"/>
              </w:rPr>
            </w:pPr>
            <w:r>
              <w:rPr>
                <w:lang w:eastAsia="zh-CN"/>
              </w:rPr>
              <w:t>10</w:t>
            </w:r>
          </w:p>
        </w:tc>
        <w:tc>
          <w:tcPr>
            <w:tcW w:w="0" w:type="auto"/>
            <w:noWrap/>
            <w:vAlign w:val="center"/>
          </w:tcPr>
          <w:p w14:paraId="0149D2BD" w14:textId="77777777" w:rsidR="00671613" w:rsidRDefault="00671613" w:rsidP="00671613">
            <w:pPr>
              <w:pStyle w:val="TAC"/>
              <w:rPr>
                <w:bCs/>
                <w:lang w:eastAsia="zh-CN"/>
              </w:rPr>
            </w:pPr>
            <w:r>
              <w:rPr>
                <w:bCs/>
                <w:lang w:eastAsia="zh-CN"/>
              </w:rPr>
              <w:t>1.9</w:t>
            </w:r>
          </w:p>
        </w:tc>
        <w:tc>
          <w:tcPr>
            <w:tcW w:w="0" w:type="auto"/>
            <w:vAlign w:val="center"/>
          </w:tcPr>
          <w:p w14:paraId="08264F8A" w14:textId="77777777" w:rsidR="00671613" w:rsidRDefault="00671613" w:rsidP="00671613">
            <w:pPr>
              <w:pStyle w:val="TAC"/>
              <w:rPr>
                <w:bCs/>
                <w:lang w:eastAsia="zh-CN"/>
              </w:rPr>
            </w:pPr>
            <w:r>
              <w:rPr>
                <w:bCs/>
                <w:lang w:eastAsia="zh-CN"/>
              </w:rPr>
              <w:t>NOTE 6</w:t>
            </w:r>
          </w:p>
        </w:tc>
        <w:tc>
          <w:tcPr>
            <w:tcW w:w="0" w:type="auto"/>
            <w:vAlign w:val="center"/>
          </w:tcPr>
          <w:p w14:paraId="40C6216C" w14:textId="77777777" w:rsidR="00671613" w:rsidRDefault="00671613" w:rsidP="00671613">
            <w:pPr>
              <w:pStyle w:val="TAC"/>
              <w:rPr>
                <w:bCs/>
                <w:lang w:eastAsia="zh-CN"/>
              </w:rPr>
            </w:pPr>
            <w:r>
              <w:rPr>
                <w:bCs/>
                <w:lang w:eastAsia="zh-CN"/>
              </w:rPr>
              <w:t>UL2/DL1</w:t>
            </w:r>
          </w:p>
          <w:p w14:paraId="0BFD0BBC" w14:textId="77777777" w:rsidR="00671613" w:rsidRDefault="00671613" w:rsidP="00671613">
            <w:pPr>
              <w:pStyle w:val="TAC"/>
              <w:rPr>
                <w:bCs/>
                <w:lang w:eastAsia="zh-CN"/>
              </w:rPr>
            </w:pPr>
            <w:r>
              <w:rPr>
                <w:bCs/>
                <w:lang w:eastAsia="zh-CN"/>
              </w:rPr>
              <w:t>near-miss</w:t>
            </w:r>
          </w:p>
        </w:tc>
      </w:tr>
      <w:tr w:rsidR="00671613" w14:paraId="3EAFDB62" w14:textId="77777777" w:rsidTr="00671613">
        <w:trPr>
          <w:trHeight w:val="300"/>
          <w:jc w:val="center"/>
        </w:trPr>
        <w:tc>
          <w:tcPr>
            <w:tcW w:w="0" w:type="auto"/>
            <w:vAlign w:val="center"/>
          </w:tcPr>
          <w:p w14:paraId="79ED0378" w14:textId="77777777" w:rsidR="00671613" w:rsidRDefault="00671613" w:rsidP="00671613">
            <w:pPr>
              <w:pStyle w:val="TAC"/>
              <w:rPr>
                <w:lang w:eastAsia="zh-CN"/>
              </w:rPr>
            </w:pPr>
            <w:r>
              <w:rPr>
                <w:rFonts w:hint="eastAsia"/>
                <w:lang w:eastAsia="zh-CN"/>
              </w:rPr>
              <w:t>n</w:t>
            </w:r>
            <w:r>
              <w:rPr>
                <w:lang w:eastAsia="zh-CN"/>
              </w:rPr>
              <w:t>2</w:t>
            </w:r>
          </w:p>
        </w:tc>
        <w:tc>
          <w:tcPr>
            <w:tcW w:w="0" w:type="auto"/>
            <w:vAlign w:val="center"/>
          </w:tcPr>
          <w:p w14:paraId="14AB0E3A" w14:textId="77777777" w:rsidR="00671613" w:rsidRDefault="00671613" w:rsidP="00671613">
            <w:pPr>
              <w:pStyle w:val="TAC"/>
              <w:rPr>
                <w:lang w:eastAsia="zh-CN"/>
              </w:rPr>
            </w:pPr>
            <w:r>
              <w:rPr>
                <w:rFonts w:hint="eastAsia"/>
                <w:lang w:eastAsia="zh-CN"/>
              </w:rPr>
              <w:t>n</w:t>
            </w:r>
            <w:r>
              <w:rPr>
                <w:lang w:eastAsia="zh-CN"/>
              </w:rPr>
              <w:t>77</w:t>
            </w:r>
          </w:p>
        </w:tc>
        <w:tc>
          <w:tcPr>
            <w:tcW w:w="0" w:type="auto"/>
            <w:noWrap/>
            <w:vAlign w:val="center"/>
          </w:tcPr>
          <w:p w14:paraId="014D95D3" w14:textId="77777777" w:rsidR="00671613" w:rsidRDefault="00671613" w:rsidP="00671613">
            <w:pPr>
              <w:pStyle w:val="TAC"/>
              <w:rPr>
                <w:bCs/>
                <w:lang w:eastAsia="zh-CN"/>
              </w:rPr>
            </w:pPr>
            <w:r>
              <w:rPr>
                <w:bCs/>
                <w:lang w:eastAsia="zh-CN"/>
              </w:rPr>
              <w:t>5</w:t>
            </w:r>
          </w:p>
        </w:tc>
        <w:tc>
          <w:tcPr>
            <w:tcW w:w="0" w:type="auto"/>
            <w:vAlign w:val="center"/>
          </w:tcPr>
          <w:p w14:paraId="18796F76" w14:textId="77777777" w:rsidR="00671613" w:rsidRDefault="00671613" w:rsidP="00671613">
            <w:pPr>
              <w:pStyle w:val="TAC"/>
              <w:rPr>
                <w:bCs/>
                <w:lang w:eastAsia="zh-CN"/>
              </w:rPr>
            </w:pPr>
            <w:r>
              <w:rPr>
                <w:bCs/>
                <w:lang w:eastAsia="zh-CN"/>
              </w:rPr>
              <w:t>15</w:t>
            </w:r>
          </w:p>
        </w:tc>
        <w:tc>
          <w:tcPr>
            <w:tcW w:w="0" w:type="auto"/>
            <w:noWrap/>
            <w:vAlign w:val="center"/>
          </w:tcPr>
          <w:p w14:paraId="05B5B101" w14:textId="77777777" w:rsidR="00671613" w:rsidRDefault="00671613" w:rsidP="00671613">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0" w:type="auto"/>
            <w:noWrap/>
            <w:vAlign w:val="center"/>
          </w:tcPr>
          <w:p w14:paraId="265415A5" w14:textId="77777777" w:rsidR="00671613" w:rsidRDefault="00671613" w:rsidP="00671613">
            <w:pPr>
              <w:pStyle w:val="TAC"/>
              <w:rPr>
                <w:lang w:eastAsia="zh-CN"/>
              </w:rPr>
            </w:pPr>
            <w:r>
              <w:rPr>
                <w:lang w:eastAsia="zh-CN"/>
              </w:rPr>
              <w:t>10</w:t>
            </w:r>
          </w:p>
        </w:tc>
        <w:tc>
          <w:tcPr>
            <w:tcW w:w="0" w:type="auto"/>
            <w:noWrap/>
            <w:vAlign w:val="center"/>
          </w:tcPr>
          <w:p w14:paraId="02CF2576" w14:textId="77777777" w:rsidR="00671613" w:rsidRDefault="00671613" w:rsidP="00671613">
            <w:pPr>
              <w:pStyle w:val="TAC"/>
              <w:rPr>
                <w:bCs/>
                <w:lang w:eastAsia="zh-CN"/>
              </w:rPr>
            </w:pPr>
            <w:r>
              <w:rPr>
                <w:bCs/>
                <w:lang w:eastAsia="zh-CN"/>
              </w:rPr>
              <w:t>23.9</w:t>
            </w:r>
          </w:p>
        </w:tc>
        <w:tc>
          <w:tcPr>
            <w:tcW w:w="0" w:type="auto"/>
            <w:vAlign w:val="center"/>
          </w:tcPr>
          <w:p w14:paraId="5FDCD8C6" w14:textId="77777777" w:rsidR="00671613" w:rsidRDefault="00671613" w:rsidP="00671613">
            <w:pPr>
              <w:pStyle w:val="TAC"/>
              <w:rPr>
                <w:bCs/>
                <w:lang w:eastAsia="zh-CN"/>
              </w:rPr>
            </w:pPr>
            <w:r>
              <w:rPr>
                <w:bCs/>
                <w:lang w:eastAsia="zh-CN"/>
              </w:rPr>
              <w:t>NOTE 2</w:t>
            </w:r>
          </w:p>
        </w:tc>
        <w:tc>
          <w:tcPr>
            <w:tcW w:w="0" w:type="auto"/>
            <w:vAlign w:val="center"/>
          </w:tcPr>
          <w:p w14:paraId="36750F45" w14:textId="77777777" w:rsidR="00671613" w:rsidRDefault="00671613" w:rsidP="00671613">
            <w:pPr>
              <w:pStyle w:val="TAC"/>
              <w:rPr>
                <w:bCs/>
                <w:lang w:eastAsia="zh-CN"/>
              </w:rPr>
            </w:pPr>
            <w:r>
              <w:rPr>
                <w:bCs/>
                <w:lang w:eastAsia="zh-CN"/>
              </w:rPr>
              <w:t>UL2/DL1</w:t>
            </w:r>
          </w:p>
          <w:p w14:paraId="43D78902" w14:textId="77777777" w:rsidR="00671613" w:rsidRDefault="00671613" w:rsidP="00671613">
            <w:pPr>
              <w:pStyle w:val="TAC"/>
              <w:rPr>
                <w:bCs/>
                <w:lang w:eastAsia="zh-CN"/>
              </w:rPr>
            </w:pPr>
            <w:r>
              <w:rPr>
                <w:bCs/>
                <w:lang w:eastAsia="zh-CN"/>
              </w:rPr>
              <w:t>direct-hit</w:t>
            </w:r>
          </w:p>
        </w:tc>
      </w:tr>
      <w:tr w:rsidR="00671613" w14:paraId="263FD243" w14:textId="77777777" w:rsidTr="00671613">
        <w:trPr>
          <w:trHeight w:val="300"/>
          <w:jc w:val="center"/>
        </w:trPr>
        <w:tc>
          <w:tcPr>
            <w:tcW w:w="0" w:type="auto"/>
            <w:vAlign w:val="center"/>
          </w:tcPr>
          <w:p w14:paraId="7B800747" w14:textId="77777777" w:rsidR="00671613" w:rsidRDefault="00671613" w:rsidP="00671613">
            <w:pPr>
              <w:pStyle w:val="TAC"/>
              <w:rPr>
                <w:lang w:eastAsia="zh-CN"/>
              </w:rPr>
            </w:pPr>
            <w:r>
              <w:rPr>
                <w:rFonts w:hint="eastAsia"/>
                <w:lang w:eastAsia="zh-CN"/>
              </w:rPr>
              <w:t>n</w:t>
            </w:r>
            <w:r>
              <w:rPr>
                <w:lang w:eastAsia="zh-CN"/>
              </w:rPr>
              <w:t>2</w:t>
            </w:r>
          </w:p>
        </w:tc>
        <w:tc>
          <w:tcPr>
            <w:tcW w:w="0" w:type="auto"/>
            <w:vAlign w:val="center"/>
          </w:tcPr>
          <w:p w14:paraId="79A43656" w14:textId="77777777" w:rsidR="00671613" w:rsidRDefault="00671613" w:rsidP="00671613">
            <w:pPr>
              <w:pStyle w:val="TAC"/>
              <w:rPr>
                <w:lang w:eastAsia="zh-CN"/>
              </w:rPr>
            </w:pPr>
            <w:r>
              <w:rPr>
                <w:rFonts w:hint="eastAsia"/>
                <w:lang w:eastAsia="zh-CN"/>
              </w:rPr>
              <w:t>n</w:t>
            </w:r>
            <w:r>
              <w:rPr>
                <w:lang w:eastAsia="zh-CN"/>
              </w:rPr>
              <w:t>77</w:t>
            </w:r>
          </w:p>
        </w:tc>
        <w:tc>
          <w:tcPr>
            <w:tcW w:w="0" w:type="auto"/>
            <w:noWrap/>
            <w:vAlign w:val="center"/>
          </w:tcPr>
          <w:p w14:paraId="2BC571B6" w14:textId="77777777" w:rsidR="00671613" w:rsidRDefault="00671613" w:rsidP="00671613">
            <w:pPr>
              <w:pStyle w:val="TAC"/>
              <w:rPr>
                <w:bCs/>
                <w:lang w:eastAsia="zh-CN"/>
              </w:rPr>
            </w:pPr>
            <w:r>
              <w:rPr>
                <w:bCs/>
                <w:lang w:eastAsia="zh-CN"/>
              </w:rPr>
              <w:t>10</w:t>
            </w:r>
          </w:p>
        </w:tc>
        <w:tc>
          <w:tcPr>
            <w:tcW w:w="0" w:type="auto"/>
            <w:vAlign w:val="center"/>
          </w:tcPr>
          <w:p w14:paraId="50A81F52" w14:textId="77777777" w:rsidR="00671613" w:rsidRDefault="00671613" w:rsidP="00671613">
            <w:pPr>
              <w:pStyle w:val="TAC"/>
              <w:rPr>
                <w:bCs/>
                <w:lang w:eastAsia="zh-CN"/>
              </w:rPr>
            </w:pPr>
            <w:r>
              <w:rPr>
                <w:bCs/>
                <w:lang w:eastAsia="zh-CN"/>
              </w:rPr>
              <w:t>15</w:t>
            </w:r>
          </w:p>
        </w:tc>
        <w:tc>
          <w:tcPr>
            <w:tcW w:w="0" w:type="auto"/>
            <w:noWrap/>
            <w:vAlign w:val="center"/>
          </w:tcPr>
          <w:p w14:paraId="5CC65C36" w14:textId="77777777" w:rsidR="00671613" w:rsidRDefault="00671613" w:rsidP="00671613">
            <w:pPr>
              <w:pStyle w:val="TAC"/>
              <w:rPr>
                <w:bCs/>
                <w:lang w:eastAsia="zh-CN"/>
              </w:rPr>
            </w:pPr>
            <w:r>
              <w:rPr>
                <w:bCs/>
                <w:lang w:eastAsia="zh-CN"/>
              </w:rPr>
              <w:t>50 (</w:t>
            </w:r>
            <w:proofErr w:type="spellStart"/>
            <w:r>
              <w:rPr>
                <w:bCs/>
                <w:lang w:eastAsia="zh-CN"/>
              </w:rPr>
              <w:t>RBstart</w:t>
            </w:r>
            <w:proofErr w:type="spellEnd"/>
            <w:r>
              <w:rPr>
                <w:bCs/>
                <w:lang w:eastAsia="zh-CN"/>
              </w:rPr>
              <w:t>=0)</w:t>
            </w:r>
          </w:p>
        </w:tc>
        <w:tc>
          <w:tcPr>
            <w:tcW w:w="0" w:type="auto"/>
            <w:noWrap/>
            <w:vAlign w:val="center"/>
          </w:tcPr>
          <w:p w14:paraId="40CC7223" w14:textId="77777777" w:rsidR="00671613" w:rsidRDefault="00671613" w:rsidP="00671613">
            <w:pPr>
              <w:pStyle w:val="TAC"/>
              <w:rPr>
                <w:lang w:eastAsia="zh-CN"/>
              </w:rPr>
            </w:pPr>
            <w:r>
              <w:rPr>
                <w:lang w:eastAsia="zh-CN"/>
              </w:rPr>
              <w:t>100</w:t>
            </w:r>
          </w:p>
        </w:tc>
        <w:tc>
          <w:tcPr>
            <w:tcW w:w="0" w:type="auto"/>
            <w:noWrap/>
            <w:vAlign w:val="center"/>
          </w:tcPr>
          <w:p w14:paraId="7E437F7A" w14:textId="77777777" w:rsidR="00671613" w:rsidRDefault="00671613" w:rsidP="00671613">
            <w:pPr>
              <w:pStyle w:val="TAC"/>
              <w:rPr>
                <w:bCs/>
                <w:lang w:eastAsia="zh-CN"/>
              </w:rPr>
            </w:pPr>
            <w:r>
              <w:rPr>
                <w:bCs/>
                <w:lang w:eastAsia="zh-CN"/>
              </w:rPr>
              <w:t>13.8</w:t>
            </w:r>
          </w:p>
        </w:tc>
        <w:tc>
          <w:tcPr>
            <w:tcW w:w="0" w:type="auto"/>
            <w:vAlign w:val="center"/>
          </w:tcPr>
          <w:p w14:paraId="7E7E788F" w14:textId="77777777" w:rsidR="00671613" w:rsidRDefault="00671613" w:rsidP="00671613">
            <w:pPr>
              <w:pStyle w:val="TAC"/>
              <w:rPr>
                <w:bCs/>
                <w:lang w:eastAsia="zh-CN"/>
              </w:rPr>
            </w:pPr>
            <w:r>
              <w:rPr>
                <w:bCs/>
                <w:lang w:eastAsia="zh-CN"/>
              </w:rPr>
              <w:t>NOTE 2</w:t>
            </w:r>
          </w:p>
        </w:tc>
        <w:tc>
          <w:tcPr>
            <w:tcW w:w="0" w:type="auto"/>
            <w:vAlign w:val="center"/>
          </w:tcPr>
          <w:p w14:paraId="54E3EEEC" w14:textId="77777777" w:rsidR="00671613" w:rsidRDefault="00671613" w:rsidP="00671613">
            <w:pPr>
              <w:pStyle w:val="TAC"/>
              <w:rPr>
                <w:bCs/>
                <w:lang w:eastAsia="zh-CN"/>
              </w:rPr>
            </w:pPr>
            <w:r>
              <w:rPr>
                <w:bCs/>
                <w:lang w:eastAsia="zh-CN"/>
              </w:rPr>
              <w:t>UL2/DL1</w:t>
            </w:r>
          </w:p>
          <w:p w14:paraId="4751C001" w14:textId="77777777" w:rsidR="00671613" w:rsidRDefault="00671613" w:rsidP="00671613">
            <w:pPr>
              <w:pStyle w:val="TAC"/>
              <w:rPr>
                <w:bCs/>
                <w:lang w:eastAsia="zh-CN"/>
              </w:rPr>
            </w:pPr>
            <w:r>
              <w:rPr>
                <w:bCs/>
                <w:lang w:eastAsia="zh-CN"/>
              </w:rPr>
              <w:t>direct-hit</w:t>
            </w:r>
          </w:p>
        </w:tc>
      </w:tr>
      <w:tr w:rsidR="00671613" w14:paraId="3F69CFED" w14:textId="77777777" w:rsidTr="00671613">
        <w:trPr>
          <w:trHeight w:val="300"/>
          <w:jc w:val="center"/>
        </w:trPr>
        <w:tc>
          <w:tcPr>
            <w:tcW w:w="0" w:type="auto"/>
            <w:vAlign w:val="center"/>
          </w:tcPr>
          <w:p w14:paraId="79721D64" w14:textId="77777777" w:rsidR="00671613" w:rsidRDefault="00671613" w:rsidP="00671613">
            <w:pPr>
              <w:pStyle w:val="TAC"/>
              <w:rPr>
                <w:lang w:eastAsia="zh-CN"/>
              </w:rPr>
            </w:pPr>
            <w:r>
              <w:rPr>
                <w:rFonts w:hint="eastAsia"/>
                <w:lang w:eastAsia="zh-CN"/>
              </w:rPr>
              <w:t>n</w:t>
            </w:r>
            <w:r>
              <w:rPr>
                <w:lang w:eastAsia="zh-CN"/>
              </w:rPr>
              <w:t>2</w:t>
            </w:r>
          </w:p>
        </w:tc>
        <w:tc>
          <w:tcPr>
            <w:tcW w:w="0" w:type="auto"/>
            <w:vAlign w:val="center"/>
          </w:tcPr>
          <w:p w14:paraId="29DE895A" w14:textId="77777777" w:rsidR="00671613" w:rsidRDefault="00671613" w:rsidP="00671613">
            <w:pPr>
              <w:pStyle w:val="TAC"/>
              <w:rPr>
                <w:lang w:eastAsia="zh-CN"/>
              </w:rPr>
            </w:pPr>
            <w:r>
              <w:rPr>
                <w:rFonts w:hint="eastAsia"/>
                <w:lang w:eastAsia="zh-CN"/>
              </w:rPr>
              <w:t>n</w:t>
            </w:r>
            <w:r>
              <w:rPr>
                <w:lang w:eastAsia="zh-CN"/>
              </w:rPr>
              <w:t>77</w:t>
            </w:r>
          </w:p>
        </w:tc>
        <w:tc>
          <w:tcPr>
            <w:tcW w:w="0" w:type="auto"/>
            <w:noWrap/>
            <w:vAlign w:val="center"/>
          </w:tcPr>
          <w:p w14:paraId="59481DA2" w14:textId="77777777" w:rsidR="00671613" w:rsidRDefault="00671613" w:rsidP="00671613">
            <w:pPr>
              <w:pStyle w:val="TAC"/>
              <w:rPr>
                <w:bCs/>
                <w:lang w:eastAsia="zh-CN"/>
              </w:rPr>
            </w:pPr>
            <w:r>
              <w:rPr>
                <w:bCs/>
                <w:lang w:eastAsia="zh-CN"/>
              </w:rPr>
              <w:t>5</w:t>
            </w:r>
          </w:p>
        </w:tc>
        <w:tc>
          <w:tcPr>
            <w:tcW w:w="0" w:type="auto"/>
            <w:vAlign w:val="center"/>
          </w:tcPr>
          <w:p w14:paraId="3EA5A4D2" w14:textId="77777777" w:rsidR="00671613" w:rsidRDefault="00671613" w:rsidP="00671613">
            <w:pPr>
              <w:pStyle w:val="TAC"/>
              <w:rPr>
                <w:bCs/>
                <w:lang w:eastAsia="zh-CN"/>
              </w:rPr>
            </w:pPr>
            <w:r>
              <w:rPr>
                <w:bCs/>
                <w:lang w:eastAsia="zh-CN"/>
              </w:rPr>
              <w:t>15</w:t>
            </w:r>
          </w:p>
        </w:tc>
        <w:tc>
          <w:tcPr>
            <w:tcW w:w="0" w:type="auto"/>
            <w:noWrap/>
            <w:vAlign w:val="center"/>
          </w:tcPr>
          <w:p w14:paraId="73B0E560" w14:textId="77777777" w:rsidR="00671613" w:rsidRDefault="00671613" w:rsidP="00671613">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0" w:type="auto"/>
            <w:noWrap/>
            <w:vAlign w:val="center"/>
          </w:tcPr>
          <w:p w14:paraId="645C92F4" w14:textId="77777777" w:rsidR="00671613" w:rsidRDefault="00671613" w:rsidP="00671613">
            <w:pPr>
              <w:pStyle w:val="TAC"/>
              <w:rPr>
                <w:lang w:eastAsia="zh-CN"/>
              </w:rPr>
            </w:pPr>
            <w:r>
              <w:rPr>
                <w:lang w:eastAsia="zh-CN"/>
              </w:rPr>
              <w:t>10</w:t>
            </w:r>
          </w:p>
        </w:tc>
        <w:tc>
          <w:tcPr>
            <w:tcW w:w="0" w:type="auto"/>
            <w:noWrap/>
            <w:vAlign w:val="center"/>
          </w:tcPr>
          <w:p w14:paraId="4E7E76E0" w14:textId="77777777" w:rsidR="00671613" w:rsidRDefault="00671613" w:rsidP="00671613">
            <w:pPr>
              <w:pStyle w:val="TAC"/>
              <w:rPr>
                <w:bCs/>
                <w:lang w:eastAsia="zh-CN"/>
              </w:rPr>
            </w:pPr>
            <w:r>
              <w:rPr>
                <w:bCs/>
                <w:lang w:eastAsia="zh-CN"/>
              </w:rPr>
              <w:t>1.1</w:t>
            </w:r>
          </w:p>
        </w:tc>
        <w:tc>
          <w:tcPr>
            <w:tcW w:w="0" w:type="auto"/>
            <w:vAlign w:val="center"/>
          </w:tcPr>
          <w:p w14:paraId="64A36037" w14:textId="77777777" w:rsidR="00671613" w:rsidRDefault="00671613" w:rsidP="00671613">
            <w:pPr>
              <w:pStyle w:val="TAC"/>
              <w:rPr>
                <w:bCs/>
                <w:lang w:eastAsia="zh-CN"/>
              </w:rPr>
            </w:pPr>
            <w:r>
              <w:rPr>
                <w:bCs/>
                <w:lang w:eastAsia="zh-CN"/>
              </w:rPr>
              <w:t>NOTE 6</w:t>
            </w:r>
          </w:p>
        </w:tc>
        <w:tc>
          <w:tcPr>
            <w:tcW w:w="0" w:type="auto"/>
            <w:vAlign w:val="center"/>
          </w:tcPr>
          <w:p w14:paraId="6AAF0CF2" w14:textId="77777777" w:rsidR="00671613" w:rsidRDefault="00671613" w:rsidP="00671613">
            <w:pPr>
              <w:pStyle w:val="TAC"/>
              <w:rPr>
                <w:bCs/>
                <w:lang w:eastAsia="zh-CN"/>
              </w:rPr>
            </w:pPr>
            <w:r>
              <w:rPr>
                <w:bCs/>
                <w:lang w:eastAsia="zh-CN"/>
              </w:rPr>
              <w:t>UL2/DL1</w:t>
            </w:r>
          </w:p>
          <w:p w14:paraId="5890A07D" w14:textId="77777777" w:rsidR="00671613" w:rsidRDefault="00671613" w:rsidP="00671613">
            <w:pPr>
              <w:pStyle w:val="TAC"/>
              <w:rPr>
                <w:bCs/>
                <w:lang w:eastAsia="zh-CN"/>
              </w:rPr>
            </w:pPr>
            <w:r>
              <w:rPr>
                <w:bCs/>
                <w:lang w:eastAsia="zh-CN"/>
              </w:rPr>
              <w:t>near-miss</w:t>
            </w:r>
          </w:p>
        </w:tc>
      </w:tr>
      <w:tr w:rsidR="00671613" w14:paraId="6E5D0405" w14:textId="77777777" w:rsidTr="00671613">
        <w:trPr>
          <w:trHeight w:val="300"/>
          <w:jc w:val="center"/>
        </w:trPr>
        <w:tc>
          <w:tcPr>
            <w:tcW w:w="9629" w:type="dxa"/>
            <w:gridSpan w:val="9"/>
            <w:vAlign w:val="center"/>
          </w:tcPr>
          <w:p w14:paraId="595A7BE1" w14:textId="77777777" w:rsidR="00671613" w:rsidRDefault="00671613" w:rsidP="00671613">
            <w:pPr>
              <w:pStyle w:val="TAN"/>
              <w:rPr>
                <w:snapToGrid w:val="0"/>
                <w:lang w:eastAsia="ja-JP"/>
              </w:rPr>
            </w:pPr>
            <w:r>
              <w:rPr>
                <w:lang w:eastAsia="ja-JP"/>
              </w:rPr>
              <w:t xml:space="preserve">NOTE </w:t>
            </w:r>
            <w:r>
              <w:t>1</w:t>
            </w:r>
            <w:r>
              <w:rPr>
                <w:lang w:eastAsia="ja-JP"/>
              </w:rPr>
              <w:t>:</w:t>
            </w:r>
            <w:r>
              <w:rPr>
                <w:lang w:eastAsia="ja-JP"/>
              </w:rPr>
              <w:tab/>
              <w:t xml:space="preserve">These requirements apply when there is at least one individual RE within the uplink transmission bandwidth of the aggressor (lower) band for which the </w:t>
            </w:r>
            <w:r>
              <w:t>2</w:t>
            </w:r>
            <w:r>
              <w:rPr>
                <w:vertAlign w:val="superscript"/>
              </w:rPr>
              <w:t>nd</w:t>
            </w:r>
            <w:r>
              <w:rPr>
                <w:lang w:eastAsia="ja-JP"/>
              </w:rPr>
              <w:t xml:space="preserve"> / 3</w:t>
            </w:r>
            <w:r>
              <w:rPr>
                <w:vertAlign w:val="superscript"/>
                <w:lang w:eastAsia="ja-JP"/>
              </w:rPr>
              <w:t>rd</w:t>
            </w:r>
            <w:r>
              <w:rPr>
                <w:lang w:eastAsia="ja-JP"/>
              </w:rPr>
              <w:t xml:space="preserve"> / 4</w:t>
            </w:r>
            <w:r>
              <w:rPr>
                <w:vertAlign w:val="superscript"/>
                <w:lang w:eastAsia="ja-JP"/>
              </w:rPr>
              <w:t xml:space="preserve">th </w:t>
            </w:r>
            <w:r>
              <w:rPr>
                <w:lang w:eastAsia="ja-JP"/>
              </w:rPr>
              <w:t>/ 5</w:t>
            </w:r>
            <w:r>
              <w:rPr>
                <w:vertAlign w:val="superscript"/>
                <w:lang w:eastAsia="ja-JP"/>
              </w:rPr>
              <w:t>th</w:t>
            </w:r>
            <w:r>
              <w:rPr>
                <w:lang w:eastAsia="ja-JP"/>
              </w:rPr>
              <w:t xml:space="preserve"> transmitter harmonic is within the downlink transmission bandwidth of a victim (higher) band.</w:t>
            </w:r>
          </w:p>
          <w:p w14:paraId="7F4F5D32" w14:textId="77777777" w:rsidR="00671613" w:rsidRDefault="00671613" w:rsidP="00671613">
            <w:pPr>
              <w:pStyle w:val="TAN"/>
            </w:pPr>
            <w:r>
              <w:t xml:space="preserve">NOTE 2:  The requirements should be verified for UL NR ARFCN of the aggressor (lower) band (superscript LB) such that </w:t>
            </w:r>
            <w:r>
              <w:object w:dxaOrig="1560" w:dyaOrig="277" w14:anchorId="333F5FAB">
                <v:shape id="_x0000_i1032" type="#_x0000_t75" style="width:77.95pt;height:13.35pt" o:ole="">
                  <v:imagedata r:id="rId13" o:title=""/>
                </v:shape>
                <o:OLEObject Type="Embed" ProgID="Equation.3" ShapeID="_x0000_i1032" DrawAspect="Content" ObjectID="_1728985933" r:id="rId34"/>
              </w:object>
            </w:r>
            <w:r>
              <w:t xml:space="preserve">in MHz and </w:t>
            </w:r>
            <w:r>
              <w:object w:dxaOrig="4034" w:dyaOrig="277" w14:anchorId="2145E67C">
                <v:shape id="_x0000_i1033" type="#_x0000_t75" style="width:201.9pt;height:13.35pt" o:ole="">
                  <v:imagedata r:id="rId15" o:title=""/>
                </v:shape>
                <o:OLEObject Type="Embed" ProgID="Equation.DSMT4" ShapeID="_x0000_i1033" DrawAspect="Content" ObjectID="_1728985934" r:id="rId35"/>
              </w:object>
            </w:r>
            <w:r>
              <w:t xml:space="preserve"> with carrier frequency in the victim (higher) band in MHz and  the channel bandwidth configured in the lower band.</w:t>
            </w:r>
          </w:p>
          <w:p w14:paraId="22B74E09" w14:textId="77777777" w:rsidR="00671613" w:rsidRDefault="00671613" w:rsidP="00671613">
            <w:pPr>
              <w:pStyle w:val="TAN"/>
              <w:rPr>
                <w:rFonts w:cs="Arial"/>
                <w:lang w:eastAsia="ja-JP"/>
              </w:rPr>
            </w:pPr>
            <w:r>
              <w:rPr>
                <w:rFonts w:cs="Arial"/>
                <w:lang w:eastAsia="ja-JP"/>
              </w:rPr>
              <w:t xml:space="preserve">NOTE </w:t>
            </w:r>
            <w:r>
              <w:rPr>
                <w:rFonts w:cs="Arial"/>
                <w:lang w:eastAsia="fr-FR"/>
              </w:rPr>
              <w:t>3:</w:t>
            </w:r>
            <w:r>
              <w:rPr>
                <w:rFonts w:cs="Arial"/>
                <w:lang w:eastAsia="ja-JP"/>
              </w:rPr>
              <w:tab/>
              <w:t>The requirements should be verified for UL</w:t>
            </w:r>
            <w:r>
              <w:t xml:space="preserve"> NR ARFCN</w:t>
            </w:r>
            <w:r>
              <w:rPr>
                <w:rFonts w:cs="Arial"/>
                <w:lang w:eastAsia="ja-JP"/>
              </w:rPr>
              <w:t xml:space="preserve"> of the aggressor (lower) band (superscript LB) such that </w:t>
            </w:r>
            <w:r>
              <w:rPr>
                <w:rFonts w:cs="Arial"/>
                <w:snapToGrid w:val="0"/>
                <w:position w:val="-16"/>
                <w:szCs w:val="18"/>
                <w:lang w:eastAsia="ja-JP"/>
              </w:rPr>
              <w:object w:dxaOrig="1551" w:dyaOrig="231" w14:anchorId="11A7E1D7">
                <v:shape id="_x0000_i1034" type="#_x0000_t75" style="width:77.95pt;height:10.75pt" o:ole="">
                  <v:imagedata r:id="rId36" o:title=""/>
                </v:shape>
                <o:OLEObject Type="Embed" ProgID="Equation.DSMT4" ShapeID="_x0000_i1034" DrawAspect="Content" ObjectID="_1728985935" r:id="rId37"/>
              </w:object>
            </w:r>
            <w:r>
              <w:rPr>
                <w:rFonts w:cs="Arial"/>
                <w:lang w:eastAsia="ja-JP"/>
              </w:rPr>
              <w:t xml:space="preserve"> </w:t>
            </w:r>
            <w:r>
              <w:rPr>
                <w:rFonts w:cs="Arial"/>
                <w:snapToGrid w:val="0"/>
                <w:lang w:eastAsia="ja-JP"/>
              </w:rPr>
              <w:t xml:space="preserve">in MHz and </w:t>
            </w:r>
            <w:r>
              <w:rPr>
                <w:rFonts w:cs="Arial"/>
                <w:position w:val="-14"/>
                <w:lang w:eastAsia="zh-CN"/>
              </w:rPr>
              <w:object w:dxaOrig="4089" w:dyaOrig="231" w14:anchorId="708FB0D2">
                <v:shape id="_x0000_i1035" type="#_x0000_t75" style="width:205.25pt;height:10.75pt" o:ole="">
                  <v:imagedata r:id="rId15" o:title=""/>
                </v:shape>
                <o:OLEObject Type="Embed" ProgID="Equation.DSMT4" ShapeID="_x0000_i1035" DrawAspect="Content" ObjectID="_1728985936" r:id="rId38"/>
              </w:object>
            </w:r>
            <w:r>
              <w:rPr>
                <w:rFonts w:cs="Arial"/>
                <w:snapToGrid w:val="0"/>
                <w:lang w:eastAsia="ja-JP"/>
              </w:rPr>
              <w:t xml:space="preserve"> with the carrier frequency in the victim (higher) band in MHz and the channel bandwidth configured in the low band</w:t>
            </w:r>
            <w:r>
              <w:rPr>
                <w:rFonts w:cs="Arial"/>
                <w:lang w:eastAsia="ja-JP"/>
              </w:rPr>
              <w:t>.</w:t>
            </w:r>
          </w:p>
          <w:p w14:paraId="6D39874F" w14:textId="77777777" w:rsidR="00671613" w:rsidRDefault="00671613" w:rsidP="00671613">
            <w:pPr>
              <w:pStyle w:val="TAN"/>
              <w:rPr>
                <w:rFonts w:cs="Arial"/>
                <w:lang w:eastAsia="ja-JP"/>
              </w:rPr>
            </w:pPr>
            <w:r>
              <w:rPr>
                <w:lang w:eastAsia="ja-JP"/>
              </w:rPr>
              <w:t xml:space="preserve">NOTE </w:t>
            </w:r>
            <w:r>
              <w:rPr>
                <w:lang w:eastAsia="zh-CN"/>
              </w:rPr>
              <w:t>4</w:t>
            </w:r>
            <w:r>
              <w:rPr>
                <w:lang w:eastAsia="ja-JP"/>
              </w:rPr>
              <w:t>:</w:t>
            </w:r>
            <w:r>
              <w:rPr>
                <w:lang w:eastAsia="ja-JP"/>
              </w:rPr>
              <w:tab/>
              <w:t>The requirements should be verified for UL EARFCN of the aggressor (low</w:t>
            </w:r>
            <w:r>
              <w:rPr>
                <w:rFonts w:hint="eastAsia"/>
                <w:lang w:eastAsia="ja-JP"/>
              </w:rPr>
              <w:t>er</w:t>
            </w:r>
            <w:r>
              <w:rPr>
                <w:lang w:eastAsia="ja-JP"/>
              </w:rPr>
              <w:t xml:space="preserve">) band (superscript LB) such that </w:t>
            </w:r>
            <w:r>
              <w:rPr>
                <w:snapToGrid w:val="0"/>
                <w:position w:val="-12"/>
                <w:lang w:eastAsia="ja-JP"/>
              </w:rPr>
              <w:object w:dxaOrig="1551" w:dyaOrig="231" w14:anchorId="537F5F93">
                <v:shape id="_x0000_i1036" type="#_x0000_t75" style="width:77.95pt;height:10.75pt" o:ole="">
                  <v:imagedata r:id="rId39" o:title=""/>
                </v:shape>
                <o:OLEObject Type="Embed" ProgID="Equation.3" ShapeID="_x0000_i1036" DrawAspect="Content" ObjectID="_1728985937" r:id="rId40"/>
              </w:object>
            </w:r>
            <w:r>
              <w:rPr>
                <w:snapToGrid w:val="0"/>
                <w:lang w:eastAsia="ja-JP"/>
              </w:rPr>
              <w:t xml:space="preserve">in MHz and </w:t>
            </w:r>
            <w:r>
              <w:rPr>
                <w:position w:val="-14"/>
              </w:rPr>
              <w:object w:dxaOrig="4080" w:dyaOrig="231" w14:anchorId="58826AD5">
                <v:shape id="_x0000_i1037" type="#_x0000_t75" style="width:204.5pt;height:10.75pt" o:ole="">
                  <v:imagedata r:id="rId15" o:title=""/>
                </v:shape>
                <o:OLEObject Type="Embed" ProgID="Equation.DSMT4" ShapeID="_x0000_i1037" DrawAspect="Content" ObjectID="_1728985938" r:id="rId41"/>
              </w:object>
            </w:r>
            <w:r>
              <w:rPr>
                <w:snapToGrid w:val="0"/>
                <w:lang w:eastAsia="ja-JP"/>
              </w:rPr>
              <w:t xml:space="preserve"> with</w:t>
            </w:r>
            <w:r>
              <w:rPr>
                <w:noProof/>
                <w:position w:val="-10"/>
                <w:lang w:val="en-US" w:eastAsia="zh-CN"/>
              </w:rPr>
              <w:drawing>
                <wp:inline distT="0" distB="0" distL="0" distR="0" wp14:anchorId="44205001" wp14:editId="26AA03D7">
                  <wp:extent cx="247650" cy="200025"/>
                  <wp:effectExtent l="0" t="0" r="0" b="7620"/>
                  <wp:docPr id="257" name="図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図 1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247650" cy="200025"/>
                          </a:xfrm>
                          <a:prstGeom prst="rect">
                            <a:avLst/>
                          </a:prstGeom>
                          <a:noFill/>
                          <a:ln>
                            <a:noFill/>
                          </a:ln>
                        </pic:spPr>
                      </pic:pic>
                    </a:graphicData>
                  </a:graphic>
                </wp:inline>
              </w:drawing>
            </w:r>
            <w:r>
              <w:rPr>
                <w:snapToGrid w:val="0"/>
                <w:lang w:eastAsia="ja-JP"/>
              </w:rPr>
              <w:t xml:space="preserve"> carrier frequenc</w:t>
            </w:r>
            <w:r>
              <w:rPr>
                <w:rFonts w:hint="eastAsia"/>
                <w:snapToGrid w:val="0"/>
                <w:lang w:eastAsia="ja-JP"/>
              </w:rPr>
              <w:t>y</w:t>
            </w:r>
            <w:r>
              <w:rPr>
                <w:snapToGrid w:val="0"/>
                <w:lang w:eastAsia="ja-JP"/>
              </w:rPr>
              <w:t xml:space="preserve"> </w:t>
            </w:r>
            <w:r>
              <w:t>in</w:t>
            </w:r>
            <w:r>
              <w:rPr>
                <w:snapToGrid w:val="0"/>
                <w:lang w:eastAsia="ja-JP"/>
              </w:rPr>
              <w:t xml:space="preserve"> the victim (high</w:t>
            </w:r>
            <w:r>
              <w:rPr>
                <w:rFonts w:hint="eastAsia"/>
                <w:snapToGrid w:val="0"/>
                <w:lang w:eastAsia="ja-JP"/>
              </w:rPr>
              <w:t>er</w:t>
            </w:r>
            <w:r>
              <w:rPr>
                <w:snapToGrid w:val="0"/>
                <w:lang w:eastAsia="ja-JP"/>
              </w:rPr>
              <w:t xml:space="preserve">) band in MHz and </w:t>
            </w:r>
            <w:r>
              <w:rPr>
                <w:noProof/>
                <w:position w:val="-10"/>
                <w:lang w:val="en-US" w:eastAsia="zh-CN"/>
              </w:rPr>
              <w:drawing>
                <wp:inline distT="0" distB="0" distL="0" distR="0" wp14:anchorId="636221E6" wp14:editId="46BB69BE">
                  <wp:extent cx="428625" cy="190500"/>
                  <wp:effectExtent l="0" t="0" r="9525" b="0"/>
                  <wp:docPr id="264" name="図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図 1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Pr>
                <w:snapToGrid w:val="0"/>
                <w:lang w:eastAsia="ja-JP"/>
              </w:rPr>
              <w:t xml:space="preserve"> the channel bandwidth configured in the lower band.</w:t>
            </w:r>
          </w:p>
          <w:p w14:paraId="5308CBF2" w14:textId="77777777" w:rsidR="00671613" w:rsidRDefault="00671613" w:rsidP="00671613">
            <w:pPr>
              <w:pStyle w:val="TAN"/>
            </w:pPr>
            <w:r>
              <w:t>NOTE 5:</w:t>
            </w:r>
            <w:r>
              <w:tab/>
              <w:t xml:space="preserve">The requirements should be verified for UL NR-ARFCN of the aggressor (lower) band (superscript LB) such that </w:t>
            </w:r>
            <w:r>
              <w:object w:dxaOrig="1551" w:dyaOrig="231" w14:anchorId="1E4964D1">
                <v:shape id="_x0000_i1038" type="#_x0000_t75" style="width:77.95pt;height:10.75pt" o:ole="">
                  <v:imagedata r:id="rId42" o:title=""/>
                </v:shape>
                <o:OLEObject Type="Embed" ProgID="Equation.3" ShapeID="_x0000_i1038" DrawAspect="Content" ObjectID="_1728985939" r:id="rId43"/>
              </w:object>
            </w:r>
            <w:r>
              <w:t xml:space="preserve">in MHz and </w:t>
            </w:r>
            <w:r>
              <w:object w:dxaOrig="4089" w:dyaOrig="231" w14:anchorId="00AD6DF0">
                <v:shape id="_x0000_i1039" type="#_x0000_t75" style="width:205.25pt;height:10.75pt" o:ole="">
                  <v:imagedata r:id="rId15" o:title=""/>
                </v:shape>
                <o:OLEObject Type="Embed" ProgID="Equation.DSMT4" ShapeID="_x0000_i1039" DrawAspect="Content" ObjectID="_1728985940" r:id="rId44"/>
              </w:object>
            </w:r>
            <w:r>
              <w:t xml:space="preserve"> with</w:t>
            </w:r>
            <w:r>
              <w:rPr>
                <w:noProof/>
                <w:lang w:val="en-US" w:eastAsia="zh-CN"/>
              </w:rPr>
              <w:drawing>
                <wp:inline distT="0" distB="0" distL="0" distR="0" wp14:anchorId="1ED47B29" wp14:editId="5885A544">
                  <wp:extent cx="247650" cy="200025"/>
                  <wp:effectExtent l="0" t="0" r="0" b="7620"/>
                  <wp:docPr id="265" name="Picture 10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104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247650" cy="200025"/>
                          </a:xfrm>
                          <a:prstGeom prst="rect">
                            <a:avLst/>
                          </a:prstGeom>
                          <a:noFill/>
                          <a:ln>
                            <a:noFill/>
                          </a:ln>
                        </pic:spPr>
                      </pic:pic>
                    </a:graphicData>
                  </a:graphic>
                </wp:inline>
              </w:drawing>
            </w:r>
            <w:r>
              <w:t xml:space="preserve"> carrier frequency in the victim (higher) band in MHz and </w:t>
            </w:r>
            <w:r>
              <w:rPr>
                <w:noProof/>
                <w:lang w:val="en-US" w:eastAsia="zh-CN"/>
              </w:rPr>
              <w:drawing>
                <wp:inline distT="0" distB="0" distL="0" distR="0" wp14:anchorId="1A220596" wp14:editId="263D03D7">
                  <wp:extent cx="428625" cy="190500"/>
                  <wp:effectExtent l="0" t="0" r="9525" b="0"/>
                  <wp:docPr id="266" name="Picture 10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104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t xml:space="preserve"> the channel bandwidth configured in the lower band.</w:t>
            </w:r>
          </w:p>
          <w:p w14:paraId="1384F2A3" w14:textId="77777777" w:rsidR="00671613" w:rsidRPr="00A54C8B" w:rsidRDefault="00671613" w:rsidP="00671613">
            <w:pPr>
              <w:pStyle w:val="TAN"/>
            </w:pPr>
            <w:r>
              <w:t>NOTE 6:</w:t>
            </w:r>
            <w:r>
              <w:tab/>
              <w:t xml:space="preserve">The requirements </w:t>
            </w:r>
            <w:r>
              <w:rPr>
                <w:rFonts w:hint="eastAsia"/>
              </w:rPr>
              <w:t xml:space="preserve">are </w:t>
            </w:r>
            <w:r>
              <w:t xml:space="preserve">only </w:t>
            </w:r>
            <w:r>
              <w:rPr>
                <w:rFonts w:hint="eastAsia"/>
              </w:rPr>
              <w:t xml:space="preserve">applicable to channel bandwidths </w:t>
            </w:r>
            <w:r>
              <w:t xml:space="preserve">no larger than 20 MHz and </w:t>
            </w:r>
            <w:r>
              <w:rPr>
                <w:rFonts w:hint="eastAsia"/>
              </w:rPr>
              <w:t xml:space="preserve">with a </w:t>
            </w:r>
            <w:r>
              <w:t>carrier frequenc</w:t>
            </w:r>
            <w:r>
              <w:rPr>
                <w:rFonts w:hint="eastAsia"/>
              </w:rPr>
              <w:t>y</w:t>
            </w:r>
            <w:r>
              <w:t xml:space="preserve"> at </w:t>
            </w:r>
            <w:r>
              <w:object w:dxaOrig="1551" w:dyaOrig="231" w14:anchorId="185F32A8">
                <v:shape id="_x0000_i1040" type="#_x0000_t75" style="width:77.95pt;height:10.75pt" o:ole="">
                  <v:imagedata r:id="rId19" o:title=""/>
                </v:shape>
                <o:OLEObject Type="Embed" ProgID="Equation.3" ShapeID="_x0000_i1040" DrawAspect="Content" ObjectID="_1728985941" r:id="rId45"/>
              </w:object>
            </w:r>
            <w:r>
              <w:rPr>
                <w:rFonts w:hint="eastAsia"/>
              </w:rPr>
              <w:t xml:space="preserve"> MHz offset from</w:t>
            </w:r>
            <w:r>
              <w:t xml:space="preserve"> </w:t>
            </w:r>
            <w:r>
              <w:object w:dxaOrig="489" w:dyaOrig="231" w14:anchorId="17271FCA">
                <v:shape id="_x0000_i1041" type="#_x0000_t75" style="width:24.1pt;height:10.75pt" o:ole="">
                  <v:imagedata r:id="rId21" o:title=""/>
                </v:shape>
                <o:OLEObject Type="Embed" ProgID="Equation.3" ShapeID="_x0000_i1041" DrawAspect="Content" ObjectID="_1728985942" r:id="rId46"/>
              </w:object>
            </w:r>
            <w:r>
              <w:t xml:space="preserve"> in the victim (higher band) with </w:t>
            </w:r>
            <w:r>
              <w:object w:dxaOrig="4080" w:dyaOrig="231" w14:anchorId="52FB55AC">
                <v:shape id="_x0000_i1042" type="#_x0000_t75" style="width:204.5pt;height:10.75pt" o:ole="">
                  <v:imagedata r:id="rId15" o:title=""/>
                </v:shape>
                <o:OLEObject Type="Embed" ProgID="Equation.DSMT4" ShapeID="_x0000_i1042" DrawAspect="Content" ObjectID="_1728985943" r:id="rId47"/>
              </w:object>
            </w:r>
            <w:r>
              <w:t>, where</w:t>
            </w:r>
            <w:r>
              <w:rPr>
                <w:noProof/>
                <w:lang w:val="en-US" w:eastAsia="zh-CN"/>
              </w:rPr>
              <w:drawing>
                <wp:inline distT="0" distB="0" distL="0" distR="0" wp14:anchorId="0DC9195D" wp14:editId="76DEB87C">
                  <wp:extent cx="428625" cy="190500"/>
                  <wp:effectExtent l="0" t="0" r="9525" b="0"/>
                  <wp:docPr id="267"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7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t>and</w:t>
            </w:r>
            <w:r>
              <w:object w:dxaOrig="729" w:dyaOrig="231" w14:anchorId="0F127C0B">
                <v:shape id="_x0000_i1043" type="#_x0000_t75" style="width:36.75pt;height:10.75pt" o:ole="">
                  <v:imagedata r:id="rId24" o:title=""/>
                </v:shape>
                <o:OLEObject Type="Embed" ProgID="Equation.3" ShapeID="_x0000_i1043" DrawAspect="Content" ObjectID="_1728985944" r:id="rId48"/>
              </w:object>
            </w:r>
            <w:r>
              <w:t>are the channel bandwidths configured in the aggressor (lower) and victim (higher) bands in MHz, respectively.</w:t>
            </w:r>
          </w:p>
        </w:tc>
      </w:tr>
    </w:tbl>
    <w:p w14:paraId="0170257D" w14:textId="77777777" w:rsidR="00671613" w:rsidRPr="00044FAF" w:rsidRDefault="00671613" w:rsidP="00671613">
      <w:pPr>
        <w:rPr>
          <w:rFonts w:eastAsia="PMingLiU"/>
          <w:lang w:eastAsia="zh-TW"/>
        </w:rPr>
      </w:pPr>
    </w:p>
    <w:p w14:paraId="465ACEA7" w14:textId="77777777" w:rsidR="00671613" w:rsidRPr="00044FAF" w:rsidRDefault="00671613" w:rsidP="00671613">
      <w:pPr>
        <w:pStyle w:val="TH"/>
      </w:pPr>
      <w:r w:rsidRPr="00044FAF">
        <w:lastRenderedPageBreak/>
        <w:t>Table 7.3A.0.4-2: Uplink configuration for reference sensitivity exceptions due to UL harmonic interference for NR CA</w:t>
      </w:r>
      <w:r w:rsidRPr="00044FAF">
        <w:rPr>
          <w:lang w:eastAsia="zh-CN"/>
        </w:rPr>
        <w:t>,</w:t>
      </w:r>
      <w:r w:rsidRPr="00044FAF">
        <w:t xml:space="preserve"> FR1 </w:t>
      </w:r>
    </w:p>
    <w:tbl>
      <w:tblPr>
        <w:tblW w:w="535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7"/>
        <w:gridCol w:w="81"/>
        <w:gridCol w:w="754"/>
        <w:gridCol w:w="604"/>
        <w:gridCol w:w="676"/>
        <w:gridCol w:w="676"/>
        <w:gridCol w:w="676"/>
        <w:gridCol w:w="676"/>
        <w:gridCol w:w="676"/>
        <w:gridCol w:w="676"/>
        <w:gridCol w:w="676"/>
        <w:gridCol w:w="676"/>
        <w:gridCol w:w="676"/>
        <w:gridCol w:w="676"/>
        <w:gridCol w:w="676"/>
        <w:gridCol w:w="754"/>
      </w:tblGrid>
      <w:tr w:rsidR="00671613" w:rsidRPr="00044FAF" w14:paraId="6C1DB09C" w14:textId="77777777" w:rsidTr="00671613">
        <w:trPr>
          <w:trHeight w:val="285"/>
          <w:jc w:val="center"/>
        </w:trPr>
        <w:tc>
          <w:tcPr>
            <w:tcW w:w="328" w:type="pct"/>
          </w:tcPr>
          <w:p w14:paraId="24B6B6E3" w14:textId="77777777" w:rsidR="00671613" w:rsidRPr="00044FAF" w:rsidRDefault="00671613" w:rsidP="00671613">
            <w:pPr>
              <w:pStyle w:val="TAH"/>
            </w:pPr>
          </w:p>
        </w:tc>
        <w:tc>
          <w:tcPr>
            <w:tcW w:w="4672" w:type="pct"/>
            <w:gridSpan w:val="15"/>
          </w:tcPr>
          <w:p w14:paraId="1092D5B8" w14:textId="77777777" w:rsidR="00671613" w:rsidRPr="00044FAF" w:rsidRDefault="00671613" w:rsidP="00671613">
            <w:pPr>
              <w:pStyle w:val="TAH"/>
            </w:pPr>
            <w:r w:rsidRPr="00044FAF">
              <w:t>NR Band / Channel bandwidth of the high band</w:t>
            </w:r>
          </w:p>
        </w:tc>
      </w:tr>
      <w:tr w:rsidR="00671613" w:rsidRPr="00044FAF" w14:paraId="3C500A09" w14:textId="77777777" w:rsidTr="00671613">
        <w:trPr>
          <w:trHeight w:val="285"/>
          <w:jc w:val="center"/>
        </w:trPr>
        <w:tc>
          <w:tcPr>
            <w:tcW w:w="367" w:type="pct"/>
            <w:gridSpan w:val="2"/>
            <w:shd w:val="clear" w:color="auto" w:fill="auto"/>
          </w:tcPr>
          <w:p w14:paraId="4A0D366D" w14:textId="77777777" w:rsidR="00671613" w:rsidRPr="00044FAF" w:rsidRDefault="00671613" w:rsidP="00671613">
            <w:pPr>
              <w:pStyle w:val="TAH"/>
            </w:pPr>
            <w:r w:rsidRPr="00044FAF">
              <w:t>UL band</w:t>
            </w:r>
          </w:p>
        </w:tc>
        <w:tc>
          <w:tcPr>
            <w:tcW w:w="366" w:type="pct"/>
            <w:shd w:val="clear" w:color="auto" w:fill="auto"/>
          </w:tcPr>
          <w:p w14:paraId="77EDC0D8" w14:textId="77777777" w:rsidR="00671613" w:rsidRPr="00044FAF" w:rsidRDefault="00671613" w:rsidP="00671613">
            <w:pPr>
              <w:pStyle w:val="TAH"/>
            </w:pPr>
            <w:r w:rsidRPr="00044FAF">
              <w:t>DL band</w:t>
            </w:r>
          </w:p>
        </w:tc>
        <w:tc>
          <w:tcPr>
            <w:tcW w:w="293" w:type="pct"/>
            <w:shd w:val="clear" w:color="auto" w:fill="auto"/>
          </w:tcPr>
          <w:p w14:paraId="770C2915" w14:textId="77777777" w:rsidR="00671613" w:rsidRPr="00044FAF" w:rsidRDefault="00671613" w:rsidP="00671613">
            <w:pPr>
              <w:pStyle w:val="TAH"/>
            </w:pPr>
            <w:r w:rsidRPr="00044FAF">
              <w:t>5 MHz</w:t>
            </w:r>
          </w:p>
        </w:tc>
        <w:tc>
          <w:tcPr>
            <w:tcW w:w="328" w:type="pct"/>
            <w:shd w:val="clear" w:color="auto" w:fill="auto"/>
          </w:tcPr>
          <w:p w14:paraId="28910C55" w14:textId="77777777" w:rsidR="00671613" w:rsidRPr="00044FAF" w:rsidRDefault="00671613" w:rsidP="00671613">
            <w:pPr>
              <w:pStyle w:val="TAH"/>
            </w:pPr>
            <w:r w:rsidRPr="00044FAF">
              <w:t>10 MHz</w:t>
            </w:r>
          </w:p>
        </w:tc>
        <w:tc>
          <w:tcPr>
            <w:tcW w:w="328" w:type="pct"/>
            <w:shd w:val="clear" w:color="auto" w:fill="auto"/>
          </w:tcPr>
          <w:p w14:paraId="5F92DC8A" w14:textId="77777777" w:rsidR="00671613" w:rsidRPr="00044FAF" w:rsidRDefault="00671613" w:rsidP="00671613">
            <w:pPr>
              <w:pStyle w:val="TAH"/>
            </w:pPr>
            <w:r w:rsidRPr="00044FAF">
              <w:t>15 MHz</w:t>
            </w:r>
          </w:p>
        </w:tc>
        <w:tc>
          <w:tcPr>
            <w:tcW w:w="328" w:type="pct"/>
            <w:shd w:val="clear" w:color="auto" w:fill="auto"/>
          </w:tcPr>
          <w:p w14:paraId="202374CC" w14:textId="77777777" w:rsidR="00671613" w:rsidRPr="00044FAF" w:rsidRDefault="00671613" w:rsidP="00671613">
            <w:pPr>
              <w:pStyle w:val="TAH"/>
            </w:pPr>
            <w:r w:rsidRPr="00044FAF">
              <w:t>20 MHz</w:t>
            </w:r>
          </w:p>
        </w:tc>
        <w:tc>
          <w:tcPr>
            <w:tcW w:w="328" w:type="pct"/>
          </w:tcPr>
          <w:p w14:paraId="0B4487B6" w14:textId="77777777" w:rsidR="00671613" w:rsidRPr="00044FAF" w:rsidRDefault="00671613" w:rsidP="00671613">
            <w:pPr>
              <w:pStyle w:val="TAH"/>
              <w:rPr>
                <w:lang w:eastAsia="zh-CN"/>
              </w:rPr>
            </w:pPr>
            <w:r w:rsidRPr="00044FAF">
              <w:rPr>
                <w:lang w:eastAsia="zh-CN"/>
              </w:rPr>
              <w:t>25 MHz</w:t>
            </w:r>
          </w:p>
        </w:tc>
        <w:tc>
          <w:tcPr>
            <w:tcW w:w="328" w:type="pct"/>
          </w:tcPr>
          <w:p w14:paraId="5F16FD2C" w14:textId="77777777" w:rsidR="00671613" w:rsidRPr="00044FAF" w:rsidRDefault="00671613" w:rsidP="00671613">
            <w:pPr>
              <w:pStyle w:val="TAH"/>
            </w:pPr>
            <w:r w:rsidRPr="00044FAF">
              <w:t>30 MHz</w:t>
            </w:r>
          </w:p>
        </w:tc>
        <w:tc>
          <w:tcPr>
            <w:tcW w:w="328" w:type="pct"/>
            <w:shd w:val="clear" w:color="auto" w:fill="auto"/>
          </w:tcPr>
          <w:p w14:paraId="0FFB79B2" w14:textId="77777777" w:rsidR="00671613" w:rsidRPr="00044FAF" w:rsidRDefault="00671613" w:rsidP="00671613">
            <w:pPr>
              <w:pStyle w:val="TAH"/>
            </w:pPr>
            <w:r w:rsidRPr="00044FAF">
              <w:t>40 MHz</w:t>
            </w:r>
          </w:p>
        </w:tc>
        <w:tc>
          <w:tcPr>
            <w:tcW w:w="328" w:type="pct"/>
            <w:shd w:val="clear" w:color="auto" w:fill="auto"/>
          </w:tcPr>
          <w:p w14:paraId="3D786D0B" w14:textId="77777777" w:rsidR="00671613" w:rsidRPr="00044FAF" w:rsidRDefault="00671613" w:rsidP="00671613">
            <w:pPr>
              <w:pStyle w:val="TAH"/>
            </w:pPr>
            <w:r w:rsidRPr="00044FAF">
              <w:t>50 MHz</w:t>
            </w:r>
          </w:p>
        </w:tc>
        <w:tc>
          <w:tcPr>
            <w:tcW w:w="328" w:type="pct"/>
            <w:shd w:val="clear" w:color="auto" w:fill="auto"/>
          </w:tcPr>
          <w:p w14:paraId="4FFC0E7F" w14:textId="77777777" w:rsidR="00671613" w:rsidRPr="00044FAF" w:rsidRDefault="00671613" w:rsidP="00671613">
            <w:pPr>
              <w:pStyle w:val="TAH"/>
            </w:pPr>
            <w:r w:rsidRPr="00044FAF">
              <w:t>60 MHz</w:t>
            </w:r>
          </w:p>
        </w:tc>
        <w:tc>
          <w:tcPr>
            <w:tcW w:w="328" w:type="pct"/>
          </w:tcPr>
          <w:p w14:paraId="13C4ED44" w14:textId="77777777" w:rsidR="00671613" w:rsidRPr="00044FAF" w:rsidRDefault="00671613" w:rsidP="00671613">
            <w:pPr>
              <w:pStyle w:val="TAH"/>
            </w:pPr>
            <w:r w:rsidRPr="005B0C75">
              <w:t>70 MHz</w:t>
            </w:r>
          </w:p>
        </w:tc>
        <w:tc>
          <w:tcPr>
            <w:tcW w:w="328" w:type="pct"/>
            <w:shd w:val="clear" w:color="auto" w:fill="auto"/>
          </w:tcPr>
          <w:p w14:paraId="04CEF5FD" w14:textId="77777777" w:rsidR="00671613" w:rsidRPr="00044FAF" w:rsidRDefault="00671613" w:rsidP="00671613">
            <w:pPr>
              <w:pStyle w:val="TAH"/>
            </w:pPr>
            <w:r w:rsidRPr="00044FAF">
              <w:t>80 MHz</w:t>
            </w:r>
          </w:p>
        </w:tc>
        <w:tc>
          <w:tcPr>
            <w:tcW w:w="328" w:type="pct"/>
          </w:tcPr>
          <w:p w14:paraId="12BFABCD" w14:textId="77777777" w:rsidR="00671613" w:rsidRPr="00044FAF" w:rsidRDefault="00671613" w:rsidP="00671613">
            <w:pPr>
              <w:pStyle w:val="TAH"/>
            </w:pPr>
            <w:r w:rsidRPr="00044FAF">
              <w:t>90 MHz</w:t>
            </w:r>
          </w:p>
        </w:tc>
        <w:tc>
          <w:tcPr>
            <w:tcW w:w="367" w:type="pct"/>
            <w:shd w:val="clear" w:color="auto" w:fill="auto"/>
          </w:tcPr>
          <w:p w14:paraId="5E2E967C" w14:textId="77777777" w:rsidR="00671613" w:rsidRPr="00044FAF" w:rsidRDefault="00671613" w:rsidP="00671613">
            <w:pPr>
              <w:pStyle w:val="TAH"/>
            </w:pPr>
            <w:r w:rsidRPr="00044FAF">
              <w:t>100 MHz</w:t>
            </w:r>
          </w:p>
        </w:tc>
      </w:tr>
      <w:tr w:rsidR="00671613" w:rsidRPr="00044FAF" w14:paraId="7A377F07" w14:textId="77777777" w:rsidTr="00671613">
        <w:trPr>
          <w:trHeight w:val="285"/>
          <w:jc w:val="center"/>
        </w:trPr>
        <w:tc>
          <w:tcPr>
            <w:tcW w:w="367" w:type="pct"/>
            <w:gridSpan w:val="2"/>
            <w:shd w:val="clear" w:color="auto" w:fill="auto"/>
            <w:vAlign w:val="center"/>
          </w:tcPr>
          <w:p w14:paraId="659DBFD4" w14:textId="77777777" w:rsidR="00671613" w:rsidRPr="00044FAF" w:rsidRDefault="00671613" w:rsidP="00671613">
            <w:pPr>
              <w:pStyle w:val="TAC"/>
            </w:pPr>
            <w:r w:rsidRPr="00044FAF">
              <w:t>n1</w:t>
            </w:r>
          </w:p>
        </w:tc>
        <w:tc>
          <w:tcPr>
            <w:tcW w:w="366" w:type="pct"/>
            <w:shd w:val="clear" w:color="auto" w:fill="auto"/>
            <w:vAlign w:val="center"/>
          </w:tcPr>
          <w:p w14:paraId="6FD50992" w14:textId="77777777" w:rsidR="00671613" w:rsidRPr="00044FAF" w:rsidRDefault="00671613" w:rsidP="00671613">
            <w:pPr>
              <w:pStyle w:val="TAC"/>
            </w:pPr>
            <w:r w:rsidRPr="00044FAF">
              <w:t>n77</w:t>
            </w:r>
          </w:p>
        </w:tc>
        <w:tc>
          <w:tcPr>
            <w:tcW w:w="293" w:type="pct"/>
            <w:shd w:val="clear" w:color="auto" w:fill="auto"/>
            <w:vAlign w:val="center"/>
          </w:tcPr>
          <w:p w14:paraId="5ADD12E9" w14:textId="77777777" w:rsidR="00671613" w:rsidRPr="00044FAF" w:rsidRDefault="00671613" w:rsidP="00671613">
            <w:pPr>
              <w:pStyle w:val="TAC"/>
            </w:pPr>
          </w:p>
        </w:tc>
        <w:tc>
          <w:tcPr>
            <w:tcW w:w="328" w:type="pct"/>
            <w:shd w:val="clear" w:color="auto" w:fill="auto"/>
            <w:vAlign w:val="center"/>
          </w:tcPr>
          <w:p w14:paraId="6E2B4BA2" w14:textId="77777777" w:rsidR="00671613" w:rsidRPr="00044FAF" w:rsidRDefault="00671613" w:rsidP="00671613">
            <w:pPr>
              <w:pStyle w:val="TAC"/>
            </w:pPr>
            <w:r w:rsidRPr="00044FAF">
              <w:t>25</w:t>
            </w:r>
          </w:p>
        </w:tc>
        <w:tc>
          <w:tcPr>
            <w:tcW w:w="328" w:type="pct"/>
            <w:shd w:val="clear" w:color="auto" w:fill="auto"/>
            <w:vAlign w:val="center"/>
          </w:tcPr>
          <w:p w14:paraId="0E0181A3" w14:textId="77777777" w:rsidR="00671613" w:rsidRPr="00044FAF" w:rsidRDefault="00671613" w:rsidP="00671613">
            <w:pPr>
              <w:pStyle w:val="TAC"/>
            </w:pPr>
            <w:r w:rsidRPr="00044FAF">
              <w:t>36</w:t>
            </w:r>
          </w:p>
        </w:tc>
        <w:tc>
          <w:tcPr>
            <w:tcW w:w="328" w:type="pct"/>
            <w:shd w:val="clear" w:color="auto" w:fill="auto"/>
            <w:vAlign w:val="center"/>
          </w:tcPr>
          <w:p w14:paraId="6AD70063" w14:textId="77777777" w:rsidR="00671613" w:rsidRPr="00044FAF" w:rsidRDefault="00671613" w:rsidP="00671613">
            <w:pPr>
              <w:pStyle w:val="TAC"/>
            </w:pPr>
            <w:r w:rsidRPr="00044FAF">
              <w:t>50</w:t>
            </w:r>
          </w:p>
        </w:tc>
        <w:tc>
          <w:tcPr>
            <w:tcW w:w="328" w:type="pct"/>
          </w:tcPr>
          <w:p w14:paraId="5536BC51" w14:textId="77777777" w:rsidR="00671613" w:rsidRPr="00044FAF" w:rsidRDefault="00671613" w:rsidP="00671613">
            <w:pPr>
              <w:pStyle w:val="TAC"/>
            </w:pPr>
          </w:p>
        </w:tc>
        <w:tc>
          <w:tcPr>
            <w:tcW w:w="328" w:type="pct"/>
          </w:tcPr>
          <w:p w14:paraId="2FE34E10" w14:textId="77777777" w:rsidR="00671613" w:rsidRPr="00044FAF" w:rsidRDefault="00671613" w:rsidP="00671613">
            <w:pPr>
              <w:pStyle w:val="TAC"/>
            </w:pPr>
          </w:p>
        </w:tc>
        <w:tc>
          <w:tcPr>
            <w:tcW w:w="328" w:type="pct"/>
            <w:shd w:val="clear" w:color="auto" w:fill="auto"/>
            <w:vAlign w:val="center"/>
          </w:tcPr>
          <w:p w14:paraId="3E367F19" w14:textId="77777777" w:rsidR="00671613" w:rsidRPr="00044FAF" w:rsidRDefault="00671613" w:rsidP="00671613">
            <w:pPr>
              <w:pStyle w:val="TAC"/>
            </w:pPr>
            <w:r w:rsidRPr="00044FAF">
              <w:t>100</w:t>
            </w:r>
          </w:p>
        </w:tc>
        <w:tc>
          <w:tcPr>
            <w:tcW w:w="328" w:type="pct"/>
            <w:shd w:val="clear" w:color="auto" w:fill="auto"/>
            <w:vAlign w:val="center"/>
          </w:tcPr>
          <w:p w14:paraId="4BB6C044" w14:textId="77777777" w:rsidR="00671613" w:rsidRPr="00044FAF" w:rsidRDefault="00671613" w:rsidP="00671613">
            <w:pPr>
              <w:pStyle w:val="TAC"/>
            </w:pPr>
            <w:r w:rsidRPr="00044FAF">
              <w:t>100</w:t>
            </w:r>
          </w:p>
        </w:tc>
        <w:tc>
          <w:tcPr>
            <w:tcW w:w="328" w:type="pct"/>
            <w:shd w:val="clear" w:color="auto" w:fill="auto"/>
            <w:vAlign w:val="center"/>
          </w:tcPr>
          <w:p w14:paraId="3CFAD6E8" w14:textId="77777777" w:rsidR="00671613" w:rsidRPr="00044FAF" w:rsidRDefault="00671613" w:rsidP="00671613">
            <w:pPr>
              <w:pStyle w:val="TAC"/>
            </w:pPr>
            <w:r w:rsidRPr="00044FAF">
              <w:t>100</w:t>
            </w:r>
          </w:p>
        </w:tc>
        <w:tc>
          <w:tcPr>
            <w:tcW w:w="328" w:type="pct"/>
          </w:tcPr>
          <w:p w14:paraId="7E1352D3" w14:textId="77777777" w:rsidR="00671613" w:rsidRPr="00044FAF" w:rsidRDefault="00671613" w:rsidP="00671613">
            <w:pPr>
              <w:pStyle w:val="TAC"/>
            </w:pPr>
          </w:p>
        </w:tc>
        <w:tc>
          <w:tcPr>
            <w:tcW w:w="328" w:type="pct"/>
            <w:shd w:val="clear" w:color="auto" w:fill="auto"/>
            <w:vAlign w:val="center"/>
          </w:tcPr>
          <w:p w14:paraId="465D72F8" w14:textId="77777777" w:rsidR="00671613" w:rsidRPr="00044FAF" w:rsidRDefault="00671613" w:rsidP="00671613">
            <w:pPr>
              <w:pStyle w:val="TAC"/>
            </w:pPr>
            <w:r w:rsidRPr="00044FAF">
              <w:t>100</w:t>
            </w:r>
          </w:p>
        </w:tc>
        <w:tc>
          <w:tcPr>
            <w:tcW w:w="328" w:type="pct"/>
            <w:vAlign w:val="center"/>
          </w:tcPr>
          <w:p w14:paraId="0A1079ED" w14:textId="77777777" w:rsidR="00671613" w:rsidRPr="00044FAF" w:rsidRDefault="00671613" w:rsidP="00671613">
            <w:pPr>
              <w:pStyle w:val="TAC"/>
            </w:pPr>
            <w:r w:rsidRPr="00044FAF">
              <w:t>100</w:t>
            </w:r>
          </w:p>
        </w:tc>
        <w:tc>
          <w:tcPr>
            <w:tcW w:w="367" w:type="pct"/>
            <w:shd w:val="clear" w:color="auto" w:fill="auto"/>
            <w:vAlign w:val="center"/>
          </w:tcPr>
          <w:p w14:paraId="352226CE" w14:textId="77777777" w:rsidR="00671613" w:rsidRPr="00044FAF" w:rsidRDefault="00671613" w:rsidP="00671613">
            <w:pPr>
              <w:pStyle w:val="TAC"/>
            </w:pPr>
            <w:r w:rsidRPr="00044FAF">
              <w:t>100</w:t>
            </w:r>
          </w:p>
        </w:tc>
      </w:tr>
      <w:tr w:rsidR="00671613" w:rsidRPr="00044FAF" w14:paraId="64B95836" w14:textId="77777777" w:rsidTr="00671613">
        <w:trPr>
          <w:trHeight w:val="285"/>
          <w:jc w:val="center"/>
        </w:trPr>
        <w:tc>
          <w:tcPr>
            <w:tcW w:w="367" w:type="pct"/>
            <w:gridSpan w:val="2"/>
            <w:shd w:val="clear" w:color="auto" w:fill="auto"/>
            <w:vAlign w:val="center"/>
          </w:tcPr>
          <w:p w14:paraId="3E1139B6" w14:textId="77777777" w:rsidR="00671613" w:rsidRPr="00044FAF" w:rsidRDefault="00671613" w:rsidP="00671613">
            <w:pPr>
              <w:pStyle w:val="TAC"/>
            </w:pPr>
            <w:r w:rsidRPr="00044FAF">
              <w:t>n3</w:t>
            </w:r>
          </w:p>
        </w:tc>
        <w:tc>
          <w:tcPr>
            <w:tcW w:w="366" w:type="pct"/>
            <w:shd w:val="clear" w:color="auto" w:fill="auto"/>
            <w:vAlign w:val="center"/>
          </w:tcPr>
          <w:p w14:paraId="35DFD2DC" w14:textId="77777777" w:rsidR="00671613" w:rsidRPr="00044FAF" w:rsidRDefault="00671613" w:rsidP="00671613">
            <w:pPr>
              <w:pStyle w:val="TAC"/>
            </w:pPr>
            <w:r w:rsidRPr="00044FAF">
              <w:t>n77</w:t>
            </w:r>
          </w:p>
        </w:tc>
        <w:tc>
          <w:tcPr>
            <w:tcW w:w="293" w:type="pct"/>
            <w:shd w:val="clear" w:color="auto" w:fill="auto"/>
            <w:vAlign w:val="center"/>
          </w:tcPr>
          <w:p w14:paraId="66A9104B" w14:textId="77777777" w:rsidR="00671613" w:rsidRPr="00044FAF" w:rsidRDefault="00671613" w:rsidP="00671613">
            <w:pPr>
              <w:pStyle w:val="TAC"/>
            </w:pPr>
          </w:p>
        </w:tc>
        <w:tc>
          <w:tcPr>
            <w:tcW w:w="328" w:type="pct"/>
            <w:shd w:val="clear" w:color="auto" w:fill="auto"/>
            <w:vAlign w:val="center"/>
          </w:tcPr>
          <w:p w14:paraId="7EE30D4C" w14:textId="77777777" w:rsidR="00671613" w:rsidRPr="00044FAF" w:rsidRDefault="00671613" w:rsidP="00671613">
            <w:pPr>
              <w:pStyle w:val="TAC"/>
            </w:pPr>
            <w:r w:rsidRPr="00044FAF">
              <w:t>25</w:t>
            </w:r>
          </w:p>
        </w:tc>
        <w:tc>
          <w:tcPr>
            <w:tcW w:w="328" w:type="pct"/>
            <w:shd w:val="clear" w:color="auto" w:fill="auto"/>
            <w:vAlign w:val="center"/>
          </w:tcPr>
          <w:p w14:paraId="678206B5" w14:textId="77777777" w:rsidR="00671613" w:rsidRPr="00044FAF" w:rsidRDefault="00671613" w:rsidP="00671613">
            <w:pPr>
              <w:pStyle w:val="TAC"/>
            </w:pPr>
            <w:r w:rsidRPr="00044FAF">
              <w:t>36</w:t>
            </w:r>
          </w:p>
        </w:tc>
        <w:tc>
          <w:tcPr>
            <w:tcW w:w="328" w:type="pct"/>
            <w:shd w:val="clear" w:color="auto" w:fill="auto"/>
            <w:vAlign w:val="center"/>
          </w:tcPr>
          <w:p w14:paraId="02482F64" w14:textId="77777777" w:rsidR="00671613" w:rsidRPr="00044FAF" w:rsidRDefault="00671613" w:rsidP="00671613">
            <w:pPr>
              <w:pStyle w:val="TAC"/>
            </w:pPr>
            <w:r w:rsidRPr="00044FAF">
              <w:t>50</w:t>
            </w:r>
          </w:p>
        </w:tc>
        <w:tc>
          <w:tcPr>
            <w:tcW w:w="328" w:type="pct"/>
          </w:tcPr>
          <w:p w14:paraId="264EB671" w14:textId="77777777" w:rsidR="00671613" w:rsidRPr="00044FAF" w:rsidRDefault="00671613" w:rsidP="00671613">
            <w:pPr>
              <w:pStyle w:val="TAC"/>
            </w:pPr>
          </w:p>
        </w:tc>
        <w:tc>
          <w:tcPr>
            <w:tcW w:w="328" w:type="pct"/>
          </w:tcPr>
          <w:p w14:paraId="34B9DFDA" w14:textId="77777777" w:rsidR="00671613" w:rsidRPr="00044FAF" w:rsidRDefault="00671613" w:rsidP="00671613">
            <w:pPr>
              <w:pStyle w:val="TAC"/>
            </w:pPr>
          </w:p>
        </w:tc>
        <w:tc>
          <w:tcPr>
            <w:tcW w:w="328" w:type="pct"/>
            <w:shd w:val="clear" w:color="auto" w:fill="auto"/>
            <w:vAlign w:val="center"/>
          </w:tcPr>
          <w:p w14:paraId="59CD6DA9" w14:textId="77777777" w:rsidR="00671613" w:rsidRPr="00044FAF" w:rsidRDefault="00671613" w:rsidP="00671613">
            <w:pPr>
              <w:pStyle w:val="TAC"/>
            </w:pPr>
            <w:r w:rsidRPr="00044FAF">
              <w:t>50</w:t>
            </w:r>
          </w:p>
        </w:tc>
        <w:tc>
          <w:tcPr>
            <w:tcW w:w="328" w:type="pct"/>
            <w:shd w:val="clear" w:color="auto" w:fill="auto"/>
            <w:vAlign w:val="center"/>
          </w:tcPr>
          <w:p w14:paraId="38F4C077" w14:textId="77777777" w:rsidR="00671613" w:rsidRPr="00044FAF" w:rsidRDefault="00671613" w:rsidP="00671613">
            <w:pPr>
              <w:pStyle w:val="TAC"/>
            </w:pPr>
            <w:r w:rsidRPr="00044FAF">
              <w:t>50</w:t>
            </w:r>
          </w:p>
        </w:tc>
        <w:tc>
          <w:tcPr>
            <w:tcW w:w="328" w:type="pct"/>
            <w:shd w:val="clear" w:color="auto" w:fill="auto"/>
            <w:vAlign w:val="center"/>
          </w:tcPr>
          <w:p w14:paraId="2088676E" w14:textId="77777777" w:rsidR="00671613" w:rsidRPr="00044FAF" w:rsidRDefault="00671613" w:rsidP="00671613">
            <w:pPr>
              <w:pStyle w:val="TAC"/>
            </w:pPr>
            <w:r w:rsidRPr="00044FAF">
              <w:t>50</w:t>
            </w:r>
          </w:p>
        </w:tc>
        <w:tc>
          <w:tcPr>
            <w:tcW w:w="328" w:type="pct"/>
          </w:tcPr>
          <w:p w14:paraId="2BF4A467" w14:textId="77777777" w:rsidR="00671613" w:rsidRPr="00044FAF" w:rsidRDefault="00671613" w:rsidP="00671613">
            <w:pPr>
              <w:pStyle w:val="TAC"/>
            </w:pPr>
          </w:p>
        </w:tc>
        <w:tc>
          <w:tcPr>
            <w:tcW w:w="328" w:type="pct"/>
            <w:shd w:val="clear" w:color="auto" w:fill="auto"/>
            <w:vAlign w:val="center"/>
          </w:tcPr>
          <w:p w14:paraId="6353DB28" w14:textId="77777777" w:rsidR="00671613" w:rsidRPr="00044FAF" w:rsidRDefault="00671613" w:rsidP="00671613">
            <w:pPr>
              <w:pStyle w:val="TAC"/>
            </w:pPr>
            <w:r w:rsidRPr="00044FAF">
              <w:t>50</w:t>
            </w:r>
          </w:p>
        </w:tc>
        <w:tc>
          <w:tcPr>
            <w:tcW w:w="328" w:type="pct"/>
            <w:vAlign w:val="center"/>
          </w:tcPr>
          <w:p w14:paraId="230B8246" w14:textId="77777777" w:rsidR="00671613" w:rsidRPr="00044FAF" w:rsidRDefault="00671613" w:rsidP="00671613">
            <w:pPr>
              <w:pStyle w:val="TAC"/>
            </w:pPr>
            <w:r w:rsidRPr="00044FAF">
              <w:t>50</w:t>
            </w:r>
          </w:p>
        </w:tc>
        <w:tc>
          <w:tcPr>
            <w:tcW w:w="367" w:type="pct"/>
            <w:shd w:val="clear" w:color="auto" w:fill="auto"/>
            <w:vAlign w:val="center"/>
          </w:tcPr>
          <w:p w14:paraId="0B916AC2" w14:textId="77777777" w:rsidR="00671613" w:rsidRPr="00044FAF" w:rsidRDefault="00671613" w:rsidP="00671613">
            <w:pPr>
              <w:pStyle w:val="TAC"/>
            </w:pPr>
            <w:r w:rsidRPr="00044FAF">
              <w:t>50</w:t>
            </w:r>
          </w:p>
        </w:tc>
      </w:tr>
      <w:tr w:rsidR="00671613" w:rsidRPr="00044FAF" w14:paraId="28DE7CD1" w14:textId="77777777" w:rsidTr="00671613">
        <w:trPr>
          <w:trHeight w:val="285"/>
          <w:jc w:val="center"/>
        </w:trPr>
        <w:tc>
          <w:tcPr>
            <w:tcW w:w="367" w:type="pct"/>
            <w:gridSpan w:val="2"/>
            <w:shd w:val="clear" w:color="auto" w:fill="auto"/>
            <w:vAlign w:val="center"/>
          </w:tcPr>
          <w:p w14:paraId="3579F140" w14:textId="77777777" w:rsidR="00671613" w:rsidRPr="00044FAF" w:rsidRDefault="00671613" w:rsidP="00671613">
            <w:pPr>
              <w:pStyle w:val="TAC"/>
            </w:pPr>
            <w:r w:rsidRPr="00044FAF">
              <w:t>n3</w:t>
            </w:r>
          </w:p>
        </w:tc>
        <w:tc>
          <w:tcPr>
            <w:tcW w:w="366" w:type="pct"/>
            <w:shd w:val="clear" w:color="auto" w:fill="auto"/>
            <w:vAlign w:val="center"/>
          </w:tcPr>
          <w:p w14:paraId="2228F1BA" w14:textId="77777777" w:rsidR="00671613" w:rsidRPr="00044FAF" w:rsidRDefault="00671613" w:rsidP="00671613">
            <w:pPr>
              <w:pStyle w:val="TAC"/>
            </w:pPr>
            <w:r w:rsidRPr="00044FAF">
              <w:t>n78</w:t>
            </w:r>
          </w:p>
        </w:tc>
        <w:tc>
          <w:tcPr>
            <w:tcW w:w="293" w:type="pct"/>
            <w:shd w:val="clear" w:color="auto" w:fill="auto"/>
            <w:vAlign w:val="center"/>
          </w:tcPr>
          <w:p w14:paraId="17CE3F5E" w14:textId="77777777" w:rsidR="00671613" w:rsidRPr="00044FAF" w:rsidRDefault="00671613" w:rsidP="00671613">
            <w:pPr>
              <w:pStyle w:val="TAC"/>
            </w:pPr>
          </w:p>
        </w:tc>
        <w:tc>
          <w:tcPr>
            <w:tcW w:w="328" w:type="pct"/>
            <w:shd w:val="clear" w:color="auto" w:fill="auto"/>
            <w:vAlign w:val="center"/>
          </w:tcPr>
          <w:p w14:paraId="5E61C7F9" w14:textId="77777777" w:rsidR="00671613" w:rsidRPr="00044FAF" w:rsidRDefault="00671613" w:rsidP="00671613">
            <w:pPr>
              <w:pStyle w:val="TAC"/>
            </w:pPr>
            <w:r w:rsidRPr="00044FAF">
              <w:rPr>
                <w:rFonts w:eastAsia="SimSun"/>
              </w:rPr>
              <w:t>25</w:t>
            </w:r>
          </w:p>
        </w:tc>
        <w:tc>
          <w:tcPr>
            <w:tcW w:w="328" w:type="pct"/>
            <w:shd w:val="clear" w:color="auto" w:fill="auto"/>
            <w:vAlign w:val="center"/>
          </w:tcPr>
          <w:p w14:paraId="68417897" w14:textId="77777777" w:rsidR="00671613" w:rsidRPr="00044FAF" w:rsidRDefault="00671613" w:rsidP="00671613">
            <w:pPr>
              <w:pStyle w:val="TAC"/>
            </w:pPr>
            <w:r w:rsidRPr="00044FAF">
              <w:rPr>
                <w:rFonts w:eastAsia="SimSun"/>
              </w:rPr>
              <w:t>36</w:t>
            </w:r>
          </w:p>
        </w:tc>
        <w:tc>
          <w:tcPr>
            <w:tcW w:w="328" w:type="pct"/>
            <w:shd w:val="clear" w:color="auto" w:fill="auto"/>
            <w:vAlign w:val="center"/>
          </w:tcPr>
          <w:p w14:paraId="32BC3098" w14:textId="77777777" w:rsidR="00671613" w:rsidRPr="00044FAF" w:rsidRDefault="00671613" w:rsidP="00671613">
            <w:pPr>
              <w:pStyle w:val="TAC"/>
            </w:pPr>
            <w:r w:rsidRPr="00044FAF">
              <w:rPr>
                <w:rFonts w:eastAsia="SimSun"/>
              </w:rPr>
              <w:t>50</w:t>
            </w:r>
          </w:p>
        </w:tc>
        <w:tc>
          <w:tcPr>
            <w:tcW w:w="328" w:type="pct"/>
            <w:vAlign w:val="center"/>
          </w:tcPr>
          <w:p w14:paraId="78A0F4BB" w14:textId="77777777" w:rsidR="00671613" w:rsidRPr="00044FAF" w:rsidRDefault="00671613" w:rsidP="00671613">
            <w:pPr>
              <w:pStyle w:val="TAC"/>
            </w:pPr>
          </w:p>
        </w:tc>
        <w:tc>
          <w:tcPr>
            <w:tcW w:w="328" w:type="pct"/>
            <w:vAlign w:val="center"/>
          </w:tcPr>
          <w:p w14:paraId="51D9AF01" w14:textId="77777777" w:rsidR="00671613" w:rsidRPr="00044FAF" w:rsidRDefault="00671613" w:rsidP="00671613">
            <w:pPr>
              <w:pStyle w:val="TAC"/>
            </w:pPr>
          </w:p>
        </w:tc>
        <w:tc>
          <w:tcPr>
            <w:tcW w:w="328" w:type="pct"/>
            <w:shd w:val="clear" w:color="auto" w:fill="auto"/>
            <w:vAlign w:val="center"/>
          </w:tcPr>
          <w:p w14:paraId="271BA9FB" w14:textId="77777777" w:rsidR="00671613" w:rsidRPr="00044FAF" w:rsidRDefault="00671613" w:rsidP="00671613">
            <w:pPr>
              <w:pStyle w:val="TAC"/>
            </w:pPr>
            <w:r w:rsidRPr="00044FAF">
              <w:t>50</w:t>
            </w:r>
          </w:p>
        </w:tc>
        <w:tc>
          <w:tcPr>
            <w:tcW w:w="328" w:type="pct"/>
            <w:shd w:val="clear" w:color="auto" w:fill="auto"/>
            <w:vAlign w:val="center"/>
          </w:tcPr>
          <w:p w14:paraId="6B54DC3F" w14:textId="77777777" w:rsidR="00671613" w:rsidRPr="00044FAF" w:rsidRDefault="00671613" w:rsidP="00671613">
            <w:pPr>
              <w:pStyle w:val="TAC"/>
            </w:pPr>
            <w:r w:rsidRPr="00044FAF">
              <w:t>50</w:t>
            </w:r>
          </w:p>
        </w:tc>
        <w:tc>
          <w:tcPr>
            <w:tcW w:w="328" w:type="pct"/>
            <w:shd w:val="clear" w:color="auto" w:fill="auto"/>
            <w:vAlign w:val="center"/>
          </w:tcPr>
          <w:p w14:paraId="31924377" w14:textId="77777777" w:rsidR="00671613" w:rsidRPr="00044FAF" w:rsidRDefault="00671613" w:rsidP="00671613">
            <w:pPr>
              <w:pStyle w:val="TAC"/>
            </w:pPr>
            <w:r w:rsidRPr="00044FAF">
              <w:t>50</w:t>
            </w:r>
          </w:p>
        </w:tc>
        <w:tc>
          <w:tcPr>
            <w:tcW w:w="328" w:type="pct"/>
          </w:tcPr>
          <w:p w14:paraId="5332F955" w14:textId="77777777" w:rsidR="00671613" w:rsidRPr="00044FAF" w:rsidRDefault="00671613" w:rsidP="00671613">
            <w:pPr>
              <w:pStyle w:val="TAC"/>
            </w:pPr>
          </w:p>
        </w:tc>
        <w:tc>
          <w:tcPr>
            <w:tcW w:w="328" w:type="pct"/>
            <w:shd w:val="clear" w:color="auto" w:fill="auto"/>
            <w:vAlign w:val="center"/>
          </w:tcPr>
          <w:p w14:paraId="65940832" w14:textId="77777777" w:rsidR="00671613" w:rsidRPr="00044FAF" w:rsidRDefault="00671613" w:rsidP="00671613">
            <w:pPr>
              <w:pStyle w:val="TAC"/>
            </w:pPr>
            <w:r w:rsidRPr="00044FAF">
              <w:t>50</w:t>
            </w:r>
          </w:p>
        </w:tc>
        <w:tc>
          <w:tcPr>
            <w:tcW w:w="328" w:type="pct"/>
            <w:vAlign w:val="center"/>
          </w:tcPr>
          <w:p w14:paraId="7B0B4997" w14:textId="77777777" w:rsidR="00671613" w:rsidRPr="00044FAF" w:rsidRDefault="00671613" w:rsidP="00671613">
            <w:pPr>
              <w:pStyle w:val="TAC"/>
            </w:pPr>
            <w:r w:rsidRPr="00044FAF">
              <w:t>50</w:t>
            </w:r>
          </w:p>
        </w:tc>
        <w:tc>
          <w:tcPr>
            <w:tcW w:w="367" w:type="pct"/>
            <w:shd w:val="clear" w:color="auto" w:fill="auto"/>
            <w:vAlign w:val="center"/>
          </w:tcPr>
          <w:p w14:paraId="7B13277A" w14:textId="77777777" w:rsidR="00671613" w:rsidRPr="00044FAF" w:rsidRDefault="00671613" w:rsidP="00671613">
            <w:pPr>
              <w:pStyle w:val="TAC"/>
            </w:pPr>
            <w:r w:rsidRPr="00044FAF">
              <w:t>50</w:t>
            </w:r>
          </w:p>
        </w:tc>
      </w:tr>
      <w:tr w:rsidR="00671613" w:rsidRPr="00044FAF" w14:paraId="155838DA" w14:textId="77777777" w:rsidTr="00671613">
        <w:trPr>
          <w:trHeight w:val="285"/>
          <w:jc w:val="center"/>
        </w:trPr>
        <w:tc>
          <w:tcPr>
            <w:tcW w:w="367" w:type="pct"/>
            <w:gridSpan w:val="2"/>
            <w:shd w:val="clear" w:color="auto" w:fill="auto"/>
          </w:tcPr>
          <w:p w14:paraId="7A671D63" w14:textId="77777777" w:rsidR="00671613" w:rsidRPr="00044FAF" w:rsidRDefault="00671613" w:rsidP="00671613">
            <w:pPr>
              <w:pStyle w:val="TAC"/>
            </w:pPr>
            <w:r>
              <w:rPr>
                <w:szCs w:val="18"/>
                <w:lang w:eastAsia="zh-CN"/>
              </w:rPr>
              <w:t>n</w:t>
            </w:r>
            <w:r>
              <w:rPr>
                <w:rFonts w:hint="eastAsia"/>
                <w:szCs w:val="18"/>
                <w:lang w:eastAsia="zh-CN"/>
              </w:rPr>
              <w:t>5</w:t>
            </w:r>
          </w:p>
        </w:tc>
        <w:tc>
          <w:tcPr>
            <w:tcW w:w="366" w:type="pct"/>
            <w:shd w:val="clear" w:color="auto" w:fill="auto"/>
          </w:tcPr>
          <w:p w14:paraId="60DF5965" w14:textId="77777777" w:rsidR="00671613" w:rsidRPr="00044FAF" w:rsidRDefault="00671613" w:rsidP="00671613">
            <w:pPr>
              <w:pStyle w:val="TAC"/>
            </w:pPr>
            <w:r>
              <w:rPr>
                <w:rFonts w:cs="Arial"/>
                <w:szCs w:val="18"/>
                <w:lang w:eastAsia="ja-JP"/>
              </w:rPr>
              <w:t>n7</w:t>
            </w:r>
            <w:r>
              <w:rPr>
                <w:rFonts w:cs="Arial"/>
                <w:szCs w:val="18"/>
                <w:lang w:eastAsia="zh-CN"/>
              </w:rPr>
              <w:t>7</w:t>
            </w:r>
          </w:p>
        </w:tc>
        <w:tc>
          <w:tcPr>
            <w:tcW w:w="293" w:type="pct"/>
            <w:shd w:val="clear" w:color="auto" w:fill="auto"/>
          </w:tcPr>
          <w:p w14:paraId="73757066" w14:textId="77777777" w:rsidR="00671613" w:rsidRPr="00044FAF" w:rsidRDefault="00671613" w:rsidP="00671613">
            <w:pPr>
              <w:pStyle w:val="TAC"/>
            </w:pPr>
          </w:p>
        </w:tc>
        <w:tc>
          <w:tcPr>
            <w:tcW w:w="328" w:type="pct"/>
            <w:shd w:val="clear" w:color="auto" w:fill="auto"/>
          </w:tcPr>
          <w:p w14:paraId="7B65EACB" w14:textId="77777777" w:rsidR="00671613" w:rsidRPr="00044FAF" w:rsidRDefault="00671613" w:rsidP="00671613">
            <w:pPr>
              <w:pStyle w:val="TAC"/>
              <w:rPr>
                <w:rFonts w:eastAsia="SimSun"/>
              </w:rPr>
            </w:pPr>
            <w:r>
              <w:rPr>
                <w:rFonts w:eastAsia="Calibri" w:cs="Arial"/>
                <w:szCs w:val="18"/>
                <w:lang w:val="en-US" w:eastAsia="ja-JP"/>
              </w:rPr>
              <w:t>16</w:t>
            </w:r>
          </w:p>
        </w:tc>
        <w:tc>
          <w:tcPr>
            <w:tcW w:w="328" w:type="pct"/>
            <w:shd w:val="clear" w:color="auto" w:fill="auto"/>
          </w:tcPr>
          <w:p w14:paraId="0FED63C3" w14:textId="77777777" w:rsidR="00671613" w:rsidRPr="00044FAF" w:rsidRDefault="00671613" w:rsidP="00671613">
            <w:pPr>
              <w:pStyle w:val="TAC"/>
              <w:rPr>
                <w:rFonts w:eastAsia="SimSun"/>
              </w:rPr>
            </w:pPr>
            <w:r>
              <w:rPr>
                <w:rFonts w:eastAsia="Calibri" w:cs="Arial"/>
                <w:szCs w:val="18"/>
                <w:lang w:val="en-US" w:eastAsia="ja-JP"/>
              </w:rPr>
              <w:t>25</w:t>
            </w:r>
          </w:p>
        </w:tc>
        <w:tc>
          <w:tcPr>
            <w:tcW w:w="328" w:type="pct"/>
            <w:shd w:val="clear" w:color="auto" w:fill="auto"/>
          </w:tcPr>
          <w:p w14:paraId="2118E69D" w14:textId="77777777" w:rsidR="00671613" w:rsidRPr="00044FAF" w:rsidRDefault="00671613" w:rsidP="00671613">
            <w:pPr>
              <w:pStyle w:val="TAC"/>
              <w:rPr>
                <w:rFonts w:eastAsia="SimSun"/>
              </w:rPr>
            </w:pPr>
            <w:r>
              <w:rPr>
                <w:rFonts w:eastAsia="Calibri" w:cs="Arial"/>
                <w:szCs w:val="18"/>
                <w:lang w:val="en-US" w:eastAsia="ja-JP"/>
              </w:rPr>
              <w:t>25</w:t>
            </w:r>
          </w:p>
        </w:tc>
        <w:tc>
          <w:tcPr>
            <w:tcW w:w="328" w:type="pct"/>
          </w:tcPr>
          <w:p w14:paraId="5353E668" w14:textId="77777777" w:rsidR="00671613" w:rsidRPr="00044FAF" w:rsidRDefault="00671613" w:rsidP="00671613">
            <w:pPr>
              <w:pStyle w:val="TAC"/>
            </w:pPr>
            <w:r>
              <w:rPr>
                <w:rFonts w:hint="eastAsia"/>
                <w:szCs w:val="18"/>
                <w:lang w:eastAsia="zh-CN"/>
              </w:rPr>
              <w:t>2</w:t>
            </w:r>
            <w:r>
              <w:rPr>
                <w:szCs w:val="18"/>
                <w:lang w:eastAsia="zh-CN"/>
              </w:rPr>
              <w:t>5</w:t>
            </w:r>
          </w:p>
        </w:tc>
        <w:tc>
          <w:tcPr>
            <w:tcW w:w="328" w:type="pct"/>
          </w:tcPr>
          <w:p w14:paraId="54BB07A9" w14:textId="77777777" w:rsidR="00671613" w:rsidRPr="00044FAF" w:rsidRDefault="00671613" w:rsidP="00671613">
            <w:pPr>
              <w:pStyle w:val="TAC"/>
            </w:pPr>
            <w:r>
              <w:rPr>
                <w:rFonts w:hint="eastAsia"/>
                <w:szCs w:val="18"/>
                <w:lang w:eastAsia="zh-CN"/>
              </w:rPr>
              <w:t>2</w:t>
            </w:r>
            <w:r>
              <w:rPr>
                <w:szCs w:val="18"/>
                <w:lang w:eastAsia="zh-CN"/>
              </w:rPr>
              <w:t>5</w:t>
            </w:r>
          </w:p>
        </w:tc>
        <w:tc>
          <w:tcPr>
            <w:tcW w:w="328" w:type="pct"/>
            <w:shd w:val="clear" w:color="auto" w:fill="auto"/>
          </w:tcPr>
          <w:p w14:paraId="2621BD1B" w14:textId="77777777" w:rsidR="00671613" w:rsidRPr="00044FAF" w:rsidRDefault="00671613" w:rsidP="00671613">
            <w:pPr>
              <w:pStyle w:val="TAC"/>
            </w:pPr>
            <w:r>
              <w:rPr>
                <w:rFonts w:cs="Arial" w:hint="eastAsia"/>
                <w:szCs w:val="18"/>
                <w:lang w:eastAsia="zh-CN"/>
              </w:rPr>
              <w:t>25</w:t>
            </w:r>
          </w:p>
        </w:tc>
        <w:tc>
          <w:tcPr>
            <w:tcW w:w="328" w:type="pct"/>
            <w:shd w:val="clear" w:color="auto" w:fill="auto"/>
          </w:tcPr>
          <w:p w14:paraId="77607F0F" w14:textId="77777777" w:rsidR="00671613" w:rsidRPr="00044FAF" w:rsidRDefault="00671613" w:rsidP="00671613">
            <w:pPr>
              <w:pStyle w:val="TAC"/>
            </w:pPr>
            <w:r>
              <w:rPr>
                <w:rFonts w:cs="Arial" w:hint="eastAsia"/>
                <w:szCs w:val="18"/>
                <w:lang w:eastAsia="zh-CN"/>
              </w:rPr>
              <w:t>25</w:t>
            </w:r>
          </w:p>
        </w:tc>
        <w:tc>
          <w:tcPr>
            <w:tcW w:w="328" w:type="pct"/>
            <w:shd w:val="clear" w:color="auto" w:fill="auto"/>
          </w:tcPr>
          <w:p w14:paraId="4BF762E0" w14:textId="77777777" w:rsidR="00671613" w:rsidRPr="00044FAF" w:rsidRDefault="00671613" w:rsidP="00671613">
            <w:pPr>
              <w:pStyle w:val="TAC"/>
            </w:pPr>
            <w:r>
              <w:rPr>
                <w:rFonts w:cs="Arial" w:hint="eastAsia"/>
                <w:szCs w:val="18"/>
                <w:lang w:eastAsia="zh-CN"/>
              </w:rPr>
              <w:t>25</w:t>
            </w:r>
          </w:p>
        </w:tc>
        <w:tc>
          <w:tcPr>
            <w:tcW w:w="328" w:type="pct"/>
          </w:tcPr>
          <w:p w14:paraId="6C991219" w14:textId="77777777" w:rsidR="00671613" w:rsidRPr="00044FAF" w:rsidRDefault="00671613" w:rsidP="00671613">
            <w:pPr>
              <w:pStyle w:val="TAC"/>
            </w:pPr>
            <w:r>
              <w:rPr>
                <w:rFonts w:cs="Arial" w:hint="eastAsia"/>
                <w:szCs w:val="18"/>
                <w:lang w:val="en-US" w:eastAsia="zh-CN"/>
              </w:rPr>
              <w:t>25</w:t>
            </w:r>
          </w:p>
        </w:tc>
        <w:tc>
          <w:tcPr>
            <w:tcW w:w="328" w:type="pct"/>
            <w:shd w:val="clear" w:color="auto" w:fill="auto"/>
          </w:tcPr>
          <w:p w14:paraId="47584A68" w14:textId="77777777" w:rsidR="00671613" w:rsidRPr="00044FAF" w:rsidRDefault="00671613" w:rsidP="00671613">
            <w:pPr>
              <w:pStyle w:val="TAC"/>
            </w:pPr>
            <w:r>
              <w:rPr>
                <w:rFonts w:cs="Arial" w:hint="eastAsia"/>
                <w:szCs w:val="18"/>
                <w:lang w:eastAsia="zh-CN"/>
              </w:rPr>
              <w:t>25</w:t>
            </w:r>
          </w:p>
        </w:tc>
        <w:tc>
          <w:tcPr>
            <w:tcW w:w="328" w:type="pct"/>
          </w:tcPr>
          <w:p w14:paraId="212B6567" w14:textId="77777777" w:rsidR="00671613" w:rsidRPr="00044FAF" w:rsidRDefault="00671613" w:rsidP="00671613">
            <w:pPr>
              <w:pStyle w:val="TAC"/>
            </w:pPr>
            <w:r>
              <w:rPr>
                <w:rFonts w:cs="Arial" w:hint="eastAsia"/>
                <w:szCs w:val="18"/>
                <w:lang w:eastAsia="zh-CN"/>
              </w:rPr>
              <w:t>25</w:t>
            </w:r>
          </w:p>
        </w:tc>
        <w:tc>
          <w:tcPr>
            <w:tcW w:w="367" w:type="pct"/>
            <w:shd w:val="clear" w:color="auto" w:fill="auto"/>
          </w:tcPr>
          <w:p w14:paraId="18DDF04B" w14:textId="77777777" w:rsidR="00671613" w:rsidRPr="00044FAF" w:rsidRDefault="00671613" w:rsidP="00671613">
            <w:pPr>
              <w:pStyle w:val="TAC"/>
            </w:pPr>
            <w:r>
              <w:rPr>
                <w:rFonts w:cs="Arial" w:hint="eastAsia"/>
                <w:szCs w:val="18"/>
                <w:lang w:eastAsia="zh-CN"/>
              </w:rPr>
              <w:t>25</w:t>
            </w:r>
          </w:p>
        </w:tc>
      </w:tr>
      <w:tr w:rsidR="00671613" w:rsidRPr="00044FAF" w14:paraId="74436B58" w14:textId="77777777" w:rsidTr="00671613">
        <w:trPr>
          <w:trHeight w:val="285"/>
          <w:jc w:val="center"/>
        </w:trPr>
        <w:tc>
          <w:tcPr>
            <w:tcW w:w="367" w:type="pct"/>
            <w:gridSpan w:val="2"/>
            <w:shd w:val="clear" w:color="auto" w:fill="auto"/>
          </w:tcPr>
          <w:p w14:paraId="7489C13C" w14:textId="77777777" w:rsidR="00671613" w:rsidRPr="00044FAF" w:rsidRDefault="00671613" w:rsidP="00671613">
            <w:pPr>
              <w:pStyle w:val="TAC"/>
            </w:pPr>
            <w:r w:rsidRPr="00044FAF">
              <w:rPr>
                <w:lang w:eastAsia="zh-CN"/>
              </w:rPr>
              <w:t>n5</w:t>
            </w:r>
          </w:p>
        </w:tc>
        <w:tc>
          <w:tcPr>
            <w:tcW w:w="366" w:type="pct"/>
            <w:shd w:val="clear" w:color="auto" w:fill="auto"/>
          </w:tcPr>
          <w:p w14:paraId="63C703EB" w14:textId="77777777" w:rsidR="00671613" w:rsidRPr="00044FAF" w:rsidRDefault="00671613" w:rsidP="00671613">
            <w:pPr>
              <w:pStyle w:val="TAC"/>
            </w:pPr>
            <w:r w:rsidRPr="00044FAF">
              <w:rPr>
                <w:lang w:eastAsia="zh-CN"/>
              </w:rPr>
              <w:t>n78</w:t>
            </w:r>
          </w:p>
        </w:tc>
        <w:tc>
          <w:tcPr>
            <w:tcW w:w="293" w:type="pct"/>
            <w:shd w:val="clear" w:color="auto" w:fill="auto"/>
          </w:tcPr>
          <w:p w14:paraId="64EE4894" w14:textId="77777777" w:rsidR="00671613" w:rsidRPr="00044FAF" w:rsidRDefault="00671613" w:rsidP="00671613">
            <w:pPr>
              <w:pStyle w:val="TAC"/>
            </w:pPr>
          </w:p>
        </w:tc>
        <w:tc>
          <w:tcPr>
            <w:tcW w:w="328" w:type="pct"/>
            <w:shd w:val="clear" w:color="auto" w:fill="auto"/>
          </w:tcPr>
          <w:p w14:paraId="2463396C" w14:textId="77777777" w:rsidR="00671613" w:rsidRPr="00044FAF" w:rsidRDefault="00671613" w:rsidP="00671613">
            <w:pPr>
              <w:pStyle w:val="TAC"/>
            </w:pPr>
            <w:r w:rsidRPr="00044FAF">
              <w:rPr>
                <w:lang w:eastAsia="zh-CN"/>
              </w:rPr>
              <w:t>16</w:t>
            </w:r>
          </w:p>
        </w:tc>
        <w:tc>
          <w:tcPr>
            <w:tcW w:w="328" w:type="pct"/>
            <w:shd w:val="clear" w:color="auto" w:fill="auto"/>
          </w:tcPr>
          <w:p w14:paraId="0D9EAE0B" w14:textId="77777777" w:rsidR="00671613" w:rsidRPr="00044FAF" w:rsidRDefault="00671613" w:rsidP="00671613">
            <w:pPr>
              <w:pStyle w:val="TAC"/>
            </w:pPr>
            <w:r w:rsidRPr="00044FAF">
              <w:rPr>
                <w:lang w:eastAsia="zh-CN"/>
              </w:rPr>
              <w:t>25</w:t>
            </w:r>
          </w:p>
        </w:tc>
        <w:tc>
          <w:tcPr>
            <w:tcW w:w="328" w:type="pct"/>
            <w:shd w:val="clear" w:color="auto" w:fill="auto"/>
          </w:tcPr>
          <w:p w14:paraId="1B878C41" w14:textId="77777777" w:rsidR="00671613" w:rsidRPr="00044FAF" w:rsidRDefault="00671613" w:rsidP="00671613">
            <w:pPr>
              <w:pStyle w:val="TAC"/>
            </w:pPr>
            <w:r w:rsidRPr="00044FAF">
              <w:rPr>
                <w:lang w:eastAsia="zh-CN"/>
              </w:rPr>
              <w:t>25</w:t>
            </w:r>
          </w:p>
        </w:tc>
        <w:tc>
          <w:tcPr>
            <w:tcW w:w="328" w:type="pct"/>
          </w:tcPr>
          <w:p w14:paraId="3A1C4C31" w14:textId="77777777" w:rsidR="00671613" w:rsidRPr="00044FAF" w:rsidRDefault="00671613" w:rsidP="00671613">
            <w:pPr>
              <w:pStyle w:val="TAC"/>
            </w:pPr>
            <w:r w:rsidRPr="00044FAF">
              <w:rPr>
                <w:lang w:eastAsia="zh-CN"/>
              </w:rPr>
              <w:t>25</w:t>
            </w:r>
          </w:p>
        </w:tc>
        <w:tc>
          <w:tcPr>
            <w:tcW w:w="328" w:type="pct"/>
          </w:tcPr>
          <w:p w14:paraId="6AA3BE94" w14:textId="77777777" w:rsidR="00671613" w:rsidRPr="00044FAF" w:rsidRDefault="00671613" w:rsidP="00671613">
            <w:pPr>
              <w:pStyle w:val="TAC"/>
            </w:pPr>
            <w:r w:rsidRPr="00044FAF">
              <w:rPr>
                <w:lang w:eastAsia="zh-CN"/>
              </w:rPr>
              <w:t>25</w:t>
            </w:r>
          </w:p>
        </w:tc>
        <w:tc>
          <w:tcPr>
            <w:tcW w:w="328" w:type="pct"/>
            <w:shd w:val="clear" w:color="auto" w:fill="auto"/>
          </w:tcPr>
          <w:p w14:paraId="26D3183F" w14:textId="77777777" w:rsidR="00671613" w:rsidRPr="00044FAF" w:rsidRDefault="00671613" w:rsidP="00671613">
            <w:pPr>
              <w:pStyle w:val="TAC"/>
            </w:pPr>
            <w:r w:rsidRPr="00044FAF">
              <w:rPr>
                <w:lang w:eastAsia="zh-CN"/>
              </w:rPr>
              <w:t>25</w:t>
            </w:r>
          </w:p>
        </w:tc>
        <w:tc>
          <w:tcPr>
            <w:tcW w:w="328" w:type="pct"/>
            <w:shd w:val="clear" w:color="auto" w:fill="auto"/>
          </w:tcPr>
          <w:p w14:paraId="0B55F29F" w14:textId="77777777" w:rsidR="00671613" w:rsidRPr="00044FAF" w:rsidRDefault="00671613" w:rsidP="00671613">
            <w:pPr>
              <w:pStyle w:val="TAC"/>
            </w:pPr>
            <w:r w:rsidRPr="00044FAF">
              <w:rPr>
                <w:lang w:eastAsia="zh-CN"/>
              </w:rPr>
              <w:t>25</w:t>
            </w:r>
          </w:p>
        </w:tc>
        <w:tc>
          <w:tcPr>
            <w:tcW w:w="328" w:type="pct"/>
            <w:shd w:val="clear" w:color="auto" w:fill="auto"/>
          </w:tcPr>
          <w:p w14:paraId="7B49670B" w14:textId="77777777" w:rsidR="00671613" w:rsidRPr="00044FAF" w:rsidRDefault="00671613" w:rsidP="00671613">
            <w:pPr>
              <w:pStyle w:val="TAC"/>
            </w:pPr>
            <w:r w:rsidRPr="00044FAF">
              <w:rPr>
                <w:lang w:eastAsia="zh-CN"/>
              </w:rPr>
              <w:t>25</w:t>
            </w:r>
          </w:p>
        </w:tc>
        <w:tc>
          <w:tcPr>
            <w:tcW w:w="328" w:type="pct"/>
          </w:tcPr>
          <w:p w14:paraId="4A03146C" w14:textId="77777777" w:rsidR="00671613" w:rsidRPr="00044FAF" w:rsidRDefault="00671613" w:rsidP="00671613">
            <w:pPr>
              <w:pStyle w:val="TAC"/>
              <w:rPr>
                <w:lang w:eastAsia="zh-CN"/>
              </w:rPr>
            </w:pPr>
          </w:p>
        </w:tc>
        <w:tc>
          <w:tcPr>
            <w:tcW w:w="328" w:type="pct"/>
            <w:shd w:val="clear" w:color="auto" w:fill="auto"/>
          </w:tcPr>
          <w:p w14:paraId="73333DC9" w14:textId="77777777" w:rsidR="00671613" w:rsidRPr="00044FAF" w:rsidRDefault="00671613" w:rsidP="00671613">
            <w:pPr>
              <w:pStyle w:val="TAC"/>
            </w:pPr>
            <w:r w:rsidRPr="00044FAF">
              <w:rPr>
                <w:lang w:eastAsia="zh-CN"/>
              </w:rPr>
              <w:t>25</w:t>
            </w:r>
          </w:p>
        </w:tc>
        <w:tc>
          <w:tcPr>
            <w:tcW w:w="328" w:type="pct"/>
          </w:tcPr>
          <w:p w14:paraId="0FD63DF6" w14:textId="77777777" w:rsidR="00671613" w:rsidRPr="00044FAF" w:rsidRDefault="00671613" w:rsidP="00671613">
            <w:pPr>
              <w:pStyle w:val="TAC"/>
            </w:pPr>
            <w:r w:rsidRPr="00044FAF">
              <w:rPr>
                <w:lang w:eastAsia="zh-CN"/>
              </w:rPr>
              <w:t>25</w:t>
            </w:r>
          </w:p>
        </w:tc>
        <w:tc>
          <w:tcPr>
            <w:tcW w:w="367" w:type="pct"/>
            <w:shd w:val="clear" w:color="auto" w:fill="auto"/>
          </w:tcPr>
          <w:p w14:paraId="2913B640" w14:textId="77777777" w:rsidR="00671613" w:rsidRPr="00044FAF" w:rsidRDefault="00671613" w:rsidP="00671613">
            <w:pPr>
              <w:pStyle w:val="TAC"/>
            </w:pPr>
            <w:r w:rsidRPr="00044FAF">
              <w:rPr>
                <w:lang w:eastAsia="zh-CN"/>
              </w:rPr>
              <w:t>25</w:t>
            </w:r>
          </w:p>
        </w:tc>
      </w:tr>
      <w:tr w:rsidR="00671613" w:rsidRPr="00044FAF" w14:paraId="712530F1" w14:textId="77777777" w:rsidTr="00671613">
        <w:trPr>
          <w:trHeight w:val="285"/>
          <w:jc w:val="center"/>
        </w:trPr>
        <w:tc>
          <w:tcPr>
            <w:tcW w:w="367" w:type="pct"/>
            <w:gridSpan w:val="2"/>
            <w:shd w:val="clear" w:color="auto" w:fill="auto"/>
            <w:vAlign w:val="center"/>
          </w:tcPr>
          <w:p w14:paraId="597A14B7" w14:textId="77777777" w:rsidR="00671613" w:rsidRPr="00044FAF" w:rsidRDefault="00671613" w:rsidP="00671613">
            <w:pPr>
              <w:pStyle w:val="TAC"/>
            </w:pPr>
            <w:r w:rsidRPr="00044FAF">
              <w:t>n8</w:t>
            </w:r>
          </w:p>
        </w:tc>
        <w:tc>
          <w:tcPr>
            <w:tcW w:w="366" w:type="pct"/>
            <w:shd w:val="clear" w:color="auto" w:fill="auto"/>
            <w:vAlign w:val="center"/>
          </w:tcPr>
          <w:p w14:paraId="3B799329" w14:textId="77777777" w:rsidR="00671613" w:rsidRPr="00044FAF" w:rsidRDefault="00671613" w:rsidP="00671613">
            <w:pPr>
              <w:pStyle w:val="TAC"/>
            </w:pPr>
            <w:r w:rsidRPr="00044FAF">
              <w:t>n78</w:t>
            </w:r>
          </w:p>
        </w:tc>
        <w:tc>
          <w:tcPr>
            <w:tcW w:w="293" w:type="pct"/>
            <w:shd w:val="clear" w:color="auto" w:fill="auto"/>
            <w:vAlign w:val="center"/>
          </w:tcPr>
          <w:p w14:paraId="420F6E33" w14:textId="77777777" w:rsidR="00671613" w:rsidRPr="00044FAF" w:rsidRDefault="00671613" w:rsidP="00671613">
            <w:pPr>
              <w:pStyle w:val="TAC"/>
            </w:pPr>
          </w:p>
        </w:tc>
        <w:tc>
          <w:tcPr>
            <w:tcW w:w="328" w:type="pct"/>
            <w:shd w:val="clear" w:color="auto" w:fill="auto"/>
            <w:vAlign w:val="center"/>
          </w:tcPr>
          <w:p w14:paraId="6503805A" w14:textId="77777777" w:rsidR="00671613" w:rsidRPr="00044FAF" w:rsidRDefault="00671613" w:rsidP="00671613">
            <w:pPr>
              <w:pStyle w:val="TAC"/>
            </w:pPr>
            <w:r w:rsidRPr="00044FAF">
              <w:t>16</w:t>
            </w:r>
          </w:p>
        </w:tc>
        <w:tc>
          <w:tcPr>
            <w:tcW w:w="328" w:type="pct"/>
            <w:shd w:val="clear" w:color="auto" w:fill="auto"/>
            <w:vAlign w:val="center"/>
          </w:tcPr>
          <w:p w14:paraId="525FF721" w14:textId="77777777" w:rsidR="00671613" w:rsidRPr="00044FAF" w:rsidRDefault="00671613" w:rsidP="00671613">
            <w:pPr>
              <w:pStyle w:val="TAC"/>
            </w:pPr>
            <w:r w:rsidRPr="00044FAF">
              <w:t>25</w:t>
            </w:r>
          </w:p>
        </w:tc>
        <w:tc>
          <w:tcPr>
            <w:tcW w:w="328" w:type="pct"/>
            <w:shd w:val="clear" w:color="auto" w:fill="auto"/>
            <w:vAlign w:val="center"/>
          </w:tcPr>
          <w:p w14:paraId="46987F2F" w14:textId="77777777" w:rsidR="00671613" w:rsidRPr="00044FAF" w:rsidRDefault="00671613" w:rsidP="00671613">
            <w:pPr>
              <w:pStyle w:val="TAC"/>
            </w:pPr>
            <w:r w:rsidRPr="00044FAF">
              <w:t>25</w:t>
            </w:r>
          </w:p>
        </w:tc>
        <w:tc>
          <w:tcPr>
            <w:tcW w:w="328" w:type="pct"/>
            <w:vAlign w:val="center"/>
          </w:tcPr>
          <w:p w14:paraId="635411E0" w14:textId="77777777" w:rsidR="00671613" w:rsidRPr="00044FAF" w:rsidRDefault="00671613" w:rsidP="00671613">
            <w:pPr>
              <w:pStyle w:val="TAC"/>
            </w:pPr>
          </w:p>
        </w:tc>
        <w:tc>
          <w:tcPr>
            <w:tcW w:w="328" w:type="pct"/>
            <w:vAlign w:val="center"/>
          </w:tcPr>
          <w:p w14:paraId="2B3EBC7B" w14:textId="77777777" w:rsidR="00671613" w:rsidRPr="00044FAF" w:rsidRDefault="00671613" w:rsidP="00671613">
            <w:pPr>
              <w:pStyle w:val="TAC"/>
            </w:pPr>
          </w:p>
        </w:tc>
        <w:tc>
          <w:tcPr>
            <w:tcW w:w="328" w:type="pct"/>
            <w:shd w:val="clear" w:color="auto" w:fill="auto"/>
            <w:vAlign w:val="center"/>
          </w:tcPr>
          <w:p w14:paraId="20D18910" w14:textId="77777777" w:rsidR="00671613" w:rsidRPr="00044FAF" w:rsidRDefault="00671613" w:rsidP="00671613">
            <w:pPr>
              <w:pStyle w:val="TAC"/>
            </w:pPr>
            <w:r w:rsidRPr="00044FAF">
              <w:t>25</w:t>
            </w:r>
          </w:p>
        </w:tc>
        <w:tc>
          <w:tcPr>
            <w:tcW w:w="328" w:type="pct"/>
            <w:shd w:val="clear" w:color="auto" w:fill="auto"/>
            <w:vAlign w:val="center"/>
          </w:tcPr>
          <w:p w14:paraId="2183DE24" w14:textId="77777777" w:rsidR="00671613" w:rsidRPr="00044FAF" w:rsidRDefault="00671613" w:rsidP="00671613">
            <w:pPr>
              <w:pStyle w:val="TAC"/>
            </w:pPr>
            <w:r w:rsidRPr="00044FAF">
              <w:t>25</w:t>
            </w:r>
          </w:p>
        </w:tc>
        <w:tc>
          <w:tcPr>
            <w:tcW w:w="328" w:type="pct"/>
            <w:shd w:val="clear" w:color="auto" w:fill="auto"/>
            <w:vAlign w:val="center"/>
          </w:tcPr>
          <w:p w14:paraId="5AEDCED0" w14:textId="77777777" w:rsidR="00671613" w:rsidRPr="00044FAF" w:rsidRDefault="00671613" w:rsidP="00671613">
            <w:pPr>
              <w:pStyle w:val="TAC"/>
            </w:pPr>
            <w:r w:rsidRPr="00044FAF">
              <w:t>25</w:t>
            </w:r>
          </w:p>
        </w:tc>
        <w:tc>
          <w:tcPr>
            <w:tcW w:w="328" w:type="pct"/>
          </w:tcPr>
          <w:p w14:paraId="7023E331" w14:textId="77777777" w:rsidR="00671613" w:rsidRPr="00044FAF" w:rsidRDefault="00671613" w:rsidP="00671613">
            <w:pPr>
              <w:pStyle w:val="TAC"/>
            </w:pPr>
          </w:p>
        </w:tc>
        <w:tc>
          <w:tcPr>
            <w:tcW w:w="328" w:type="pct"/>
            <w:shd w:val="clear" w:color="auto" w:fill="auto"/>
            <w:vAlign w:val="center"/>
          </w:tcPr>
          <w:p w14:paraId="2BCFC2A4" w14:textId="77777777" w:rsidR="00671613" w:rsidRPr="00044FAF" w:rsidRDefault="00671613" w:rsidP="00671613">
            <w:pPr>
              <w:pStyle w:val="TAC"/>
            </w:pPr>
            <w:r w:rsidRPr="00044FAF">
              <w:t>25</w:t>
            </w:r>
          </w:p>
        </w:tc>
        <w:tc>
          <w:tcPr>
            <w:tcW w:w="328" w:type="pct"/>
            <w:vAlign w:val="center"/>
          </w:tcPr>
          <w:p w14:paraId="5C6AE086" w14:textId="77777777" w:rsidR="00671613" w:rsidRPr="00044FAF" w:rsidRDefault="00671613" w:rsidP="00671613">
            <w:pPr>
              <w:pStyle w:val="TAC"/>
            </w:pPr>
            <w:r w:rsidRPr="00044FAF">
              <w:t>25</w:t>
            </w:r>
          </w:p>
        </w:tc>
        <w:tc>
          <w:tcPr>
            <w:tcW w:w="367" w:type="pct"/>
            <w:shd w:val="clear" w:color="auto" w:fill="auto"/>
            <w:vAlign w:val="center"/>
          </w:tcPr>
          <w:p w14:paraId="0B345172" w14:textId="77777777" w:rsidR="00671613" w:rsidRPr="00044FAF" w:rsidRDefault="00671613" w:rsidP="00671613">
            <w:pPr>
              <w:pStyle w:val="TAC"/>
            </w:pPr>
            <w:r w:rsidRPr="00044FAF">
              <w:t>25</w:t>
            </w:r>
          </w:p>
        </w:tc>
      </w:tr>
      <w:tr w:rsidR="00671613" w:rsidRPr="00044FAF" w14:paraId="3728902D" w14:textId="77777777" w:rsidTr="00671613">
        <w:trPr>
          <w:trHeight w:val="285"/>
          <w:jc w:val="center"/>
        </w:trPr>
        <w:tc>
          <w:tcPr>
            <w:tcW w:w="367" w:type="pct"/>
            <w:gridSpan w:val="2"/>
            <w:shd w:val="clear" w:color="auto" w:fill="auto"/>
            <w:vAlign w:val="center"/>
          </w:tcPr>
          <w:p w14:paraId="3AD38609" w14:textId="77777777" w:rsidR="00671613" w:rsidRPr="00044FAF" w:rsidRDefault="00671613" w:rsidP="00671613">
            <w:pPr>
              <w:pStyle w:val="TAC"/>
            </w:pPr>
            <w:r w:rsidRPr="00044FAF">
              <w:rPr>
                <w:lang w:eastAsia="zh-CN"/>
              </w:rPr>
              <w:t>n8</w:t>
            </w:r>
          </w:p>
        </w:tc>
        <w:tc>
          <w:tcPr>
            <w:tcW w:w="366" w:type="pct"/>
            <w:shd w:val="clear" w:color="auto" w:fill="auto"/>
            <w:vAlign w:val="center"/>
          </w:tcPr>
          <w:p w14:paraId="5FC9E41B" w14:textId="77777777" w:rsidR="00671613" w:rsidRPr="00044FAF" w:rsidRDefault="00671613" w:rsidP="00671613">
            <w:pPr>
              <w:pStyle w:val="TAC"/>
            </w:pPr>
            <w:r w:rsidRPr="00044FAF">
              <w:t>n7</w:t>
            </w:r>
            <w:r w:rsidRPr="00044FAF">
              <w:rPr>
                <w:lang w:eastAsia="zh-CN"/>
              </w:rPr>
              <w:t>9</w:t>
            </w:r>
          </w:p>
        </w:tc>
        <w:tc>
          <w:tcPr>
            <w:tcW w:w="293" w:type="pct"/>
            <w:shd w:val="clear" w:color="auto" w:fill="auto"/>
            <w:vAlign w:val="center"/>
          </w:tcPr>
          <w:p w14:paraId="5F40BBAB" w14:textId="77777777" w:rsidR="00671613" w:rsidRPr="00044FAF" w:rsidRDefault="00671613" w:rsidP="00671613">
            <w:pPr>
              <w:pStyle w:val="TAC"/>
            </w:pPr>
          </w:p>
        </w:tc>
        <w:tc>
          <w:tcPr>
            <w:tcW w:w="328" w:type="pct"/>
            <w:shd w:val="clear" w:color="auto" w:fill="auto"/>
            <w:vAlign w:val="center"/>
          </w:tcPr>
          <w:p w14:paraId="516C837C" w14:textId="77777777" w:rsidR="00671613" w:rsidRPr="00044FAF" w:rsidRDefault="00671613" w:rsidP="00671613">
            <w:pPr>
              <w:pStyle w:val="TAC"/>
            </w:pPr>
          </w:p>
        </w:tc>
        <w:tc>
          <w:tcPr>
            <w:tcW w:w="328" w:type="pct"/>
            <w:shd w:val="clear" w:color="auto" w:fill="auto"/>
            <w:vAlign w:val="center"/>
          </w:tcPr>
          <w:p w14:paraId="4AFD0942" w14:textId="77777777" w:rsidR="00671613" w:rsidRPr="00044FAF" w:rsidRDefault="00671613" w:rsidP="00671613">
            <w:pPr>
              <w:pStyle w:val="TAC"/>
            </w:pPr>
          </w:p>
        </w:tc>
        <w:tc>
          <w:tcPr>
            <w:tcW w:w="328" w:type="pct"/>
            <w:shd w:val="clear" w:color="auto" w:fill="auto"/>
            <w:vAlign w:val="center"/>
          </w:tcPr>
          <w:p w14:paraId="68590151" w14:textId="77777777" w:rsidR="00671613" w:rsidRPr="00044FAF" w:rsidRDefault="00671613" w:rsidP="00671613">
            <w:pPr>
              <w:pStyle w:val="TAC"/>
            </w:pPr>
          </w:p>
        </w:tc>
        <w:tc>
          <w:tcPr>
            <w:tcW w:w="328" w:type="pct"/>
          </w:tcPr>
          <w:p w14:paraId="3994602F" w14:textId="77777777" w:rsidR="00671613" w:rsidRPr="00044FAF" w:rsidRDefault="00671613" w:rsidP="00671613">
            <w:pPr>
              <w:pStyle w:val="TAC"/>
            </w:pPr>
          </w:p>
        </w:tc>
        <w:tc>
          <w:tcPr>
            <w:tcW w:w="328" w:type="pct"/>
          </w:tcPr>
          <w:p w14:paraId="0C3ACA29" w14:textId="77777777" w:rsidR="00671613" w:rsidRPr="00044FAF" w:rsidRDefault="00671613" w:rsidP="00671613">
            <w:pPr>
              <w:pStyle w:val="TAC"/>
            </w:pPr>
          </w:p>
        </w:tc>
        <w:tc>
          <w:tcPr>
            <w:tcW w:w="328" w:type="pct"/>
            <w:shd w:val="clear" w:color="auto" w:fill="auto"/>
            <w:vAlign w:val="center"/>
          </w:tcPr>
          <w:p w14:paraId="466A4DA0" w14:textId="77777777" w:rsidR="00671613" w:rsidRPr="00044FAF" w:rsidRDefault="00671613" w:rsidP="00671613">
            <w:pPr>
              <w:pStyle w:val="TAC"/>
            </w:pPr>
            <w:r w:rsidRPr="00044FAF">
              <w:t>25</w:t>
            </w:r>
          </w:p>
        </w:tc>
        <w:tc>
          <w:tcPr>
            <w:tcW w:w="328" w:type="pct"/>
            <w:shd w:val="clear" w:color="auto" w:fill="auto"/>
            <w:vAlign w:val="center"/>
          </w:tcPr>
          <w:p w14:paraId="7730DEF2" w14:textId="77777777" w:rsidR="00671613" w:rsidRPr="00044FAF" w:rsidRDefault="00671613" w:rsidP="00671613">
            <w:pPr>
              <w:pStyle w:val="TAC"/>
            </w:pPr>
            <w:r w:rsidRPr="00044FAF">
              <w:t>25</w:t>
            </w:r>
          </w:p>
        </w:tc>
        <w:tc>
          <w:tcPr>
            <w:tcW w:w="328" w:type="pct"/>
            <w:shd w:val="clear" w:color="auto" w:fill="auto"/>
            <w:vAlign w:val="center"/>
          </w:tcPr>
          <w:p w14:paraId="28E5D25E" w14:textId="77777777" w:rsidR="00671613" w:rsidRPr="00044FAF" w:rsidRDefault="00671613" w:rsidP="00671613">
            <w:pPr>
              <w:pStyle w:val="TAC"/>
            </w:pPr>
            <w:r w:rsidRPr="00044FAF">
              <w:t>25</w:t>
            </w:r>
          </w:p>
        </w:tc>
        <w:tc>
          <w:tcPr>
            <w:tcW w:w="328" w:type="pct"/>
          </w:tcPr>
          <w:p w14:paraId="13C41BB8" w14:textId="77777777" w:rsidR="00671613" w:rsidRPr="00044FAF" w:rsidRDefault="00671613" w:rsidP="00671613">
            <w:pPr>
              <w:pStyle w:val="TAC"/>
            </w:pPr>
          </w:p>
        </w:tc>
        <w:tc>
          <w:tcPr>
            <w:tcW w:w="328" w:type="pct"/>
            <w:shd w:val="clear" w:color="auto" w:fill="auto"/>
            <w:vAlign w:val="center"/>
          </w:tcPr>
          <w:p w14:paraId="656824D4" w14:textId="77777777" w:rsidR="00671613" w:rsidRPr="00044FAF" w:rsidRDefault="00671613" w:rsidP="00671613">
            <w:pPr>
              <w:pStyle w:val="TAC"/>
            </w:pPr>
            <w:r w:rsidRPr="00044FAF">
              <w:t>25</w:t>
            </w:r>
          </w:p>
        </w:tc>
        <w:tc>
          <w:tcPr>
            <w:tcW w:w="328" w:type="pct"/>
            <w:vAlign w:val="center"/>
          </w:tcPr>
          <w:p w14:paraId="6759C1B0" w14:textId="77777777" w:rsidR="00671613" w:rsidRPr="00044FAF" w:rsidRDefault="00671613" w:rsidP="00671613">
            <w:pPr>
              <w:pStyle w:val="TAC"/>
            </w:pPr>
          </w:p>
        </w:tc>
        <w:tc>
          <w:tcPr>
            <w:tcW w:w="367" w:type="pct"/>
            <w:shd w:val="clear" w:color="auto" w:fill="auto"/>
            <w:vAlign w:val="center"/>
          </w:tcPr>
          <w:p w14:paraId="7968739F" w14:textId="77777777" w:rsidR="00671613" w:rsidRPr="00044FAF" w:rsidRDefault="00671613" w:rsidP="00671613">
            <w:pPr>
              <w:pStyle w:val="TAC"/>
            </w:pPr>
            <w:r w:rsidRPr="00044FAF">
              <w:t>25</w:t>
            </w:r>
          </w:p>
        </w:tc>
      </w:tr>
      <w:tr w:rsidR="00671613" w:rsidRPr="00044FAF" w14:paraId="027D53B1" w14:textId="77777777" w:rsidTr="00671613">
        <w:trPr>
          <w:trHeight w:val="285"/>
          <w:jc w:val="center"/>
        </w:trPr>
        <w:tc>
          <w:tcPr>
            <w:tcW w:w="367" w:type="pct"/>
            <w:gridSpan w:val="2"/>
            <w:shd w:val="clear" w:color="auto" w:fill="auto"/>
            <w:vAlign w:val="center"/>
          </w:tcPr>
          <w:p w14:paraId="2A2FDA1A" w14:textId="77777777" w:rsidR="00671613" w:rsidRPr="00044FAF" w:rsidRDefault="00671613" w:rsidP="00671613">
            <w:pPr>
              <w:pStyle w:val="TAC"/>
              <w:rPr>
                <w:lang w:eastAsia="zh-CN"/>
              </w:rPr>
            </w:pPr>
            <w:r w:rsidRPr="00044FAF">
              <w:rPr>
                <w:lang w:eastAsia="zh-CN"/>
              </w:rPr>
              <w:t>n24</w:t>
            </w:r>
          </w:p>
        </w:tc>
        <w:tc>
          <w:tcPr>
            <w:tcW w:w="366" w:type="pct"/>
            <w:shd w:val="clear" w:color="auto" w:fill="auto"/>
            <w:vAlign w:val="center"/>
          </w:tcPr>
          <w:p w14:paraId="08CEE36D" w14:textId="77777777" w:rsidR="00671613" w:rsidRPr="00044FAF" w:rsidRDefault="00671613" w:rsidP="00671613">
            <w:pPr>
              <w:pStyle w:val="TAC"/>
            </w:pPr>
            <w:r w:rsidRPr="00044FAF">
              <w:t>n77</w:t>
            </w:r>
          </w:p>
        </w:tc>
        <w:tc>
          <w:tcPr>
            <w:tcW w:w="293" w:type="pct"/>
            <w:shd w:val="clear" w:color="auto" w:fill="auto"/>
            <w:vAlign w:val="center"/>
          </w:tcPr>
          <w:p w14:paraId="03F7871F" w14:textId="77777777" w:rsidR="00671613" w:rsidRPr="00044FAF" w:rsidRDefault="00671613" w:rsidP="00671613">
            <w:pPr>
              <w:pStyle w:val="TAC"/>
              <w:rPr>
                <w:rFonts w:eastAsia="Malgun Gothic" w:cs="Arial"/>
              </w:rPr>
            </w:pPr>
            <w:r w:rsidRPr="00044FAF">
              <w:t>12</w:t>
            </w:r>
          </w:p>
        </w:tc>
        <w:tc>
          <w:tcPr>
            <w:tcW w:w="328" w:type="pct"/>
            <w:shd w:val="clear" w:color="auto" w:fill="auto"/>
            <w:vAlign w:val="center"/>
          </w:tcPr>
          <w:p w14:paraId="4A075E6B" w14:textId="77777777" w:rsidR="00671613" w:rsidRPr="00044FAF" w:rsidRDefault="00671613" w:rsidP="00671613">
            <w:pPr>
              <w:pStyle w:val="TAC"/>
              <w:rPr>
                <w:rFonts w:eastAsia="Malgun Gothic" w:cs="Arial"/>
              </w:rPr>
            </w:pPr>
            <w:r w:rsidRPr="00044FAF">
              <w:t>25</w:t>
            </w:r>
          </w:p>
        </w:tc>
        <w:tc>
          <w:tcPr>
            <w:tcW w:w="328" w:type="pct"/>
            <w:shd w:val="clear" w:color="auto" w:fill="auto"/>
            <w:vAlign w:val="center"/>
          </w:tcPr>
          <w:p w14:paraId="17BE0484" w14:textId="77777777" w:rsidR="00671613" w:rsidRPr="00044FAF" w:rsidRDefault="00671613" w:rsidP="00671613">
            <w:pPr>
              <w:pStyle w:val="TAC"/>
              <w:rPr>
                <w:rFonts w:eastAsia="Malgun Gothic" w:cs="Arial"/>
              </w:rPr>
            </w:pPr>
            <w:r w:rsidRPr="00044FAF">
              <w:t>25</w:t>
            </w:r>
          </w:p>
        </w:tc>
        <w:tc>
          <w:tcPr>
            <w:tcW w:w="328" w:type="pct"/>
            <w:shd w:val="clear" w:color="auto" w:fill="auto"/>
            <w:vAlign w:val="center"/>
          </w:tcPr>
          <w:p w14:paraId="6FC00707" w14:textId="77777777" w:rsidR="00671613" w:rsidRPr="00044FAF" w:rsidRDefault="00671613" w:rsidP="00671613">
            <w:pPr>
              <w:pStyle w:val="TAC"/>
              <w:rPr>
                <w:rFonts w:eastAsia="Malgun Gothic" w:cs="Arial"/>
              </w:rPr>
            </w:pPr>
            <w:r w:rsidRPr="00044FAF">
              <w:t>25</w:t>
            </w:r>
          </w:p>
        </w:tc>
        <w:tc>
          <w:tcPr>
            <w:tcW w:w="328" w:type="pct"/>
            <w:vAlign w:val="center"/>
          </w:tcPr>
          <w:p w14:paraId="34DA97E5" w14:textId="77777777" w:rsidR="00671613" w:rsidRPr="00044FAF" w:rsidRDefault="00671613" w:rsidP="00671613">
            <w:pPr>
              <w:pStyle w:val="TAC"/>
            </w:pPr>
            <w:r w:rsidRPr="00044FAF">
              <w:t>25</w:t>
            </w:r>
          </w:p>
        </w:tc>
        <w:tc>
          <w:tcPr>
            <w:tcW w:w="328" w:type="pct"/>
            <w:vAlign w:val="center"/>
          </w:tcPr>
          <w:p w14:paraId="41020BE0" w14:textId="77777777" w:rsidR="00671613" w:rsidRPr="00044FAF" w:rsidRDefault="00671613" w:rsidP="00671613">
            <w:pPr>
              <w:pStyle w:val="TAC"/>
            </w:pPr>
            <w:r w:rsidRPr="00044FAF">
              <w:t>25</w:t>
            </w:r>
          </w:p>
        </w:tc>
        <w:tc>
          <w:tcPr>
            <w:tcW w:w="328" w:type="pct"/>
            <w:shd w:val="clear" w:color="auto" w:fill="auto"/>
            <w:vAlign w:val="center"/>
          </w:tcPr>
          <w:p w14:paraId="068E687F" w14:textId="77777777" w:rsidR="00671613" w:rsidRPr="00044FAF" w:rsidRDefault="00671613" w:rsidP="00671613">
            <w:pPr>
              <w:pStyle w:val="TAC"/>
              <w:rPr>
                <w:rFonts w:cs="Arial"/>
              </w:rPr>
            </w:pPr>
            <w:r w:rsidRPr="00044FAF">
              <w:t>25</w:t>
            </w:r>
          </w:p>
        </w:tc>
        <w:tc>
          <w:tcPr>
            <w:tcW w:w="328" w:type="pct"/>
            <w:shd w:val="clear" w:color="auto" w:fill="auto"/>
            <w:vAlign w:val="center"/>
          </w:tcPr>
          <w:p w14:paraId="204B74A1" w14:textId="77777777" w:rsidR="00671613" w:rsidRPr="00044FAF" w:rsidRDefault="00671613" w:rsidP="00671613">
            <w:pPr>
              <w:pStyle w:val="TAC"/>
              <w:rPr>
                <w:rFonts w:cs="Arial"/>
              </w:rPr>
            </w:pPr>
            <w:r w:rsidRPr="00044FAF">
              <w:t>25</w:t>
            </w:r>
          </w:p>
        </w:tc>
        <w:tc>
          <w:tcPr>
            <w:tcW w:w="328" w:type="pct"/>
            <w:shd w:val="clear" w:color="auto" w:fill="auto"/>
            <w:vAlign w:val="center"/>
          </w:tcPr>
          <w:p w14:paraId="09C60993" w14:textId="77777777" w:rsidR="00671613" w:rsidRPr="00044FAF" w:rsidRDefault="00671613" w:rsidP="00671613">
            <w:pPr>
              <w:pStyle w:val="TAC"/>
              <w:rPr>
                <w:rFonts w:cs="Arial"/>
              </w:rPr>
            </w:pPr>
            <w:r w:rsidRPr="00044FAF">
              <w:t>25</w:t>
            </w:r>
          </w:p>
        </w:tc>
        <w:tc>
          <w:tcPr>
            <w:tcW w:w="328" w:type="pct"/>
          </w:tcPr>
          <w:p w14:paraId="0D6A1204" w14:textId="77777777" w:rsidR="00671613" w:rsidRPr="00044FAF" w:rsidRDefault="00671613" w:rsidP="00671613">
            <w:pPr>
              <w:pStyle w:val="TAC"/>
            </w:pPr>
          </w:p>
        </w:tc>
        <w:tc>
          <w:tcPr>
            <w:tcW w:w="328" w:type="pct"/>
            <w:shd w:val="clear" w:color="auto" w:fill="auto"/>
            <w:vAlign w:val="center"/>
          </w:tcPr>
          <w:p w14:paraId="3941CD1D" w14:textId="77777777" w:rsidR="00671613" w:rsidRPr="00044FAF" w:rsidRDefault="00671613" w:rsidP="00671613">
            <w:pPr>
              <w:pStyle w:val="TAC"/>
              <w:rPr>
                <w:rFonts w:cs="Arial"/>
              </w:rPr>
            </w:pPr>
            <w:r w:rsidRPr="00044FAF">
              <w:t>25</w:t>
            </w:r>
          </w:p>
        </w:tc>
        <w:tc>
          <w:tcPr>
            <w:tcW w:w="328" w:type="pct"/>
            <w:vAlign w:val="center"/>
          </w:tcPr>
          <w:p w14:paraId="2C66AB13" w14:textId="77777777" w:rsidR="00671613" w:rsidRPr="00044FAF" w:rsidRDefault="00671613" w:rsidP="00671613">
            <w:pPr>
              <w:pStyle w:val="TAC"/>
            </w:pPr>
            <w:r w:rsidRPr="00044FAF">
              <w:t>25</w:t>
            </w:r>
          </w:p>
        </w:tc>
        <w:tc>
          <w:tcPr>
            <w:tcW w:w="367" w:type="pct"/>
            <w:shd w:val="clear" w:color="auto" w:fill="auto"/>
            <w:vAlign w:val="center"/>
          </w:tcPr>
          <w:p w14:paraId="79BDD410" w14:textId="77777777" w:rsidR="00671613" w:rsidRPr="00044FAF" w:rsidRDefault="00671613" w:rsidP="00671613">
            <w:pPr>
              <w:pStyle w:val="TAC"/>
            </w:pPr>
            <w:r w:rsidRPr="00044FAF">
              <w:t>25</w:t>
            </w:r>
          </w:p>
        </w:tc>
      </w:tr>
      <w:tr w:rsidR="00671613" w:rsidRPr="00044FAF" w14:paraId="511EBCB1" w14:textId="77777777" w:rsidTr="00671613">
        <w:trPr>
          <w:trHeight w:val="285"/>
          <w:jc w:val="center"/>
        </w:trPr>
        <w:tc>
          <w:tcPr>
            <w:tcW w:w="367" w:type="pct"/>
            <w:gridSpan w:val="2"/>
            <w:shd w:val="clear" w:color="auto" w:fill="auto"/>
            <w:vAlign w:val="center"/>
          </w:tcPr>
          <w:p w14:paraId="1D0053BE" w14:textId="77777777" w:rsidR="00671613" w:rsidRPr="00044FAF" w:rsidRDefault="00671613" w:rsidP="00671613">
            <w:pPr>
              <w:pStyle w:val="TAC"/>
              <w:rPr>
                <w:lang w:eastAsia="zh-CN"/>
              </w:rPr>
            </w:pPr>
            <w:r w:rsidRPr="00044FAF">
              <w:rPr>
                <w:lang w:eastAsia="zh-CN"/>
              </w:rPr>
              <w:t>n28</w:t>
            </w:r>
          </w:p>
        </w:tc>
        <w:tc>
          <w:tcPr>
            <w:tcW w:w="366" w:type="pct"/>
            <w:shd w:val="clear" w:color="auto" w:fill="auto"/>
            <w:vAlign w:val="center"/>
          </w:tcPr>
          <w:p w14:paraId="30995A79" w14:textId="77777777" w:rsidR="00671613" w:rsidRPr="00044FAF" w:rsidRDefault="00671613" w:rsidP="00671613">
            <w:pPr>
              <w:pStyle w:val="TAC"/>
            </w:pPr>
            <w:r w:rsidRPr="00044FAF">
              <w:t>n75</w:t>
            </w:r>
          </w:p>
        </w:tc>
        <w:tc>
          <w:tcPr>
            <w:tcW w:w="293" w:type="pct"/>
            <w:shd w:val="clear" w:color="auto" w:fill="auto"/>
            <w:vAlign w:val="center"/>
          </w:tcPr>
          <w:p w14:paraId="06309227" w14:textId="77777777" w:rsidR="00671613" w:rsidRPr="00044FAF" w:rsidRDefault="00671613" w:rsidP="00671613">
            <w:pPr>
              <w:pStyle w:val="TAC"/>
            </w:pPr>
            <w:r w:rsidRPr="00044FAF">
              <w:rPr>
                <w:rFonts w:eastAsia="Malgun Gothic"/>
              </w:rPr>
              <w:t>12</w:t>
            </w:r>
          </w:p>
        </w:tc>
        <w:tc>
          <w:tcPr>
            <w:tcW w:w="328" w:type="pct"/>
            <w:shd w:val="clear" w:color="auto" w:fill="auto"/>
            <w:vAlign w:val="center"/>
          </w:tcPr>
          <w:p w14:paraId="10638C81" w14:textId="77777777" w:rsidR="00671613" w:rsidRPr="00044FAF" w:rsidRDefault="00671613" w:rsidP="00671613">
            <w:pPr>
              <w:pStyle w:val="TAC"/>
            </w:pPr>
            <w:r w:rsidRPr="00044FAF">
              <w:rPr>
                <w:rFonts w:eastAsia="Malgun Gothic"/>
              </w:rPr>
              <w:t>25</w:t>
            </w:r>
          </w:p>
        </w:tc>
        <w:tc>
          <w:tcPr>
            <w:tcW w:w="328" w:type="pct"/>
            <w:shd w:val="clear" w:color="auto" w:fill="auto"/>
            <w:vAlign w:val="center"/>
          </w:tcPr>
          <w:p w14:paraId="5611FC64" w14:textId="77777777" w:rsidR="00671613" w:rsidRPr="00044FAF" w:rsidRDefault="00671613" w:rsidP="00671613">
            <w:pPr>
              <w:pStyle w:val="TAC"/>
            </w:pPr>
            <w:r w:rsidRPr="00044FAF">
              <w:rPr>
                <w:rFonts w:eastAsia="Malgun Gothic"/>
              </w:rPr>
              <w:t>36</w:t>
            </w:r>
          </w:p>
        </w:tc>
        <w:tc>
          <w:tcPr>
            <w:tcW w:w="328" w:type="pct"/>
            <w:shd w:val="clear" w:color="auto" w:fill="auto"/>
            <w:vAlign w:val="center"/>
          </w:tcPr>
          <w:p w14:paraId="0B0C65C4" w14:textId="77777777" w:rsidR="00671613" w:rsidRPr="00044FAF" w:rsidRDefault="00671613" w:rsidP="00671613">
            <w:pPr>
              <w:pStyle w:val="TAC"/>
            </w:pPr>
            <w:r w:rsidRPr="00044FAF">
              <w:rPr>
                <w:rFonts w:eastAsia="Malgun Gothic"/>
              </w:rPr>
              <w:t>50</w:t>
            </w:r>
          </w:p>
        </w:tc>
        <w:tc>
          <w:tcPr>
            <w:tcW w:w="328" w:type="pct"/>
          </w:tcPr>
          <w:p w14:paraId="75A8D715" w14:textId="77777777" w:rsidR="00671613" w:rsidRPr="00044FAF" w:rsidRDefault="00671613" w:rsidP="00671613">
            <w:pPr>
              <w:pStyle w:val="TAC"/>
            </w:pPr>
          </w:p>
        </w:tc>
        <w:tc>
          <w:tcPr>
            <w:tcW w:w="328" w:type="pct"/>
          </w:tcPr>
          <w:p w14:paraId="69503A63" w14:textId="77777777" w:rsidR="00671613" w:rsidRPr="00044FAF" w:rsidRDefault="00671613" w:rsidP="00671613">
            <w:pPr>
              <w:pStyle w:val="TAC"/>
            </w:pPr>
          </w:p>
        </w:tc>
        <w:tc>
          <w:tcPr>
            <w:tcW w:w="328" w:type="pct"/>
            <w:shd w:val="clear" w:color="auto" w:fill="auto"/>
            <w:vAlign w:val="center"/>
          </w:tcPr>
          <w:p w14:paraId="45DCC83F" w14:textId="77777777" w:rsidR="00671613" w:rsidRPr="00044FAF" w:rsidRDefault="00671613" w:rsidP="00671613">
            <w:pPr>
              <w:pStyle w:val="TAC"/>
            </w:pPr>
          </w:p>
        </w:tc>
        <w:tc>
          <w:tcPr>
            <w:tcW w:w="328" w:type="pct"/>
            <w:shd w:val="clear" w:color="auto" w:fill="auto"/>
            <w:vAlign w:val="center"/>
          </w:tcPr>
          <w:p w14:paraId="41FB0263" w14:textId="77777777" w:rsidR="00671613" w:rsidRPr="00044FAF" w:rsidRDefault="00671613" w:rsidP="00671613">
            <w:pPr>
              <w:pStyle w:val="TAC"/>
            </w:pPr>
          </w:p>
        </w:tc>
        <w:tc>
          <w:tcPr>
            <w:tcW w:w="328" w:type="pct"/>
            <w:shd w:val="clear" w:color="auto" w:fill="auto"/>
            <w:vAlign w:val="center"/>
          </w:tcPr>
          <w:p w14:paraId="55976036" w14:textId="77777777" w:rsidR="00671613" w:rsidRPr="00044FAF" w:rsidRDefault="00671613" w:rsidP="00671613">
            <w:pPr>
              <w:pStyle w:val="TAC"/>
            </w:pPr>
          </w:p>
        </w:tc>
        <w:tc>
          <w:tcPr>
            <w:tcW w:w="328" w:type="pct"/>
          </w:tcPr>
          <w:p w14:paraId="2B52E610" w14:textId="77777777" w:rsidR="00671613" w:rsidRPr="00044FAF" w:rsidRDefault="00671613" w:rsidP="00671613">
            <w:pPr>
              <w:pStyle w:val="TAC"/>
            </w:pPr>
          </w:p>
        </w:tc>
        <w:tc>
          <w:tcPr>
            <w:tcW w:w="328" w:type="pct"/>
            <w:shd w:val="clear" w:color="auto" w:fill="auto"/>
            <w:vAlign w:val="center"/>
          </w:tcPr>
          <w:p w14:paraId="2650C39D" w14:textId="77777777" w:rsidR="00671613" w:rsidRPr="00044FAF" w:rsidRDefault="00671613" w:rsidP="00671613">
            <w:pPr>
              <w:pStyle w:val="TAC"/>
            </w:pPr>
          </w:p>
        </w:tc>
        <w:tc>
          <w:tcPr>
            <w:tcW w:w="328" w:type="pct"/>
            <w:vAlign w:val="center"/>
          </w:tcPr>
          <w:p w14:paraId="036D22AC" w14:textId="77777777" w:rsidR="00671613" w:rsidRPr="00044FAF" w:rsidRDefault="00671613" w:rsidP="00671613">
            <w:pPr>
              <w:pStyle w:val="TAC"/>
            </w:pPr>
          </w:p>
        </w:tc>
        <w:tc>
          <w:tcPr>
            <w:tcW w:w="367" w:type="pct"/>
            <w:shd w:val="clear" w:color="auto" w:fill="auto"/>
            <w:vAlign w:val="center"/>
          </w:tcPr>
          <w:p w14:paraId="0CD7E2A6" w14:textId="77777777" w:rsidR="00671613" w:rsidRPr="00044FAF" w:rsidRDefault="00671613" w:rsidP="00671613">
            <w:pPr>
              <w:pStyle w:val="TAC"/>
            </w:pPr>
          </w:p>
        </w:tc>
      </w:tr>
      <w:tr w:rsidR="00671613" w:rsidRPr="00044FAF" w14:paraId="56DB75CB" w14:textId="77777777" w:rsidTr="00671613">
        <w:trPr>
          <w:trHeight w:val="285"/>
          <w:jc w:val="center"/>
        </w:trPr>
        <w:tc>
          <w:tcPr>
            <w:tcW w:w="367" w:type="pct"/>
            <w:gridSpan w:val="2"/>
            <w:shd w:val="clear" w:color="auto" w:fill="auto"/>
            <w:vAlign w:val="center"/>
          </w:tcPr>
          <w:p w14:paraId="2339A998" w14:textId="77777777" w:rsidR="00671613" w:rsidRPr="00044FAF" w:rsidRDefault="00671613" w:rsidP="00671613">
            <w:pPr>
              <w:pStyle w:val="TAC"/>
            </w:pPr>
            <w:r w:rsidRPr="00044FAF">
              <w:t>n28</w:t>
            </w:r>
          </w:p>
        </w:tc>
        <w:tc>
          <w:tcPr>
            <w:tcW w:w="366" w:type="pct"/>
            <w:shd w:val="clear" w:color="auto" w:fill="auto"/>
            <w:vAlign w:val="center"/>
          </w:tcPr>
          <w:p w14:paraId="762BF725" w14:textId="77777777" w:rsidR="00671613" w:rsidRPr="00044FAF" w:rsidRDefault="00671613" w:rsidP="00671613">
            <w:pPr>
              <w:pStyle w:val="TAC"/>
            </w:pPr>
            <w:r w:rsidRPr="00044FAF">
              <w:t>n78</w:t>
            </w:r>
          </w:p>
        </w:tc>
        <w:tc>
          <w:tcPr>
            <w:tcW w:w="293" w:type="pct"/>
            <w:shd w:val="clear" w:color="auto" w:fill="auto"/>
            <w:vAlign w:val="center"/>
          </w:tcPr>
          <w:p w14:paraId="0FB538DC" w14:textId="77777777" w:rsidR="00671613" w:rsidRPr="00044FAF" w:rsidRDefault="00671613" w:rsidP="00671613">
            <w:pPr>
              <w:pStyle w:val="TAC"/>
            </w:pPr>
          </w:p>
        </w:tc>
        <w:tc>
          <w:tcPr>
            <w:tcW w:w="328" w:type="pct"/>
            <w:shd w:val="clear" w:color="auto" w:fill="auto"/>
            <w:vAlign w:val="center"/>
          </w:tcPr>
          <w:p w14:paraId="3653117C" w14:textId="77777777" w:rsidR="00671613" w:rsidRPr="00044FAF" w:rsidRDefault="00671613" w:rsidP="00671613">
            <w:pPr>
              <w:pStyle w:val="TAC"/>
            </w:pPr>
            <w:r w:rsidRPr="00044FAF">
              <w:t>10</w:t>
            </w:r>
          </w:p>
        </w:tc>
        <w:tc>
          <w:tcPr>
            <w:tcW w:w="328" w:type="pct"/>
            <w:shd w:val="clear" w:color="auto" w:fill="auto"/>
            <w:vAlign w:val="center"/>
          </w:tcPr>
          <w:p w14:paraId="2BD2996A" w14:textId="77777777" w:rsidR="00671613" w:rsidRPr="00044FAF" w:rsidRDefault="00671613" w:rsidP="00671613">
            <w:pPr>
              <w:pStyle w:val="TAC"/>
            </w:pPr>
            <w:r w:rsidRPr="00044FAF">
              <w:t>15</w:t>
            </w:r>
          </w:p>
        </w:tc>
        <w:tc>
          <w:tcPr>
            <w:tcW w:w="328" w:type="pct"/>
            <w:shd w:val="clear" w:color="auto" w:fill="auto"/>
            <w:vAlign w:val="center"/>
          </w:tcPr>
          <w:p w14:paraId="49544967" w14:textId="77777777" w:rsidR="00671613" w:rsidRPr="00044FAF" w:rsidRDefault="00671613" w:rsidP="00671613">
            <w:pPr>
              <w:pStyle w:val="TAC"/>
            </w:pPr>
            <w:r w:rsidRPr="00044FAF">
              <w:t>20</w:t>
            </w:r>
          </w:p>
        </w:tc>
        <w:tc>
          <w:tcPr>
            <w:tcW w:w="328" w:type="pct"/>
          </w:tcPr>
          <w:p w14:paraId="4190E2B6" w14:textId="77777777" w:rsidR="00671613" w:rsidRPr="00044FAF" w:rsidRDefault="00671613" w:rsidP="00671613">
            <w:pPr>
              <w:pStyle w:val="TAC"/>
            </w:pPr>
          </w:p>
        </w:tc>
        <w:tc>
          <w:tcPr>
            <w:tcW w:w="328" w:type="pct"/>
          </w:tcPr>
          <w:p w14:paraId="6E564857" w14:textId="77777777" w:rsidR="00671613" w:rsidRPr="00044FAF" w:rsidRDefault="00671613" w:rsidP="00671613">
            <w:pPr>
              <w:pStyle w:val="TAC"/>
            </w:pPr>
          </w:p>
        </w:tc>
        <w:tc>
          <w:tcPr>
            <w:tcW w:w="328" w:type="pct"/>
            <w:shd w:val="clear" w:color="auto" w:fill="auto"/>
            <w:vAlign w:val="center"/>
          </w:tcPr>
          <w:p w14:paraId="7F2224D7" w14:textId="77777777" w:rsidR="00671613" w:rsidRPr="00044FAF" w:rsidRDefault="00671613" w:rsidP="00671613">
            <w:pPr>
              <w:pStyle w:val="TAC"/>
            </w:pPr>
            <w:r w:rsidRPr="00044FAF">
              <w:t>25</w:t>
            </w:r>
          </w:p>
        </w:tc>
        <w:tc>
          <w:tcPr>
            <w:tcW w:w="328" w:type="pct"/>
            <w:shd w:val="clear" w:color="auto" w:fill="auto"/>
            <w:vAlign w:val="center"/>
          </w:tcPr>
          <w:p w14:paraId="5BEC5A65" w14:textId="77777777" w:rsidR="00671613" w:rsidRPr="00044FAF" w:rsidRDefault="00671613" w:rsidP="00671613">
            <w:pPr>
              <w:pStyle w:val="TAC"/>
            </w:pPr>
            <w:r w:rsidRPr="00044FAF">
              <w:t>25</w:t>
            </w:r>
          </w:p>
        </w:tc>
        <w:tc>
          <w:tcPr>
            <w:tcW w:w="328" w:type="pct"/>
            <w:shd w:val="clear" w:color="auto" w:fill="auto"/>
            <w:vAlign w:val="center"/>
          </w:tcPr>
          <w:p w14:paraId="1554AC23" w14:textId="77777777" w:rsidR="00671613" w:rsidRPr="00044FAF" w:rsidRDefault="00671613" w:rsidP="00671613">
            <w:pPr>
              <w:pStyle w:val="TAC"/>
            </w:pPr>
            <w:r w:rsidRPr="00044FAF">
              <w:t>25</w:t>
            </w:r>
          </w:p>
        </w:tc>
        <w:tc>
          <w:tcPr>
            <w:tcW w:w="328" w:type="pct"/>
          </w:tcPr>
          <w:p w14:paraId="6C5C6D37" w14:textId="77777777" w:rsidR="00671613" w:rsidRPr="00044FAF" w:rsidRDefault="00671613" w:rsidP="00671613">
            <w:pPr>
              <w:pStyle w:val="TAC"/>
            </w:pPr>
          </w:p>
        </w:tc>
        <w:tc>
          <w:tcPr>
            <w:tcW w:w="328" w:type="pct"/>
            <w:shd w:val="clear" w:color="auto" w:fill="auto"/>
            <w:vAlign w:val="center"/>
          </w:tcPr>
          <w:p w14:paraId="30D6C128" w14:textId="77777777" w:rsidR="00671613" w:rsidRPr="00044FAF" w:rsidRDefault="00671613" w:rsidP="00671613">
            <w:pPr>
              <w:pStyle w:val="TAC"/>
            </w:pPr>
            <w:r w:rsidRPr="00044FAF">
              <w:t>25</w:t>
            </w:r>
          </w:p>
        </w:tc>
        <w:tc>
          <w:tcPr>
            <w:tcW w:w="328" w:type="pct"/>
            <w:vAlign w:val="center"/>
          </w:tcPr>
          <w:p w14:paraId="39BCDDD8" w14:textId="77777777" w:rsidR="00671613" w:rsidRPr="00044FAF" w:rsidRDefault="00671613" w:rsidP="00671613">
            <w:pPr>
              <w:pStyle w:val="TAC"/>
            </w:pPr>
            <w:r w:rsidRPr="00044FAF">
              <w:t>25</w:t>
            </w:r>
          </w:p>
        </w:tc>
        <w:tc>
          <w:tcPr>
            <w:tcW w:w="367" w:type="pct"/>
            <w:shd w:val="clear" w:color="auto" w:fill="auto"/>
            <w:vAlign w:val="center"/>
          </w:tcPr>
          <w:p w14:paraId="1D9777CB" w14:textId="77777777" w:rsidR="00671613" w:rsidRPr="00044FAF" w:rsidRDefault="00671613" w:rsidP="00671613">
            <w:pPr>
              <w:pStyle w:val="TAC"/>
            </w:pPr>
            <w:r w:rsidRPr="00044FAF">
              <w:t>25</w:t>
            </w:r>
          </w:p>
        </w:tc>
      </w:tr>
      <w:tr w:rsidR="00671613" w:rsidRPr="00044FAF" w14:paraId="41E28566" w14:textId="77777777" w:rsidTr="00671613">
        <w:trPr>
          <w:trHeight w:val="285"/>
          <w:jc w:val="center"/>
        </w:trPr>
        <w:tc>
          <w:tcPr>
            <w:tcW w:w="367" w:type="pct"/>
            <w:gridSpan w:val="2"/>
            <w:shd w:val="clear" w:color="auto" w:fill="auto"/>
            <w:vAlign w:val="center"/>
          </w:tcPr>
          <w:p w14:paraId="3C42DECA" w14:textId="77777777" w:rsidR="00671613" w:rsidRPr="00044FAF" w:rsidRDefault="00671613" w:rsidP="00671613">
            <w:pPr>
              <w:pStyle w:val="TAC"/>
            </w:pPr>
            <w:r w:rsidRPr="00044FAF">
              <w:rPr>
                <w:lang w:eastAsia="zh-CN"/>
              </w:rPr>
              <w:t>n66</w:t>
            </w:r>
          </w:p>
        </w:tc>
        <w:tc>
          <w:tcPr>
            <w:tcW w:w="366" w:type="pct"/>
            <w:shd w:val="clear" w:color="auto" w:fill="auto"/>
            <w:vAlign w:val="center"/>
          </w:tcPr>
          <w:p w14:paraId="6C69B064" w14:textId="77777777" w:rsidR="00671613" w:rsidRPr="00044FAF" w:rsidRDefault="00671613" w:rsidP="00671613">
            <w:pPr>
              <w:pStyle w:val="TAC"/>
            </w:pPr>
            <w:r w:rsidRPr="00044FAF">
              <w:rPr>
                <w:lang w:eastAsia="zh-CN"/>
              </w:rPr>
              <w:t>n48</w:t>
            </w:r>
          </w:p>
        </w:tc>
        <w:tc>
          <w:tcPr>
            <w:tcW w:w="293" w:type="pct"/>
            <w:shd w:val="clear" w:color="auto" w:fill="auto"/>
            <w:vAlign w:val="center"/>
          </w:tcPr>
          <w:p w14:paraId="2DA0D155" w14:textId="77777777" w:rsidR="00671613" w:rsidRPr="00044FAF" w:rsidRDefault="00671613" w:rsidP="00671613">
            <w:pPr>
              <w:pStyle w:val="TAC"/>
            </w:pPr>
            <w:r w:rsidRPr="00044FAF">
              <w:rPr>
                <w:lang w:eastAsia="zh-CN"/>
              </w:rPr>
              <w:t>12</w:t>
            </w:r>
          </w:p>
        </w:tc>
        <w:tc>
          <w:tcPr>
            <w:tcW w:w="328" w:type="pct"/>
            <w:shd w:val="clear" w:color="auto" w:fill="auto"/>
            <w:vAlign w:val="center"/>
          </w:tcPr>
          <w:p w14:paraId="0D8B7E07" w14:textId="77777777" w:rsidR="00671613" w:rsidRPr="00044FAF" w:rsidRDefault="00671613" w:rsidP="00671613">
            <w:pPr>
              <w:pStyle w:val="TAC"/>
            </w:pPr>
            <w:r w:rsidRPr="00044FAF">
              <w:rPr>
                <w:lang w:eastAsia="zh-CN"/>
              </w:rPr>
              <w:t>25</w:t>
            </w:r>
          </w:p>
        </w:tc>
        <w:tc>
          <w:tcPr>
            <w:tcW w:w="328" w:type="pct"/>
            <w:shd w:val="clear" w:color="auto" w:fill="auto"/>
            <w:vAlign w:val="center"/>
          </w:tcPr>
          <w:p w14:paraId="3B6E8558" w14:textId="77777777" w:rsidR="00671613" w:rsidRPr="00044FAF" w:rsidRDefault="00671613" w:rsidP="00671613">
            <w:pPr>
              <w:pStyle w:val="TAC"/>
            </w:pPr>
            <w:r w:rsidRPr="00044FAF">
              <w:rPr>
                <w:lang w:eastAsia="zh-CN"/>
              </w:rPr>
              <w:t>36</w:t>
            </w:r>
          </w:p>
        </w:tc>
        <w:tc>
          <w:tcPr>
            <w:tcW w:w="328" w:type="pct"/>
            <w:shd w:val="clear" w:color="auto" w:fill="auto"/>
            <w:vAlign w:val="center"/>
          </w:tcPr>
          <w:p w14:paraId="19FE60A8" w14:textId="77777777" w:rsidR="00671613" w:rsidRPr="00044FAF" w:rsidRDefault="00671613" w:rsidP="00671613">
            <w:pPr>
              <w:pStyle w:val="TAC"/>
            </w:pPr>
            <w:r w:rsidRPr="00044FAF">
              <w:rPr>
                <w:lang w:eastAsia="zh-CN"/>
              </w:rPr>
              <w:t>50</w:t>
            </w:r>
          </w:p>
        </w:tc>
        <w:tc>
          <w:tcPr>
            <w:tcW w:w="328" w:type="pct"/>
            <w:vAlign w:val="center"/>
          </w:tcPr>
          <w:p w14:paraId="4ECEBEC8" w14:textId="77777777" w:rsidR="00671613" w:rsidRPr="00044FAF" w:rsidRDefault="00671613" w:rsidP="00671613">
            <w:pPr>
              <w:pStyle w:val="TAC"/>
            </w:pPr>
          </w:p>
        </w:tc>
        <w:tc>
          <w:tcPr>
            <w:tcW w:w="328" w:type="pct"/>
            <w:vAlign w:val="center"/>
          </w:tcPr>
          <w:p w14:paraId="6C79EFDF" w14:textId="77777777" w:rsidR="00671613" w:rsidRPr="00044FAF" w:rsidRDefault="00671613" w:rsidP="00671613">
            <w:pPr>
              <w:pStyle w:val="TAC"/>
            </w:pPr>
          </w:p>
        </w:tc>
        <w:tc>
          <w:tcPr>
            <w:tcW w:w="328" w:type="pct"/>
            <w:shd w:val="clear" w:color="auto" w:fill="auto"/>
            <w:vAlign w:val="center"/>
          </w:tcPr>
          <w:p w14:paraId="1CF42976" w14:textId="77777777" w:rsidR="00671613" w:rsidRPr="00044FAF" w:rsidRDefault="00671613" w:rsidP="00671613">
            <w:pPr>
              <w:pStyle w:val="TAC"/>
            </w:pPr>
            <w:r w:rsidRPr="00044FAF">
              <w:rPr>
                <w:lang w:eastAsia="zh-CN"/>
              </w:rPr>
              <w:t>100</w:t>
            </w:r>
          </w:p>
        </w:tc>
        <w:tc>
          <w:tcPr>
            <w:tcW w:w="328" w:type="pct"/>
            <w:shd w:val="clear" w:color="auto" w:fill="auto"/>
            <w:vAlign w:val="center"/>
          </w:tcPr>
          <w:p w14:paraId="5DE759A0" w14:textId="77777777" w:rsidR="00671613" w:rsidRPr="00044FAF" w:rsidRDefault="00671613" w:rsidP="00671613">
            <w:pPr>
              <w:pStyle w:val="TAC"/>
            </w:pPr>
            <w:r w:rsidRPr="00044FAF">
              <w:rPr>
                <w:lang w:eastAsia="zh-CN"/>
              </w:rPr>
              <w:t>128</w:t>
            </w:r>
          </w:p>
        </w:tc>
        <w:tc>
          <w:tcPr>
            <w:tcW w:w="328" w:type="pct"/>
            <w:shd w:val="clear" w:color="auto" w:fill="auto"/>
            <w:vAlign w:val="center"/>
          </w:tcPr>
          <w:p w14:paraId="0F662D17" w14:textId="77777777" w:rsidR="00671613" w:rsidRPr="00044FAF" w:rsidRDefault="00671613" w:rsidP="00671613">
            <w:pPr>
              <w:pStyle w:val="TAC"/>
            </w:pPr>
            <w:r w:rsidRPr="00044FAF">
              <w:rPr>
                <w:lang w:eastAsia="zh-CN"/>
              </w:rPr>
              <w:t>160</w:t>
            </w:r>
          </w:p>
        </w:tc>
        <w:tc>
          <w:tcPr>
            <w:tcW w:w="328" w:type="pct"/>
          </w:tcPr>
          <w:p w14:paraId="5DDC764A" w14:textId="77777777" w:rsidR="00671613" w:rsidRPr="00044FAF" w:rsidRDefault="00671613" w:rsidP="00671613">
            <w:pPr>
              <w:pStyle w:val="TAC"/>
            </w:pPr>
          </w:p>
        </w:tc>
        <w:tc>
          <w:tcPr>
            <w:tcW w:w="328" w:type="pct"/>
            <w:shd w:val="clear" w:color="auto" w:fill="auto"/>
            <w:vAlign w:val="center"/>
          </w:tcPr>
          <w:p w14:paraId="6DB2D1CB" w14:textId="77777777" w:rsidR="00671613" w:rsidRPr="00044FAF" w:rsidRDefault="00671613" w:rsidP="00671613">
            <w:pPr>
              <w:pStyle w:val="TAC"/>
            </w:pPr>
          </w:p>
        </w:tc>
        <w:tc>
          <w:tcPr>
            <w:tcW w:w="328" w:type="pct"/>
            <w:vAlign w:val="center"/>
          </w:tcPr>
          <w:p w14:paraId="00273B95" w14:textId="77777777" w:rsidR="00671613" w:rsidRPr="00044FAF" w:rsidRDefault="00671613" w:rsidP="00671613">
            <w:pPr>
              <w:pStyle w:val="TAC"/>
            </w:pPr>
            <w:r w:rsidRPr="00044FAF">
              <w:rPr>
                <w:lang w:eastAsia="zh-CN"/>
              </w:rPr>
              <w:t>200</w:t>
            </w:r>
          </w:p>
        </w:tc>
        <w:tc>
          <w:tcPr>
            <w:tcW w:w="367" w:type="pct"/>
            <w:shd w:val="clear" w:color="auto" w:fill="auto"/>
            <w:vAlign w:val="center"/>
          </w:tcPr>
          <w:p w14:paraId="7C2566B7" w14:textId="77777777" w:rsidR="00671613" w:rsidRPr="00044FAF" w:rsidRDefault="00671613" w:rsidP="00671613">
            <w:pPr>
              <w:pStyle w:val="TAC"/>
            </w:pPr>
            <w:r w:rsidRPr="00044FAF">
              <w:rPr>
                <w:lang w:eastAsia="zh-CN"/>
              </w:rPr>
              <w:t>200</w:t>
            </w:r>
          </w:p>
        </w:tc>
      </w:tr>
      <w:tr w:rsidR="00671613" w:rsidRPr="00044FAF" w14:paraId="313DF400" w14:textId="77777777" w:rsidTr="00671613">
        <w:trPr>
          <w:trHeight w:val="285"/>
          <w:jc w:val="center"/>
        </w:trPr>
        <w:tc>
          <w:tcPr>
            <w:tcW w:w="367" w:type="pct"/>
            <w:gridSpan w:val="2"/>
            <w:tcBorders>
              <w:top w:val="single" w:sz="4" w:space="0" w:color="auto"/>
              <w:left w:val="single" w:sz="4" w:space="0" w:color="auto"/>
              <w:bottom w:val="single" w:sz="4" w:space="0" w:color="auto"/>
              <w:right w:val="single" w:sz="4" w:space="0" w:color="auto"/>
            </w:tcBorders>
            <w:vAlign w:val="center"/>
          </w:tcPr>
          <w:p w14:paraId="2A247924" w14:textId="77777777" w:rsidR="00671613" w:rsidRPr="00044FAF" w:rsidRDefault="00671613" w:rsidP="00671613">
            <w:pPr>
              <w:pStyle w:val="TAC"/>
            </w:pPr>
            <w:r w:rsidRPr="00044FAF">
              <w:rPr>
                <w:lang w:eastAsia="zh-CN"/>
              </w:rPr>
              <w:t>n71</w:t>
            </w:r>
          </w:p>
        </w:tc>
        <w:tc>
          <w:tcPr>
            <w:tcW w:w="366" w:type="pct"/>
            <w:tcBorders>
              <w:top w:val="single" w:sz="4" w:space="0" w:color="auto"/>
              <w:left w:val="single" w:sz="4" w:space="0" w:color="auto"/>
              <w:bottom w:val="single" w:sz="4" w:space="0" w:color="auto"/>
              <w:right w:val="single" w:sz="4" w:space="0" w:color="auto"/>
            </w:tcBorders>
            <w:vAlign w:val="center"/>
          </w:tcPr>
          <w:p w14:paraId="544820CF" w14:textId="77777777" w:rsidR="00671613" w:rsidRPr="00044FAF" w:rsidRDefault="00671613" w:rsidP="00671613">
            <w:pPr>
              <w:pStyle w:val="TAC"/>
            </w:pPr>
            <w:r w:rsidRPr="00044FAF">
              <w:rPr>
                <w:lang w:eastAsia="zh-CN"/>
              </w:rPr>
              <w:t>n70</w:t>
            </w:r>
          </w:p>
        </w:tc>
        <w:tc>
          <w:tcPr>
            <w:tcW w:w="293" w:type="pct"/>
            <w:tcBorders>
              <w:top w:val="single" w:sz="4" w:space="0" w:color="auto"/>
              <w:left w:val="single" w:sz="4" w:space="0" w:color="auto"/>
              <w:bottom w:val="single" w:sz="4" w:space="0" w:color="auto"/>
              <w:right w:val="single" w:sz="4" w:space="0" w:color="auto"/>
            </w:tcBorders>
            <w:vAlign w:val="center"/>
          </w:tcPr>
          <w:p w14:paraId="6E1F9105" w14:textId="77777777" w:rsidR="00671613" w:rsidRPr="00044FAF" w:rsidRDefault="00671613" w:rsidP="00671613">
            <w:pPr>
              <w:pStyle w:val="TAC"/>
            </w:pPr>
            <w:r w:rsidRPr="00044FAF">
              <w:rPr>
                <w:lang w:eastAsia="zh-CN"/>
              </w:rPr>
              <w:t>8</w:t>
            </w:r>
          </w:p>
        </w:tc>
        <w:tc>
          <w:tcPr>
            <w:tcW w:w="328" w:type="pct"/>
            <w:tcBorders>
              <w:top w:val="single" w:sz="4" w:space="0" w:color="auto"/>
              <w:left w:val="single" w:sz="4" w:space="0" w:color="auto"/>
              <w:bottom w:val="single" w:sz="4" w:space="0" w:color="auto"/>
              <w:right w:val="single" w:sz="4" w:space="0" w:color="auto"/>
            </w:tcBorders>
            <w:vAlign w:val="center"/>
          </w:tcPr>
          <w:p w14:paraId="4C0B5544" w14:textId="77777777" w:rsidR="00671613" w:rsidRPr="00044FAF" w:rsidRDefault="00671613" w:rsidP="00671613">
            <w:pPr>
              <w:pStyle w:val="TAC"/>
            </w:pPr>
            <w:r w:rsidRPr="00044FAF">
              <w:rPr>
                <w:lang w:eastAsia="zh-CN"/>
              </w:rPr>
              <w:t>16</w:t>
            </w:r>
          </w:p>
        </w:tc>
        <w:tc>
          <w:tcPr>
            <w:tcW w:w="328" w:type="pct"/>
            <w:tcBorders>
              <w:top w:val="single" w:sz="4" w:space="0" w:color="auto"/>
              <w:left w:val="single" w:sz="4" w:space="0" w:color="auto"/>
              <w:bottom w:val="single" w:sz="4" w:space="0" w:color="auto"/>
              <w:right w:val="single" w:sz="4" w:space="0" w:color="auto"/>
            </w:tcBorders>
            <w:vAlign w:val="center"/>
          </w:tcPr>
          <w:p w14:paraId="69D2F3A2" w14:textId="77777777" w:rsidR="00671613" w:rsidRPr="00044FAF" w:rsidRDefault="00671613" w:rsidP="00671613">
            <w:pPr>
              <w:pStyle w:val="TAC"/>
            </w:pPr>
            <w:r w:rsidRPr="00044FAF">
              <w:rPr>
                <w:lang w:eastAsia="zh-CN"/>
              </w:rPr>
              <w:t>20</w:t>
            </w:r>
          </w:p>
        </w:tc>
        <w:tc>
          <w:tcPr>
            <w:tcW w:w="328" w:type="pct"/>
            <w:tcBorders>
              <w:top w:val="single" w:sz="4" w:space="0" w:color="auto"/>
              <w:left w:val="single" w:sz="4" w:space="0" w:color="auto"/>
              <w:bottom w:val="single" w:sz="4" w:space="0" w:color="auto"/>
              <w:right w:val="single" w:sz="4" w:space="0" w:color="auto"/>
            </w:tcBorders>
            <w:vAlign w:val="center"/>
          </w:tcPr>
          <w:p w14:paraId="5CD97733" w14:textId="77777777" w:rsidR="00671613" w:rsidRPr="00044FAF" w:rsidRDefault="00671613" w:rsidP="00671613">
            <w:pPr>
              <w:pStyle w:val="TAC"/>
            </w:pPr>
            <w:r w:rsidRPr="00044FAF">
              <w:rPr>
                <w:lang w:eastAsia="zh-CN"/>
              </w:rPr>
              <w:t>20</w:t>
            </w:r>
          </w:p>
        </w:tc>
        <w:tc>
          <w:tcPr>
            <w:tcW w:w="328" w:type="pct"/>
            <w:tcBorders>
              <w:top w:val="single" w:sz="4" w:space="0" w:color="auto"/>
              <w:left w:val="single" w:sz="4" w:space="0" w:color="auto"/>
              <w:bottom w:val="single" w:sz="4" w:space="0" w:color="auto"/>
              <w:right w:val="single" w:sz="4" w:space="0" w:color="auto"/>
            </w:tcBorders>
            <w:vAlign w:val="center"/>
          </w:tcPr>
          <w:p w14:paraId="1DBEC834" w14:textId="77777777" w:rsidR="00671613" w:rsidRPr="00044FAF" w:rsidRDefault="00671613" w:rsidP="00671613">
            <w:pPr>
              <w:pStyle w:val="TAC"/>
            </w:pPr>
            <w:r w:rsidRPr="00044FAF">
              <w:rPr>
                <w:lang w:eastAsia="zh-CN"/>
              </w:rPr>
              <w:t>20</w:t>
            </w:r>
          </w:p>
        </w:tc>
        <w:tc>
          <w:tcPr>
            <w:tcW w:w="328" w:type="pct"/>
            <w:tcBorders>
              <w:top w:val="single" w:sz="4" w:space="0" w:color="auto"/>
              <w:left w:val="single" w:sz="4" w:space="0" w:color="auto"/>
              <w:bottom w:val="single" w:sz="4" w:space="0" w:color="auto"/>
              <w:right w:val="single" w:sz="4" w:space="0" w:color="auto"/>
            </w:tcBorders>
            <w:vAlign w:val="center"/>
          </w:tcPr>
          <w:p w14:paraId="3B134337" w14:textId="77777777" w:rsidR="00671613" w:rsidRPr="00044FAF" w:rsidRDefault="00671613" w:rsidP="00671613">
            <w:pPr>
              <w:pStyle w:val="TAC"/>
            </w:pPr>
          </w:p>
        </w:tc>
        <w:tc>
          <w:tcPr>
            <w:tcW w:w="328" w:type="pct"/>
            <w:tcBorders>
              <w:top w:val="single" w:sz="4" w:space="0" w:color="auto"/>
              <w:left w:val="single" w:sz="4" w:space="0" w:color="auto"/>
              <w:bottom w:val="single" w:sz="4" w:space="0" w:color="auto"/>
              <w:right w:val="single" w:sz="4" w:space="0" w:color="auto"/>
            </w:tcBorders>
            <w:vAlign w:val="center"/>
          </w:tcPr>
          <w:p w14:paraId="6D066407" w14:textId="77777777" w:rsidR="00671613" w:rsidRPr="00044FAF" w:rsidRDefault="00671613" w:rsidP="00671613">
            <w:pPr>
              <w:pStyle w:val="TAC"/>
            </w:pPr>
          </w:p>
        </w:tc>
        <w:tc>
          <w:tcPr>
            <w:tcW w:w="328" w:type="pct"/>
            <w:tcBorders>
              <w:top w:val="single" w:sz="4" w:space="0" w:color="auto"/>
              <w:left w:val="single" w:sz="4" w:space="0" w:color="auto"/>
              <w:bottom w:val="single" w:sz="4" w:space="0" w:color="auto"/>
              <w:right w:val="single" w:sz="4" w:space="0" w:color="auto"/>
            </w:tcBorders>
            <w:vAlign w:val="center"/>
          </w:tcPr>
          <w:p w14:paraId="29385296" w14:textId="77777777" w:rsidR="00671613" w:rsidRPr="00044FAF" w:rsidRDefault="00671613" w:rsidP="00671613">
            <w:pPr>
              <w:pStyle w:val="TAC"/>
            </w:pPr>
          </w:p>
        </w:tc>
        <w:tc>
          <w:tcPr>
            <w:tcW w:w="328" w:type="pct"/>
            <w:tcBorders>
              <w:top w:val="single" w:sz="4" w:space="0" w:color="auto"/>
              <w:left w:val="single" w:sz="4" w:space="0" w:color="auto"/>
              <w:bottom w:val="single" w:sz="4" w:space="0" w:color="auto"/>
              <w:right w:val="single" w:sz="4" w:space="0" w:color="auto"/>
            </w:tcBorders>
            <w:vAlign w:val="center"/>
          </w:tcPr>
          <w:p w14:paraId="70C509A6" w14:textId="77777777" w:rsidR="00671613" w:rsidRPr="00044FAF" w:rsidRDefault="00671613" w:rsidP="00671613">
            <w:pPr>
              <w:pStyle w:val="TAC"/>
            </w:pPr>
          </w:p>
        </w:tc>
        <w:tc>
          <w:tcPr>
            <w:tcW w:w="328" w:type="pct"/>
            <w:tcBorders>
              <w:top w:val="single" w:sz="4" w:space="0" w:color="auto"/>
              <w:left w:val="single" w:sz="4" w:space="0" w:color="auto"/>
              <w:bottom w:val="single" w:sz="4" w:space="0" w:color="auto"/>
              <w:right w:val="single" w:sz="4" w:space="0" w:color="auto"/>
            </w:tcBorders>
          </w:tcPr>
          <w:p w14:paraId="5210183E" w14:textId="77777777" w:rsidR="00671613" w:rsidRPr="00044FAF" w:rsidRDefault="00671613" w:rsidP="00671613">
            <w:pPr>
              <w:pStyle w:val="TAC"/>
            </w:pPr>
          </w:p>
        </w:tc>
        <w:tc>
          <w:tcPr>
            <w:tcW w:w="328" w:type="pct"/>
            <w:tcBorders>
              <w:top w:val="single" w:sz="4" w:space="0" w:color="auto"/>
              <w:left w:val="single" w:sz="4" w:space="0" w:color="auto"/>
              <w:bottom w:val="single" w:sz="4" w:space="0" w:color="auto"/>
              <w:right w:val="single" w:sz="4" w:space="0" w:color="auto"/>
            </w:tcBorders>
            <w:vAlign w:val="center"/>
          </w:tcPr>
          <w:p w14:paraId="4E7EF4F0" w14:textId="77777777" w:rsidR="00671613" w:rsidRPr="00044FAF" w:rsidRDefault="00671613" w:rsidP="00671613">
            <w:pPr>
              <w:pStyle w:val="TAC"/>
            </w:pPr>
          </w:p>
        </w:tc>
        <w:tc>
          <w:tcPr>
            <w:tcW w:w="328" w:type="pct"/>
            <w:tcBorders>
              <w:top w:val="single" w:sz="4" w:space="0" w:color="auto"/>
              <w:left w:val="single" w:sz="4" w:space="0" w:color="auto"/>
              <w:bottom w:val="single" w:sz="4" w:space="0" w:color="auto"/>
              <w:right w:val="single" w:sz="4" w:space="0" w:color="auto"/>
            </w:tcBorders>
            <w:vAlign w:val="center"/>
          </w:tcPr>
          <w:p w14:paraId="77878309" w14:textId="77777777" w:rsidR="00671613" w:rsidRPr="00044FAF" w:rsidRDefault="00671613" w:rsidP="00671613">
            <w:pPr>
              <w:pStyle w:val="TAC"/>
            </w:pPr>
          </w:p>
        </w:tc>
        <w:tc>
          <w:tcPr>
            <w:tcW w:w="367" w:type="pct"/>
            <w:tcBorders>
              <w:top w:val="single" w:sz="4" w:space="0" w:color="auto"/>
              <w:left w:val="single" w:sz="4" w:space="0" w:color="auto"/>
              <w:bottom w:val="single" w:sz="4" w:space="0" w:color="auto"/>
              <w:right w:val="single" w:sz="4" w:space="0" w:color="auto"/>
            </w:tcBorders>
            <w:vAlign w:val="center"/>
          </w:tcPr>
          <w:p w14:paraId="24BAE708" w14:textId="77777777" w:rsidR="00671613" w:rsidRPr="00044FAF" w:rsidRDefault="00671613" w:rsidP="00671613">
            <w:pPr>
              <w:pStyle w:val="TAC"/>
            </w:pPr>
          </w:p>
        </w:tc>
      </w:tr>
      <w:tr w:rsidR="00671613" w:rsidRPr="00044FAF" w14:paraId="34838382" w14:textId="77777777" w:rsidTr="00671613">
        <w:trPr>
          <w:trHeight w:val="285"/>
          <w:jc w:val="center"/>
        </w:trPr>
        <w:tc>
          <w:tcPr>
            <w:tcW w:w="328" w:type="pct"/>
          </w:tcPr>
          <w:p w14:paraId="30C67287" w14:textId="77777777" w:rsidR="00671613" w:rsidRPr="00044FAF" w:rsidRDefault="00671613" w:rsidP="00671613">
            <w:pPr>
              <w:pStyle w:val="TAN"/>
            </w:pPr>
          </w:p>
        </w:tc>
        <w:tc>
          <w:tcPr>
            <w:tcW w:w="4672" w:type="pct"/>
            <w:gridSpan w:val="15"/>
          </w:tcPr>
          <w:p w14:paraId="4824664E" w14:textId="77777777" w:rsidR="00671613" w:rsidRPr="00044FAF" w:rsidRDefault="00671613" w:rsidP="00671613">
            <w:pPr>
              <w:pStyle w:val="TAN"/>
            </w:pPr>
            <w:r w:rsidRPr="00044FAF">
              <w:t>NOTE 1:</w:t>
            </w:r>
            <w:r w:rsidRPr="00044FAF">
              <w:rPr>
                <w:rFonts w:cs="Arial"/>
              </w:rPr>
              <w:tab/>
            </w:r>
            <w:r w:rsidRPr="00044FAF">
              <w:t>15kHz SCS is assumed for UL band.</w:t>
            </w:r>
          </w:p>
          <w:p w14:paraId="3775A031" w14:textId="77777777" w:rsidR="00671613" w:rsidRPr="00044FAF" w:rsidRDefault="00671613" w:rsidP="00671613">
            <w:pPr>
              <w:pStyle w:val="TAN"/>
            </w:pPr>
            <w:r w:rsidRPr="00044FAF">
              <w:t>NOTE 2:</w:t>
            </w:r>
            <w:r w:rsidRPr="00044FAF">
              <w:tab/>
              <w:t>The UL configuration applies regardless of the channel bandwidth of the low band unless the UL resource blocks exceed that specified in Table 7.3.2.3-3 for the uplink bandwidth in which case the allocation according to Table 7.3.2.3-3 applies.</w:t>
            </w:r>
          </w:p>
          <w:p w14:paraId="368F5A2F" w14:textId="77777777" w:rsidR="00671613" w:rsidRPr="00044FAF" w:rsidRDefault="00671613" w:rsidP="00671613">
            <w:pPr>
              <w:pStyle w:val="TAN"/>
            </w:pPr>
            <w:r w:rsidRPr="00044FAF">
              <w:t>NOTE 3:</w:t>
            </w:r>
            <w:r w:rsidRPr="00044FAF">
              <w:tab/>
              <w:t>Unless stated otherwise, UL resource blocks shall be centred within the transmission bandwidth configuration for the channel bandwidth.</w:t>
            </w:r>
          </w:p>
        </w:tc>
      </w:tr>
    </w:tbl>
    <w:p w14:paraId="3458E22D" w14:textId="77777777" w:rsidR="00671613" w:rsidRPr="00044FAF" w:rsidRDefault="00671613" w:rsidP="00671613">
      <w:pPr>
        <w:rPr>
          <w:rFonts w:eastAsia="MS Mincho"/>
        </w:rPr>
      </w:pPr>
    </w:p>
    <w:p w14:paraId="50E9AAEB" w14:textId="77777777" w:rsidR="00671613" w:rsidRPr="00044FAF" w:rsidRDefault="00671613" w:rsidP="00671613">
      <w:pPr>
        <w:pStyle w:val="TH"/>
      </w:pPr>
      <w:r w:rsidRPr="00044FAF">
        <w:rPr>
          <w:rFonts w:eastAsia="MS Mincho"/>
        </w:rPr>
        <w:t>Table 7.3A.0.4-3: Void</w:t>
      </w:r>
    </w:p>
    <w:p w14:paraId="2F4ED9A8" w14:textId="77777777" w:rsidR="00671613" w:rsidRPr="00044FAF" w:rsidRDefault="00671613" w:rsidP="00671613">
      <w:pPr>
        <w:pStyle w:val="TH"/>
        <w:rPr>
          <w:rFonts w:eastAsia="MS Mincho"/>
        </w:rPr>
      </w:pPr>
      <w:r w:rsidRPr="00044FAF">
        <w:rPr>
          <w:rFonts w:eastAsia="MS Mincho"/>
        </w:rPr>
        <w:t>Table 7.3A.0.4-3a: Void</w:t>
      </w:r>
    </w:p>
    <w:p w14:paraId="7F00C52A" w14:textId="77777777" w:rsidR="00671613" w:rsidRPr="00044FAF" w:rsidRDefault="00671613" w:rsidP="00671613">
      <w:pPr>
        <w:rPr>
          <w:rFonts w:eastAsia="MS Mincho"/>
        </w:rPr>
      </w:pPr>
      <w:r w:rsidRPr="00044FAF">
        <w:t xml:space="preserve">Sensitivity degradation is allowed for a band if it is impacted by receiver harmonic mixing due to another band part of the same </w:t>
      </w:r>
      <w:r w:rsidRPr="00044FAF">
        <w:rPr>
          <w:lang w:eastAsia="zh-CN"/>
        </w:rPr>
        <w:t>CA</w:t>
      </w:r>
      <w:r w:rsidRPr="00044FAF">
        <w:t xml:space="preserve"> configuration. Reference sensitivity exceptions are specified in Table 7.3</w:t>
      </w:r>
      <w:r w:rsidRPr="00044FAF">
        <w:rPr>
          <w:lang w:eastAsia="zh-CN"/>
        </w:rPr>
        <w:t>A</w:t>
      </w:r>
      <w:r w:rsidRPr="00044FAF">
        <w:t>.0.</w:t>
      </w:r>
      <w:r w:rsidRPr="00044FAF">
        <w:rPr>
          <w:lang w:eastAsia="zh-CN"/>
        </w:rPr>
        <w:t>4</w:t>
      </w:r>
      <w:r w:rsidRPr="00044FAF">
        <w:t>-</w:t>
      </w:r>
      <w:r w:rsidRPr="00044FAF">
        <w:rPr>
          <w:lang w:eastAsia="zh-CN"/>
        </w:rPr>
        <w:t>4</w:t>
      </w:r>
      <w:r w:rsidRPr="00044FAF">
        <w:t xml:space="preserve"> with uplink configuration specified in Table 7.3</w:t>
      </w:r>
      <w:r w:rsidRPr="00044FAF">
        <w:rPr>
          <w:lang w:eastAsia="zh-CN"/>
        </w:rPr>
        <w:t>A</w:t>
      </w:r>
      <w:r w:rsidRPr="00044FAF">
        <w:t>.0.</w:t>
      </w:r>
      <w:r w:rsidRPr="00044FAF">
        <w:rPr>
          <w:lang w:eastAsia="zh-CN"/>
        </w:rPr>
        <w:t>4</w:t>
      </w:r>
      <w:r w:rsidRPr="00044FAF">
        <w:t>-</w:t>
      </w:r>
      <w:r w:rsidRPr="00044FAF">
        <w:rPr>
          <w:lang w:eastAsia="zh-CN"/>
        </w:rPr>
        <w:t>4a</w:t>
      </w:r>
      <w:r w:rsidRPr="00044FAF">
        <w:t>.</w:t>
      </w:r>
    </w:p>
    <w:p w14:paraId="61B14432" w14:textId="454A1C48" w:rsidR="00BE2165" w:rsidRPr="00044FAF" w:rsidRDefault="00BE2165" w:rsidP="00BE2165">
      <w:pPr>
        <w:rPr>
          <w:rFonts w:eastAsia="MS Mincho"/>
        </w:rPr>
      </w:pPr>
    </w:p>
    <w:p w14:paraId="68921F2F" w14:textId="77777777" w:rsidR="00BE2165" w:rsidRPr="00044FAF" w:rsidRDefault="00BE2165" w:rsidP="00BE2165">
      <w:pPr>
        <w:pStyle w:val="TH"/>
        <w:rPr>
          <w:rFonts w:eastAsia="MS Mincho"/>
        </w:rPr>
      </w:pPr>
      <w:r w:rsidRPr="00044FAF">
        <w:rPr>
          <w:rFonts w:eastAsia="MS Mincho"/>
        </w:rPr>
        <w:lastRenderedPageBreak/>
        <w:t>Table 7.3A.0.4-4: Reference sensitivity exceptions due to harmonic mixing</w:t>
      </w:r>
      <w:r>
        <w:rPr>
          <w:rFonts w:eastAsia="MS Mincho"/>
        </w:rPr>
        <w:t xml:space="preserve"> </w:t>
      </w:r>
      <w:r>
        <w:rPr>
          <w:rFonts w:eastAsia="SimSun"/>
          <w:lang w:val="en-US" w:eastAsia="zh-CN"/>
        </w:rPr>
        <w:t xml:space="preserve">from a PC3 aggressor NR UL band </w:t>
      </w:r>
      <w:r>
        <w:rPr>
          <w:lang w:eastAsia="ja-JP"/>
        </w:rPr>
        <w:t>for</w:t>
      </w:r>
      <w:r>
        <w:rPr>
          <w:rFonts w:eastAsia="SimSun"/>
          <w:lang w:val="en-US" w:eastAsia="zh-CN"/>
        </w:rPr>
        <w:t xml:space="preserve"> </w:t>
      </w:r>
      <w:r>
        <w:t>DL NR CA</w:t>
      </w:r>
      <w:r>
        <w:rPr>
          <w:rFonts w:eastAsia="SimSun"/>
          <w:lang w:val="en-US" w:eastAsia="zh-CN"/>
        </w:rPr>
        <w:t xml:space="preserve"> </w:t>
      </w:r>
      <w:r>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5"/>
        <w:gridCol w:w="805"/>
        <w:gridCol w:w="704"/>
        <w:gridCol w:w="729"/>
        <w:gridCol w:w="729"/>
        <w:gridCol w:w="729"/>
        <w:gridCol w:w="729"/>
        <w:gridCol w:w="729"/>
        <w:gridCol w:w="729"/>
        <w:gridCol w:w="729"/>
        <w:gridCol w:w="729"/>
        <w:gridCol w:w="729"/>
        <w:gridCol w:w="753"/>
      </w:tblGrid>
      <w:tr w:rsidR="00BE2165" w:rsidRPr="00044FAF" w14:paraId="1F069F91" w14:textId="77777777" w:rsidTr="009E145A">
        <w:trPr>
          <w:trHeight w:val="285"/>
          <w:jc w:val="center"/>
        </w:trPr>
        <w:tc>
          <w:tcPr>
            <w:tcW w:w="0" w:type="auto"/>
            <w:shd w:val="clear" w:color="auto" w:fill="auto"/>
          </w:tcPr>
          <w:p w14:paraId="48C332ED" w14:textId="77777777" w:rsidR="00BE2165" w:rsidRPr="00044FAF" w:rsidRDefault="00BE2165" w:rsidP="009E145A">
            <w:pPr>
              <w:pStyle w:val="TAH"/>
              <w:rPr>
                <w:rFonts w:eastAsia="MS Mincho"/>
              </w:rPr>
            </w:pPr>
            <w:r w:rsidRPr="00044FAF">
              <w:rPr>
                <w:rFonts w:eastAsia="MS Mincho"/>
              </w:rPr>
              <w:t>UL band</w:t>
            </w:r>
          </w:p>
        </w:tc>
        <w:tc>
          <w:tcPr>
            <w:tcW w:w="0" w:type="auto"/>
            <w:shd w:val="clear" w:color="auto" w:fill="auto"/>
          </w:tcPr>
          <w:p w14:paraId="03859AAC" w14:textId="77777777" w:rsidR="00BE2165" w:rsidRPr="00044FAF" w:rsidRDefault="00BE2165" w:rsidP="009E145A">
            <w:pPr>
              <w:pStyle w:val="TAH"/>
              <w:rPr>
                <w:rFonts w:eastAsia="MS Mincho"/>
              </w:rPr>
            </w:pPr>
            <w:r w:rsidRPr="00044FAF">
              <w:rPr>
                <w:rFonts w:eastAsia="MS Mincho"/>
              </w:rPr>
              <w:t>DL band</w:t>
            </w:r>
          </w:p>
        </w:tc>
        <w:tc>
          <w:tcPr>
            <w:tcW w:w="0" w:type="auto"/>
            <w:shd w:val="clear" w:color="auto" w:fill="auto"/>
          </w:tcPr>
          <w:p w14:paraId="378B7387" w14:textId="77777777" w:rsidR="00BE2165" w:rsidRPr="00044FAF" w:rsidRDefault="00BE2165" w:rsidP="009E145A">
            <w:pPr>
              <w:pStyle w:val="TAH"/>
              <w:rPr>
                <w:rFonts w:eastAsia="MS Mincho"/>
              </w:rPr>
            </w:pPr>
            <w:r w:rsidRPr="00044FAF">
              <w:rPr>
                <w:rFonts w:eastAsia="MS Mincho"/>
              </w:rPr>
              <w:t>5 MHz</w:t>
            </w:r>
          </w:p>
          <w:p w14:paraId="7BDBE0F9" w14:textId="77777777" w:rsidR="00BE2165" w:rsidRPr="00044FAF" w:rsidRDefault="00BE2165" w:rsidP="009E145A">
            <w:pPr>
              <w:pStyle w:val="TAH"/>
              <w:rPr>
                <w:rFonts w:eastAsia="MS Mincho"/>
              </w:rPr>
            </w:pPr>
            <w:r w:rsidRPr="00044FAF">
              <w:rPr>
                <w:rFonts w:eastAsia="MS Mincho"/>
              </w:rPr>
              <w:t>(dB)</w:t>
            </w:r>
          </w:p>
        </w:tc>
        <w:tc>
          <w:tcPr>
            <w:tcW w:w="0" w:type="auto"/>
            <w:shd w:val="clear" w:color="auto" w:fill="auto"/>
          </w:tcPr>
          <w:p w14:paraId="3D52B5FB" w14:textId="77777777" w:rsidR="00BE2165" w:rsidRPr="00044FAF" w:rsidRDefault="00BE2165" w:rsidP="009E145A">
            <w:pPr>
              <w:pStyle w:val="TAH"/>
              <w:rPr>
                <w:rFonts w:eastAsia="MS Mincho"/>
              </w:rPr>
            </w:pPr>
            <w:r w:rsidRPr="00044FAF">
              <w:rPr>
                <w:rFonts w:eastAsia="MS Mincho"/>
              </w:rPr>
              <w:t>10 MHz</w:t>
            </w:r>
          </w:p>
          <w:p w14:paraId="291C2C09" w14:textId="77777777" w:rsidR="00BE2165" w:rsidRPr="00044FAF" w:rsidRDefault="00BE2165" w:rsidP="009E145A">
            <w:pPr>
              <w:pStyle w:val="TAH"/>
              <w:rPr>
                <w:rFonts w:eastAsia="MS Mincho"/>
              </w:rPr>
            </w:pPr>
            <w:r w:rsidRPr="00044FAF">
              <w:rPr>
                <w:rFonts w:eastAsia="MS Mincho"/>
              </w:rPr>
              <w:t>(dB)</w:t>
            </w:r>
          </w:p>
        </w:tc>
        <w:tc>
          <w:tcPr>
            <w:tcW w:w="0" w:type="auto"/>
            <w:shd w:val="clear" w:color="auto" w:fill="auto"/>
          </w:tcPr>
          <w:p w14:paraId="38D2248B" w14:textId="77777777" w:rsidR="00BE2165" w:rsidRPr="00044FAF" w:rsidRDefault="00BE2165" w:rsidP="009E145A">
            <w:pPr>
              <w:pStyle w:val="TAH"/>
              <w:rPr>
                <w:rFonts w:eastAsia="MS Mincho"/>
              </w:rPr>
            </w:pPr>
            <w:r w:rsidRPr="00044FAF">
              <w:rPr>
                <w:rFonts w:eastAsia="MS Mincho"/>
              </w:rPr>
              <w:t>15 MHz</w:t>
            </w:r>
          </w:p>
          <w:p w14:paraId="70D0C913" w14:textId="77777777" w:rsidR="00BE2165" w:rsidRPr="00044FAF" w:rsidRDefault="00BE2165" w:rsidP="009E145A">
            <w:pPr>
              <w:pStyle w:val="TAH"/>
              <w:rPr>
                <w:rFonts w:eastAsia="MS Mincho"/>
              </w:rPr>
            </w:pPr>
            <w:r w:rsidRPr="00044FAF">
              <w:rPr>
                <w:rFonts w:eastAsia="MS Mincho"/>
              </w:rPr>
              <w:t>(dB)</w:t>
            </w:r>
          </w:p>
        </w:tc>
        <w:tc>
          <w:tcPr>
            <w:tcW w:w="0" w:type="auto"/>
            <w:shd w:val="clear" w:color="auto" w:fill="auto"/>
          </w:tcPr>
          <w:p w14:paraId="14BEE347" w14:textId="77777777" w:rsidR="00BE2165" w:rsidRPr="00044FAF" w:rsidRDefault="00BE2165" w:rsidP="009E145A">
            <w:pPr>
              <w:pStyle w:val="TAH"/>
              <w:rPr>
                <w:rFonts w:eastAsia="MS Mincho"/>
              </w:rPr>
            </w:pPr>
            <w:r w:rsidRPr="00044FAF">
              <w:rPr>
                <w:rFonts w:eastAsia="MS Mincho"/>
              </w:rPr>
              <w:t>20 MHz</w:t>
            </w:r>
          </w:p>
          <w:p w14:paraId="7A21DA8E" w14:textId="77777777" w:rsidR="00BE2165" w:rsidRPr="00044FAF" w:rsidRDefault="00BE2165" w:rsidP="009E145A">
            <w:pPr>
              <w:pStyle w:val="TAH"/>
              <w:rPr>
                <w:rFonts w:eastAsia="MS Mincho"/>
              </w:rPr>
            </w:pPr>
            <w:r w:rsidRPr="00044FAF">
              <w:rPr>
                <w:rFonts w:eastAsia="MS Mincho"/>
              </w:rPr>
              <w:t>(dB)</w:t>
            </w:r>
          </w:p>
        </w:tc>
        <w:tc>
          <w:tcPr>
            <w:tcW w:w="0" w:type="auto"/>
            <w:shd w:val="clear" w:color="auto" w:fill="auto"/>
          </w:tcPr>
          <w:p w14:paraId="7FCA6986" w14:textId="77777777" w:rsidR="00BE2165" w:rsidRPr="00044FAF" w:rsidRDefault="00BE2165" w:rsidP="009E145A">
            <w:pPr>
              <w:pStyle w:val="TAH"/>
              <w:rPr>
                <w:rFonts w:eastAsia="MS Mincho"/>
              </w:rPr>
            </w:pPr>
            <w:r w:rsidRPr="00044FAF">
              <w:rPr>
                <w:rFonts w:eastAsia="MS Mincho"/>
              </w:rPr>
              <w:t>25 MHz</w:t>
            </w:r>
          </w:p>
          <w:p w14:paraId="133F4845" w14:textId="77777777" w:rsidR="00BE2165" w:rsidRPr="00044FAF" w:rsidRDefault="00BE2165" w:rsidP="009E145A">
            <w:pPr>
              <w:pStyle w:val="TAH"/>
              <w:rPr>
                <w:rFonts w:eastAsia="MS Mincho"/>
              </w:rPr>
            </w:pPr>
            <w:r w:rsidRPr="00044FAF">
              <w:rPr>
                <w:rFonts w:eastAsia="MS Mincho"/>
              </w:rPr>
              <w:t>(dB)</w:t>
            </w:r>
          </w:p>
        </w:tc>
        <w:tc>
          <w:tcPr>
            <w:tcW w:w="0" w:type="auto"/>
            <w:shd w:val="clear" w:color="auto" w:fill="auto"/>
          </w:tcPr>
          <w:p w14:paraId="7DC44C04" w14:textId="77777777" w:rsidR="00BE2165" w:rsidRPr="00044FAF" w:rsidRDefault="00BE2165" w:rsidP="009E145A">
            <w:pPr>
              <w:pStyle w:val="TAH"/>
              <w:rPr>
                <w:rFonts w:eastAsia="MS Mincho"/>
              </w:rPr>
            </w:pPr>
            <w:r w:rsidRPr="00044FAF">
              <w:rPr>
                <w:rFonts w:eastAsia="MS Mincho"/>
              </w:rPr>
              <w:t>40 MHz</w:t>
            </w:r>
          </w:p>
          <w:p w14:paraId="6EA52432" w14:textId="77777777" w:rsidR="00BE2165" w:rsidRPr="00044FAF" w:rsidRDefault="00BE2165" w:rsidP="009E145A">
            <w:pPr>
              <w:pStyle w:val="TAH"/>
              <w:rPr>
                <w:rFonts w:eastAsia="MS Mincho"/>
              </w:rPr>
            </w:pPr>
            <w:r w:rsidRPr="00044FAF">
              <w:rPr>
                <w:rFonts w:eastAsia="MS Mincho"/>
              </w:rPr>
              <w:t>(dB)</w:t>
            </w:r>
          </w:p>
        </w:tc>
        <w:tc>
          <w:tcPr>
            <w:tcW w:w="0" w:type="auto"/>
            <w:shd w:val="clear" w:color="auto" w:fill="auto"/>
          </w:tcPr>
          <w:p w14:paraId="506A7DFC" w14:textId="77777777" w:rsidR="00BE2165" w:rsidRPr="00044FAF" w:rsidRDefault="00BE2165" w:rsidP="009E145A">
            <w:pPr>
              <w:pStyle w:val="TAH"/>
              <w:rPr>
                <w:rFonts w:eastAsia="MS Mincho"/>
              </w:rPr>
            </w:pPr>
            <w:r w:rsidRPr="00044FAF">
              <w:rPr>
                <w:rFonts w:eastAsia="MS Mincho"/>
              </w:rPr>
              <w:t>50 MHz</w:t>
            </w:r>
          </w:p>
          <w:p w14:paraId="20701513" w14:textId="77777777" w:rsidR="00BE2165" w:rsidRPr="00044FAF" w:rsidRDefault="00BE2165" w:rsidP="009E145A">
            <w:pPr>
              <w:pStyle w:val="TAH"/>
              <w:rPr>
                <w:rFonts w:eastAsia="MS Mincho"/>
              </w:rPr>
            </w:pPr>
            <w:r w:rsidRPr="00044FAF">
              <w:rPr>
                <w:rFonts w:eastAsia="MS Mincho"/>
              </w:rPr>
              <w:t>(dB)</w:t>
            </w:r>
          </w:p>
        </w:tc>
        <w:tc>
          <w:tcPr>
            <w:tcW w:w="0" w:type="auto"/>
            <w:shd w:val="clear" w:color="auto" w:fill="auto"/>
          </w:tcPr>
          <w:p w14:paraId="06E53C4B" w14:textId="77777777" w:rsidR="00BE2165" w:rsidRPr="00044FAF" w:rsidRDefault="00BE2165" w:rsidP="009E145A">
            <w:pPr>
              <w:pStyle w:val="TAH"/>
              <w:rPr>
                <w:rFonts w:eastAsia="MS Mincho"/>
              </w:rPr>
            </w:pPr>
            <w:r w:rsidRPr="00044FAF">
              <w:rPr>
                <w:rFonts w:eastAsia="MS Mincho"/>
              </w:rPr>
              <w:t>60 MHz</w:t>
            </w:r>
          </w:p>
          <w:p w14:paraId="2346BA2D" w14:textId="77777777" w:rsidR="00BE2165" w:rsidRPr="00044FAF" w:rsidRDefault="00BE2165" w:rsidP="009E145A">
            <w:pPr>
              <w:pStyle w:val="TAH"/>
              <w:rPr>
                <w:rFonts w:eastAsia="MS Mincho"/>
              </w:rPr>
            </w:pPr>
            <w:r w:rsidRPr="00044FAF">
              <w:rPr>
                <w:rFonts w:eastAsia="MS Mincho"/>
              </w:rPr>
              <w:t>(dB)</w:t>
            </w:r>
          </w:p>
        </w:tc>
        <w:tc>
          <w:tcPr>
            <w:tcW w:w="0" w:type="auto"/>
            <w:shd w:val="clear" w:color="auto" w:fill="auto"/>
          </w:tcPr>
          <w:p w14:paraId="6B611B46" w14:textId="77777777" w:rsidR="00BE2165" w:rsidRPr="00044FAF" w:rsidRDefault="00BE2165" w:rsidP="009E145A">
            <w:pPr>
              <w:pStyle w:val="TAH"/>
              <w:rPr>
                <w:rFonts w:eastAsia="MS Mincho"/>
              </w:rPr>
            </w:pPr>
            <w:r w:rsidRPr="00044FAF">
              <w:rPr>
                <w:rFonts w:eastAsia="MS Mincho"/>
              </w:rPr>
              <w:t>80 MHz</w:t>
            </w:r>
          </w:p>
          <w:p w14:paraId="07603ED9" w14:textId="77777777" w:rsidR="00BE2165" w:rsidRPr="00044FAF" w:rsidRDefault="00BE2165" w:rsidP="009E145A">
            <w:pPr>
              <w:pStyle w:val="TAH"/>
              <w:rPr>
                <w:rFonts w:eastAsia="MS Mincho"/>
              </w:rPr>
            </w:pPr>
            <w:r w:rsidRPr="00044FAF">
              <w:rPr>
                <w:rFonts w:eastAsia="MS Mincho"/>
              </w:rPr>
              <w:t>(dB)</w:t>
            </w:r>
          </w:p>
        </w:tc>
        <w:tc>
          <w:tcPr>
            <w:tcW w:w="0" w:type="auto"/>
          </w:tcPr>
          <w:p w14:paraId="1257CC66" w14:textId="77777777" w:rsidR="00BE2165" w:rsidRPr="00044FAF" w:rsidRDefault="00BE2165" w:rsidP="009E145A">
            <w:pPr>
              <w:pStyle w:val="TAH"/>
              <w:rPr>
                <w:rFonts w:eastAsia="MS Mincho"/>
              </w:rPr>
            </w:pPr>
            <w:r w:rsidRPr="00044FAF">
              <w:rPr>
                <w:rFonts w:eastAsia="MS Mincho"/>
              </w:rPr>
              <w:t>90 MHz</w:t>
            </w:r>
          </w:p>
          <w:p w14:paraId="4D49160F" w14:textId="77777777" w:rsidR="00BE2165" w:rsidRPr="00044FAF" w:rsidRDefault="00BE2165" w:rsidP="009E145A">
            <w:pPr>
              <w:pStyle w:val="TAH"/>
              <w:rPr>
                <w:rFonts w:eastAsia="MS Mincho"/>
              </w:rPr>
            </w:pPr>
            <w:r w:rsidRPr="00044FAF">
              <w:rPr>
                <w:rFonts w:eastAsia="MS Mincho"/>
              </w:rPr>
              <w:t>(dB)</w:t>
            </w:r>
          </w:p>
        </w:tc>
        <w:tc>
          <w:tcPr>
            <w:tcW w:w="0" w:type="auto"/>
            <w:shd w:val="clear" w:color="auto" w:fill="auto"/>
          </w:tcPr>
          <w:p w14:paraId="07E00F59" w14:textId="77777777" w:rsidR="00BE2165" w:rsidRPr="00044FAF" w:rsidRDefault="00BE2165" w:rsidP="009E145A">
            <w:pPr>
              <w:pStyle w:val="TAH"/>
              <w:rPr>
                <w:rFonts w:eastAsia="MS Mincho"/>
              </w:rPr>
            </w:pPr>
            <w:r w:rsidRPr="00044FAF">
              <w:rPr>
                <w:rFonts w:eastAsia="MS Mincho"/>
              </w:rPr>
              <w:t>100 MHz</w:t>
            </w:r>
          </w:p>
          <w:p w14:paraId="39B99144" w14:textId="77777777" w:rsidR="00BE2165" w:rsidRPr="00044FAF" w:rsidRDefault="00BE2165" w:rsidP="009E145A">
            <w:pPr>
              <w:pStyle w:val="TAH"/>
              <w:rPr>
                <w:rFonts w:eastAsia="MS Mincho"/>
              </w:rPr>
            </w:pPr>
            <w:r w:rsidRPr="00044FAF">
              <w:rPr>
                <w:rFonts w:eastAsia="MS Mincho"/>
              </w:rPr>
              <w:t>(dB)</w:t>
            </w:r>
          </w:p>
        </w:tc>
      </w:tr>
      <w:tr w:rsidR="00BE2165" w:rsidRPr="00044FAF" w14:paraId="4DCC8F38" w14:textId="77777777" w:rsidTr="009E145A">
        <w:trPr>
          <w:trHeight w:val="285"/>
          <w:jc w:val="center"/>
        </w:trPr>
        <w:tc>
          <w:tcPr>
            <w:tcW w:w="0" w:type="auto"/>
            <w:shd w:val="clear" w:color="auto" w:fill="auto"/>
            <w:vAlign w:val="center"/>
          </w:tcPr>
          <w:p w14:paraId="5C244A8D" w14:textId="77777777" w:rsidR="00BE2165" w:rsidRPr="00044FAF" w:rsidRDefault="00BE2165" w:rsidP="009E145A">
            <w:pPr>
              <w:pStyle w:val="TAC"/>
              <w:rPr>
                <w:rFonts w:eastAsia="MS Mincho"/>
              </w:rPr>
            </w:pPr>
            <w:r w:rsidRPr="00044FAF">
              <w:rPr>
                <w:rFonts w:eastAsia="MS Mincho"/>
              </w:rPr>
              <w:t>n41</w:t>
            </w:r>
          </w:p>
        </w:tc>
        <w:tc>
          <w:tcPr>
            <w:tcW w:w="0" w:type="auto"/>
            <w:shd w:val="clear" w:color="auto" w:fill="auto"/>
            <w:vAlign w:val="center"/>
          </w:tcPr>
          <w:p w14:paraId="774CEAFF" w14:textId="77777777" w:rsidR="00BE2165" w:rsidRPr="00044FAF" w:rsidRDefault="00BE2165" w:rsidP="009E145A">
            <w:pPr>
              <w:pStyle w:val="TAC"/>
              <w:rPr>
                <w:rFonts w:eastAsia="MS Mincho"/>
              </w:rPr>
            </w:pPr>
            <w:r w:rsidRPr="00044FAF">
              <w:rPr>
                <w:rFonts w:eastAsia="MS Mincho"/>
              </w:rPr>
              <w:t>n78</w:t>
            </w:r>
            <w:r w:rsidRPr="00044FAF">
              <w:rPr>
                <w:rFonts w:eastAsia="MS Mincho"/>
                <w:vertAlign w:val="superscript"/>
              </w:rPr>
              <w:t>1</w:t>
            </w:r>
          </w:p>
        </w:tc>
        <w:tc>
          <w:tcPr>
            <w:tcW w:w="0" w:type="auto"/>
            <w:shd w:val="clear" w:color="auto" w:fill="auto"/>
            <w:vAlign w:val="center"/>
          </w:tcPr>
          <w:p w14:paraId="5CE0286E" w14:textId="77777777" w:rsidR="00BE2165" w:rsidRPr="00044FAF" w:rsidRDefault="00BE2165" w:rsidP="009E145A">
            <w:pPr>
              <w:pStyle w:val="TAC"/>
              <w:rPr>
                <w:rFonts w:eastAsia="MS Mincho"/>
              </w:rPr>
            </w:pPr>
          </w:p>
        </w:tc>
        <w:tc>
          <w:tcPr>
            <w:tcW w:w="0" w:type="auto"/>
            <w:shd w:val="clear" w:color="auto" w:fill="auto"/>
            <w:vAlign w:val="center"/>
          </w:tcPr>
          <w:p w14:paraId="1E7BDE1A" w14:textId="77777777" w:rsidR="00BE2165" w:rsidRPr="00044FAF" w:rsidRDefault="00BE2165" w:rsidP="009E145A">
            <w:pPr>
              <w:pStyle w:val="TAC"/>
              <w:rPr>
                <w:rFonts w:eastAsia="MS Mincho"/>
              </w:rPr>
            </w:pPr>
            <w:r w:rsidRPr="00044FAF">
              <w:rPr>
                <w:rFonts w:eastAsia="MS Mincho"/>
              </w:rPr>
              <w:t>8.3</w:t>
            </w:r>
          </w:p>
        </w:tc>
        <w:tc>
          <w:tcPr>
            <w:tcW w:w="0" w:type="auto"/>
            <w:shd w:val="clear" w:color="auto" w:fill="auto"/>
            <w:vAlign w:val="center"/>
          </w:tcPr>
          <w:p w14:paraId="110452A1" w14:textId="77777777" w:rsidR="00BE2165" w:rsidRPr="00044FAF" w:rsidRDefault="00BE2165" w:rsidP="009E145A">
            <w:pPr>
              <w:pStyle w:val="TAC"/>
              <w:rPr>
                <w:rFonts w:eastAsia="MS Mincho"/>
              </w:rPr>
            </w:pPr>
            <w:r w:rsidRPr="00044FAF">
              <w:rPr>
                <w:rFonts w:eastAsia="MS Mincho"/>
              </w:rPr>
              <w:t>8.0</w:t>
            </w:r>
          </w:p>
        </w:tc>
        <w:tc>
          <w:tcPr>
            <w:tcW w:w="0" w:type="auto"/>
            <w:shd w:val="clear" w:color="auto" w:fill="auto"/>
            <w:vAlign w:val="center"/>
          </w:tcPr>
          <w:p w14:paraId="6DE2B364" w14:textId="77777777" w:rsidR="00BE2165" w:rsidRPr="00044FAF" w:rsidRDefault="00BE2165" w:rsidP="009E145A">
            <w:pPr>
              <w:pStyle w:val="TAC"/>
              <w:rPr>
                <w:rFonts w:eastAsia="MS Mincho"/>
              </w:rPr>
            </w:pPr>
            <w:r w:rsidRPr="00044FAF">
              <w:rPr>
                <w:rFonts w:eastAsia="MS Mincho"/>
              </w:rPr>
              <w:t>6.9</w:t>
            </w:r>
          </w:p>
        </w:tc>
        <w:tc>
          <w:tcPr>
            <w:tcW w:w="0" w:type="auto"/>
            <w:shd w:val="clear" w:color="auto" w:fill="auto"/>
            <w:vAlign w:val="center"/>
          </w:tcPr>
          <w:p w14:paraId="2D08F96B" w14:textId="77777777" w:rsidR="00BE2165" w:rsidRPr="00044FAF" w:rsidRDefault="00BE2165" w:rsidP="009E145A">
            <w:pPr>
              <w:pStyle w:val="TAC"/>
              <w:rPr>
                <w:rFonts w:eastAsia="MS Mincho"/>
              </w:rPr>
            </w:pPr>
          </w:p>
        </w:tc>
        <w:tc>
          <w:tcPr>
            <w:tcW w:w="0" w:type="auto"/>
            <w:shd w:val="clear" w:color="auto" w:fill="auto"/>
            <w:vAlign w:val="center"/>
          </w:tcPr>
          <w:p w14:paraId="4C553B89" w14:textId="77777777" w:rsidR="00BE2165" w:rsidRPr="00044FAF" w:rsidRDefault="00BE2165" w:rsidP="009E145A">
            <w:pPr>
              <w:pStyle w:val="TAC"/>
              <w:rPr>
                <w:rFonts w:eastAsia="MS Mincho"/>
              </w:rPr>
            </w:pPr>
            <w:r w:rsidRPr="00044FAF">
              <w:rPr>
                <w:rFonts w:eastAsia="MS Mincho"/>
              </w:rPr>
              <w:t>3.9</w:t>
            </w:r>
          </w:p>
        </w:tc>
        <w:tc>
          <w:tcPr>
            <w:tcW w:w="0" w:type="auto"/>
            <w:shd w:val="clear" w:color="auto" w:fill="auto"/>
            <w:vAlign w:val="center"/>
          </w:tcPr>
          <w:p w14:paraId="7CD9E36A" w14:textId="77777777" w:rsidR="00BE2165" w:rsidRPr="00044FAF" w:rsidRDefault="00BE2165" w:rsidP="009E145A">
            <w:pPr>
              <w:pStyle w:val="TAC"/>
              <w:rPr>
                <w:rFonts w:eastAsia="MS Mincho"/>
              </w:rPr>
            </w:pPr>
            <w:r w:rsidRPr="00044FAF">
              <w:rPr>
                <w:rFonts w:eastAsia="MS Mincho"/>
              </w:rPr>
              <w:t>3</w:t>
            </w:r>
          </w:p>
        </w:tc>
        <w:tc>
          <w:tcPr>
            <w:tcW w:w="0" w:type="auto"/>
            <w:shd w:val="clear" w:color="auto" w:fill="auto"/>
            <w:vAlign w:val="center"/>
          </w:tcPr>
          <w:p w14:paraId="4DF641E2" w14:textId="77777777" w:rsidR="00BE2165" w:rsidRPr="00044FAF" w:rsidRDefault="00BE2165" w:rsidP="009E145A">
            <w:pPr>
              <w:pStyle w:val="TAC"/>
              <w:rPr>
                <w:rFonts w:eastAsia="MS Mincho"/>
              </w:rPr>
            </w:pPr>
            <w:r w:rsidRPr="00044FAF">
              <w:rPr>
                <w:rFonts w:eastAsia="MS Mincho"/>
              </w:rPr>
              <w:t>2.3</w:t>
            </w:r>
          </w:p>
        </w:tc>
        <w:tc>
          <w:tcPr>
            <w:tcW w:w="0" w:type="auto"/>
            <w:shd w:val="clear" w:color="auto" w:fill="auto"/>
            <w:vAlign w:val="center"/>
          </w:tcPr>
          <w:p w14:paraId="7B4A55FC" w14:textId="77777777" w:rsidR="00BE2165" w:rsidRPr="00044FAF" w:rsidRDefault="00BE2165" w:rsidP="009E145A">
            <w:pPr>
              <w:pStyle w:val="TAC"/>
              <w:rPr>
                <w:rFonts w:eastAsia="MS Mincho"/>
              </w:rPr>
            </w:pPr>
            <w:r w:rsidRPr="00044FAF">
              <w:rPr>
                <w:rFonts w:eastAsia="MS Mincho"/>
              </w:rPr>
              <w:t>1.2</w:t>
            </w:r>
          </w:p>
        </w:tc>
        <w:tc>
          <w:tcPr>
            <w:tcW w:w="0" w:type="auto"/>
          </w:tcPr>
          <w:p w14:paraId="6DD1B169" w14:textId="77777777" w:rsidR="00BE2165" w:rsidRPr="00044FAF" w:rsidRDefault="00BE2165" w:rsidP="009E145A">
            <w:pPr>
              <w:pStyle w:val="TAC"/>
              <w:rPr>
                <w:rFonts w:eastAsia="MS Mincho"/>
              </w:rPr>
            </w:pPr>
          </w:p>
        </w:tc>
        <w:tc>
          <w:tcPr>
            <w:tcW w:w="0" w:type="auto"/>
            <w:shd w:val="clear" w:color="auto" w:fill="auto"/>
            <w:vAlign w:val="center"/>
          </w:tcPr>
          <w:p w14:paraId="208FF591" w14:textId="77777777" w:rsidR="00BE2165" w:rsidRPr="00044FAF" w:rsidRDefault="00BE2165" w:rsidP="009E145A">
            <w:pPr>
              <w:pStyle w:val="TAC"/>
              <w:rPr>
                <w:rFonts w:eastAsia="MS Mincho"/>
              </w:rPr>
            </w:pPr>
            <w:r w:rsidRPr="00044FAF">
              <w:rPr>
                <w:rFonts w:eastAsia="MS Mincho"/>
              </w:rPr>
              <w:t>0.4</w:t>
            </w:r>
          </w:p>
        </w:tc>
      </w:tr>
      <w:tr w:rsidR="00BE2165" w:rsidRPr="00044FAF" w14:paraId="44D29B30" w14:textId="77777777" w:rsidTr="009E145A">
        <w:trPr>
          <w:trHeight w:val="285"/>
          <w:jc w:val="center"/>
        </w:trPr>
        <w:tc>
          <w:tcPr>
            <w:tcW w:w="0" w:type="auto"/>
            <w:shd w:val="clear" w:color="auto" w:fill="auto"/>
            <w:vAlign w:val="center"/>
          </w:tcPr>
          <w:p w14:paraId="3B9F457D" w14:textId="77777777" w:rsidR="00BE2165" w:rsidRPr="00044FAF" w:rsidRDefault="00BE2165" w:rsidP="009E145A">
            <w:pPr>
              <w:pStyle w:val="TAC"/>
              <w:rPr>
                <w:rFonts w:eastAsia="MS Mincho"/>
              </w:rPr>
            </w:pPr>
            <w:r w:rsidRPr="00980792">
              <w:t>n77</w:t>
            </w:r>
          </w:p>
        </w:tc>
        <w:tc>
          <w:tcPr>
            <w:tcW w:w="0" w:type="auto"/>
            <w:shd w:val="clear" w:color="auto" w:fill="auto"/>
            <w:vAlign w:val="center"/>
          </w:tcPr>
          <w:p w14:paraId="6839A6B2" w14:textId="73F0257E" w:rsidR="00BE2165" w:rsidRPr="00044FAF" w:rsidRDefault="00BE2165" w:rsidP="009E145A">
            <w:pPr>
              <w:pStyle w:val="TAC"/>
              <w:rPr>
                <w:rFonts w:eastAsia="MS Mincho"/>
              </w:rPr>
            </w:pPr>
            <w:r w:rsidRPr="00980792">
              <w:t>n2</w:t>
            </w:r>
            <w:ins w:id="7" w:author="Jinwen Ma" w:date="2022-10-05T15:57:00Z">
              <w:r w:rsidRPr="00BE2165">
                <w:rPr>
                  <w:vertAlign w:val="superscript"/>
                  <w:rPrChange w:id="8" w:author="Jinwen Ma" w:date="2022-10-05T15:57:00Z">
                    <w:rPr/>
                  </w:rPrChange>
                </w:rPr>
                <w:t>7</w:t>
              </w:r>
            </w:ins>
          </w:p>
        </w:tc>
        <w:tc>
          <w:tcPr>
            <w:tcW w:w="0" w:type="auto"/>
            <w:shd w:val="clear" w:color="auto" w:fill="auto"/>
            <w:vAlign w:val="center"/>
          </w:tcPr>
          <w:p w14:paraId="06BCF626" w14:textId="77777777" w:rsidR="00BE2165" w:rsidRPr="00044FAF" w:rsidRDefault="00BE2165" w:rsidP="009E145A">
            <w:pPr>
              <w:pStyle w:val="TAC"/>
              <w:rPr>
                <w:rFonts w:eastAsia="MS Mincho"/>
              </w:rPr>
            </w:pPr>
            <w:r w:rsidRPr="00980792">
              <w:t>6.7</w:t>
            </w:r>
          </w:p>
        </w:tc>
        <w:tc>
          <w:tcPr>
            <w:tcW w:w="0" w:type="auto"/>
            <w:shd w:val="clear" w:color="auto" w:fill="auto"/>
            <w:vAlign w:val="center"/>
          </w:tcPr>
          <w:p w14:paraId="1A3BD078" w14:textId="77777777" w:rsidR="00BE2165" w:rsidRPr="00044FAF" w:rsidRDefault="00BE2165" w:rsidP="009E145A">
            <w:pPr>
              <w:pStyle w:val="TAC"/>
              <w:rPr>
                <w:rFonts w:eastAsia="MS Mincho"/>
              </w:rPr>
            </w:pPr>
            <w:r w:rsidRPr="00980792">
              <w:t>5.0</w:t>
            </w:r>
          </w:p>
        </w:tc>
        <w:tc>
          <w:tcPr>
            <w:tcW w:w="0" w:type="auto"/>
            <w:shd w:val="clear" w:color="auto" w:fill="auto"/>
            <w:vAlign w:val="center"/>
          </w:tcPr>
          <w:p w14:paraId="03B95C12" w14:textId="77777777" w:rsidR="00BE2165" w:rsidRPr="00044FAF" w:rsidRDefault="00BE2165" w:rsidP="009E145A">
            <w:pPr>
              <w:pStyle w:val="TAC"/>
              <w:rPr>
                <w:rFonts w:eastAsia="MS Mincho"/>
              </w:rPr>
            </w:pPr>
            <w:r w:rsidRPr="00980792">
              <w:t>4.0</w:t>
            </w:r>
          </w:p>
        </w:tc>
        <w:tc>
          <w:tcPr>
            <w:tcW w:w="0" w:type="auto"/>
            <w:shd w:val="clear" w:color="auto" w:fill="auto"/>
            <w:vAlign w:val="center"/>
          </w:tcPr>
          <w:p w14:paraId="790DD529" w14:textId="77777777" w:rsidR="00BE2165" w:rsidRPr="00044FAF" w:rsidRDefault="00BE2165" w:rsidP="009E145A">
            <w:pPr>
              <w:pStyle w:val="TAC"/>
              <w:rPr>
                <w:rFonts w:eastAsia="MS Mincho"/>
              </w:rPr>
            </w:pPr>
            <w:r w:rsidRPr="00980792">
              <w:t>3.7</w:t>
            </w:r>
          </w:p>
        </w:tc>
        <w:tc>
          <w:tcPr>
            <w:tcW w:w="0" w:type="auto"/>
            <w:shd w:val="clear" w:color="auto" w:fill="auto"/>
            <w:vAlign w:val="center"/>
          </w:tcPr>
          <w:p w14:paraId="22B76FB2" w14:textId="77777777" w:rsidR="00BE2165" w:rsidRPr="00044FAF" w:rsidRDefault="00BE2165" w:rsidP="009E145A">
            <w:pPr>
              <w:pStyle w:val="TAC"/>
              <w:rPr>
                <w:rFonts w:eastAsia="MS Mincho"/>
              </w:rPr>
            </w:pPr>
          </w:p>
        </w:tc>
        <w:tc>
          <w:tcPr>
            <w:tcW w:w="0" w:type="auto"/>
            <w:shd w:val="clear" w:color="auto" w:fill="auto"/>
            <w:vAlign w:val="center"/>
          </w:tcPr>
          <w:p w14:paraId="7244C56B" w14:textId="77777777" w:rsidR="00BE2165" w:rsidRPr="00044FAF" w:rsidRDefault="00BE2165" w:rsidP="009E145A">
            <w:pPr>
              <w:pStyle w:val="TAC"/>
              <w:rPr>
                <w:rFonts w:eastAsia="MS Mincho"/>
              </w:rPr>
            </w:pPr>
          </w:p>
        </w:tc>
        <w:tc>
          <w:tcPr>
            <w:tcW w:w="0" w:type="auto"/>
            <w:shd w:val="clear" w:color="auto" w:fill="auto"/>
            <w:vAlign w:val="center"/>
          </w:tcPr>
          <w:p w14:paraId="53569E32" w14:textId="77777777" w:rsidR="00BE2165" w:rsidRPr="00044FAF" w:rsidRDefault="00BE2165" w:rsidP="009E145A">
            <w:pPr>
              <w:pStyle w:val="TAC"/>
              <w:rPr>
                <w:rFonts w:eastAsia="MS Mincho"/>
              </w:rPr>
            </w:pPr>
          </w:p>
        </w:tc>
        <w:tc>
          <w:tcPr>
            <w:tcW w:w="0" w:type="auto"/>
            <w:shd w:val="clear" w:color="auto" w:fill="auto"/>
            <w:vAlign w:val="center"/>
          </w:tcPr>
          <w:p w14:paraId="3CFFB59D" w14:textId="77777777" w:rsidR="00BE2165" w:rsidRPr="00044FAF" w:rsidRDefault="00BE2165" w:rsidP="009E145A">
            <w:pPr>
              <w:pStyle w:val="TAC"/>
              <w:rPr>
                <w:rFonts w:eastAsia="MS Mincho"/>
              </w:rPr>
            </w:pPr>
          </w:p>
        </w:tc>
        <w:tc>
          <w:tcPr>
            <w:tcW w:w="0" w:type="auto"/>
            <w:shd w:val="clear" w:color="auto" w:fill="auto"/>
            <w:vAlign w:val="center"/>
          </w:tcPr>
          <w:p w14:paraId="38E70C85" w14:textId="77777777" w:rsidR="00BE2165" w:rsidRPr="00044FAF" w:rsidRDefault="00BE2165" w:rsidP="009E145A">
            <w:pPr>
              <w:pStyle w:val="TAC"/>
              <w:rPr>
                <w:rFonts w:eastAsia="MS Mincho"/>
              </w:rPr>
            </w:pPr>
          </w:p>
        </w:tc>
        <w:tc>
          <w:tcPr>
            <w:tcW w:w="0" w:type="auto"/>
            <w:vAlign w:val="center"/>
          </w:tcPr>
          <w:p w14:paraId="12D824E8" w14:textId="77777777" w:rsidR="00BE2165" w:rsidRPr="00044FAF" w:rsidRDefault="00BE2165" w:rsidP="009E145A">
            <w:pPr>
              <w:pStyle w:val="TAC"/>
              <w:rPr>
                <w:rFonts w:eastAsia="MS Mincho"/>
              </w:rPr>
            </w:pPr>
          </w:p>
        </w:tc>
        <w:tc>
          <w:tcPr>
            <w:tcW w:w="0" w:type="auto"/>
            <w:shd w:val="clear" w:color="auto" w:fill="auto"/>
            <w:vAlign w:val="center"/>
          </w:tcPr>
          <w:p w14:paraId="090CA2EA" w14:textId="77777777" w:rsidR="00BE2165" w:rsidRPr="00044FAF" w:rsidRDefault="00BE2165" w:rsidP="009E145A">
            <w:pPr>
              <w:pStyle w:val="TAC"/>
              <w:rPr>
                <w:rFonts w:eastAsia="MS Mincho"/>
              </w:rPr>
            </w:pPr>
          </w:p>
        </w:tc>
      </w:tr>
      <w:tr w:rsidR="00BE2165" w:rsidRPr="00044FAF" w14:paraId="066B6907" w14:textId="77777777" w:rsidTr="009E145A">
        <w:trPr>
          <w:trHeight w:val="285"/>
          <w:jc w:val="center"/>
        </w:trPr>
        <w:tc>
          <w:tcPr>
            <w:tcW w:w="0" w:type="auto"/>
            <w:shd w:val="clear" w:color="auto" w:fill="auto"/>
            <w:vAlign w:val="center"/>
          </w:tcPr>
          <w:p w14:paraId="5E985268" w14:textId="77777777" w:rsidR="00BE2165" w:rsidRPr="00044FAF" w:rsidRDefault="00BE2165" w:rsidP="009E145A">
            <w:pPr>
              <w:pStyle w:val="TAC"/>
              <w:rPr>
                <w:rFonts w:eastAsia="MS Mincho"/>
              </w:rPr>
            </w:pPr>
            <w:r w:rsidRPr="00980792">
              <w:t>n77</w:t>
            </w:r>
          </w:p>
        </w:tc>
        <w:tc>
          <w:tcPr>
            <w:tcW w:w="0" w:type="auto"/>
            <w:shd w:val="clear" w:color="auto" w:fill="auto"/>
            <w:vAlign w:val="center"/>
          </w:tcPr>
          <w:p w14:paraId="149E550C" w14:textId="5EDB49FC" w:rsidR="00BE2165" w:rsidRPr="00044FAF" w:rsidRDefault="00BE2165" w:rsidP="009E145A">
            <w:pPr>
              <w:pStyle w:val="TAC"/>
              <w:rPr>
                <w:rFonts w:eastAsia="MS Mincho"/>
              </w:rPr>
            </w:pPr>
            <w:r w:rsidRPr="00980792">
              <w:t>n5</w:t>
            </w:r>
            <w:ins w:id="9" w:author="Jinwen Ma" w:date="2022-10-05T15:57:00Z">
              <w:r w:rsidRPr="00BE2165">
                <w:rPr>
                  <w:vertAlign w:val="superscript"/>
                  <w:rPrChange w:id="10" w:author="Jinwen Ma" w:date="2022-10-05T15:57:00Z">
                    <w:rPr/>
                  </w:rPrChange>
                </w:rPr>
                <w:t>8</w:t>
              </w:r>
            </w:ins>
          </w:p>
        </w:tc>
        <w:tc>
          <w:tcPr>
            <w:tcW w:w="0" w:type="auto"/>
            <w:shd w:val="clear" w:color="auto" w:fill="auto"/>
            <w:vAlign w:val="center"/>
          </w:tcPr>
          <w:p w14:paraId="19316B1A" w14:textId="77777777" w:rsidR="00BE2165" w:rsidRPr="00044FAF" w:rsidRDefault="00BE2165" w:rsidP="009E145A">
            <w:pPr>
              <w:pStyle w:val="TAC"/>
              <w:rPr>
                <w:rFonts w:eastAsia="MS Mincho"/>
              </w:rPr>
            </w:pPr>
            <w:r w:rsidRPr="00980792">
              <w:t>5.7</w:t>
            </w:r>
          </w:p>
        </w:tc>
        <w:tc>
          <w:tcPr>
            <w:tcW w:w="0" w:type="auto"/>
            <w:shd w:val="clear" w:color="auto" w:fill="auto"/>
            <w:vAlign w:val="center"/>
          </w:tcPr>
          <w:p w14:paraId="17E691B3" w14:textId="77777777" w:rsidR="00BE2165" w:rsidRPr="00044FAF" w:rsidRDefault="00BE2165" w:rsidP="009E145A">
            <w:pPr>
              <w:pStyle w:val="TAC"/>
              <w:rPr>
                <w:rFonts w:eastAsia="MS Mincho"/>
              </w:rPr>
            </w:pPr>
            <w:r w:rsidRPr="00980792">
              <w:t>4.0</w:t>
            </w:r>
          </w:p>
        </w:tc>
        <w:tc>
          <w:tcPr>
            <w:tcW w:w="0" w:type="auto"/>
            <w:shd w:val="clear" w:color="auto" w:fill="auto"/>
            <w:vAlign w:val="center"/>
          </w:tcPr>
          <w:p w14:paraId="03703DEC" w14:textId="77777777" w:rsidR="00BE2165" w:rsidRPr="00044FAF" w:rsidRDefault="00BE2165" w:rsidP="009E145A">
            <w:pPr>
              <w:pStyle w:val="TAC"/>
              <w:rPr>
                <w:rFonts w:eastAsia="MS Mincho"/>
              </w:rPr>
            </w:pPr>
            <w:r w:rsidRPr="00980792">
              <w:t>3.0</w:t>
            </w:r>
          </w:p>
        </w:tc>
        <w:tc>
          <w:tcPr>
            <w:tcW w:w="0" w:type="auto"/>
            <w:shd w:val="clear" w:color="auto" w:fill="auto"/>
            <w:vAlign w:val="center"/>
          </w:tcPr>
          <w:p w14:paraId="04043B90" w14:textId="77777777" w:rsidR="00BE2165" w:rsidRPr="00044FAF" w:rsidRDefault="00BE2165" w:rsidP="009E145A">
            <w:pPr>
              <w:pStyle w:val="TAC"/>
              <w:rPr>
                <w:rFonts w:eastAsia="MS Mincho"/>
              </w:rPr>
            </w:pPr>
            <w:r w:rsidRPr="00980792">
              <w:t>2.7</w:t>
            </w:r>
          </w:p>
        </w:tc>
        <w:tc>
          <w:tcPr>
            <w:tcW w:w="0" w:type="auto"/>
            <w:shd w:val="clear" w:color="auto" w:fill="auto"/>
            <w:vAlign w:val="center"/>
          </w:tcPr>
          <w:p w14:paraId="316DB8F6" w14:textId="77777777" w:rsidR="00BE2165" w:rsidRPr="00044FAF" w:rsidRDefault="00BE2165" w:rsidP="009E145A">
            <w:pPr>
              <w:pStyle w:val="TAC"/>
              <w:rPr>
                <w:rFonts w:eastAsia="MS Mincho"/>
              </w:rPr>
            </w:pPr>
          </w:p>
        </w:tc>
        <w:tc>
          <w:tcPr>
            <w:tcW w:w="0" w:type="auto"/>
            <w:shd w:val="clear" w:color="auto" w:fill="auto"/>
            <w:vAlign w:val="center"/>
          </w:tcPr>
          <w:p w14:paraId="595D914E" w14:textId="77777777" w:rsidR="00BE2165" w:rsidRPr="00044FAF" w:rsidRDefault="00BE2165" w:rsidP="009E145A">
            <w:pPr>
              <w:pStyle w:val="TAC"/>
              <w:rPr>
                <w:rFonts w:eastAsia="MS Mincho"/>
              </w:rPr>
            </w:pPr>
          </w:p>
        </w:tc>
        <w:tc>
          <w:tcPr>
            <w:tcW w:w="0" w:type="auto"/>
            <w:shd w:val="clear" w:color="auto" w:fill="auto"/>
            <w:vAlign w:val="center"/>
          </w:tcPr>
          <w:p w14:paraId="759C324D" w14:textId="77777777" w:rsidR="00BE2165" w:rsidRPr="00044FAF" w:rsidRDefault="00BE2165" w:rsidP="009E145A">
            <w:pPr>
              <w:pStyle w:val="TAC"/>
              <w:rPr>
                <w:rFonts w:eastAsia="MS Mincho"/>
              </w:rPr>
            </w:pPr>
          </w:p>
        </w:tc>
        <w:tc>
          <w:tcPr>
            <w:tcW w:w="0" w:type="auto"/>
            <w:shd w:val="clear" w:color="auto" w:fill="auto"/>
            <w:vAlign w:val="center"/>
          </w:tcPr>
          <w:p w14:paraId="0442B36E" w14:textId="77777777" w:rsidR="00BE2165" w:rsidRPr="00044FAF" w:rsidRDefault="00BE2165" w:rsidP="009E145A">
            <w:pPr>
              <w:pStyle w:val="TAC"/>
              <w:rPr>
                <w:rFonts w:eastAsia="MS Mincho"/>
              </w:rPr>
            </w:pPr>
          </w:p>
        </w:tc>
        <w:tc>
          <w:tcPr>
            <w:tcW w:w="0" w:type="auto"/>
            <w:shd w:val="clear" w:color="auto" w:fill="auto"/>
            <w:vAlign w:val="center"/>
          </w:tcPr>
          <w:p w14:paraId="0DEA3564" w14:textId="77777777" w:rsidR="00BE2165" w:rsidRPr="00044FAF" w:rsidRDefault="00BE2165" w:rsidP="009E145A">
            <w:pPr>
              <w:pStyle w:val="TAC"/>
              <w:rPr>
                <w:rFonts w:eastAsia="MS Mincho"/>
              </w:rPr>
            </w:pPr>
          </w:p>
        </w:tc>
        <w:tc>
          <w:tcPr>
            <w:tcW w:w="0" w:type="auto"/>
            <w:vAlign w:val="center"/>
          </w:tcPr>
          <w:p w14:paraId="6D0EFA2B" w14:textId="77777777" w:rsidR="00BE2165" w:rsidRPr="00044FAF" w:rsidRDefault="00BE2165" w:rsidP="009E145A">
            <w:pPr>
              <w:pStyle w:val="TAC"/>
              <w:rPr>
                <w:rFonts w:eastAsia="MS Mincho"/>
              </w:rPr>
            </w:pPr>
          </w:p>
        </w:tc>
        <w:tc>
          <w:tcPr>
            <w:tcW w:w="0" w:type="auto"/>
            <w:shd w:val="clear" w:color="auto" w:fill="auto"/>
            <w:vAlign w:val="center"/>
          </w:tcPr>
          <w:p w14:paraId="72A03057" w14:textId="77777777" w:rsidR="00BE2165" w:rsidRPr="00044FAF" w:rsidRDefault="00BE2165" w:rsidP="009E145A">
            <w:pPr>
              <w:pStyle w:val="TAC"/>
              <w:rPr>
                <w:rFonts w:eastAsia="MS Mincho"/>
              </w:rPr>
            </w:pPr>
          </w:p>
        </w:tc>
      </w:tr>
      <w:tr w:rsidR="00BE2165" w:rsidRPr="00044FAF" w14:paraId="0ACF4B04" w14:textId="77777777" w:rsidTr="009E145A">
        <w:trPr>
          <w:trHeight w:val="285"/>
          <w:jc w:val="center"/>
        </w:trPr>
        <w:tc>
          <w:tcPr>
            <w:tcW w:w="0" w:type="auto"/>
            <w:shd w:val="clear" w:color="auto" w:fill="auto"/>
            <w:vAlign w:val="center"/>
          </w:tcPr>
          <w:p w14:paraId="61A8E8EA" w14:textId="77777777" w:rsidR="00BE2165" w:rsidRPr="00044FAF" w:rsidRDefault="00BE2165" w:rsidP="009E145A">
            <w:pPr>
              <w:pStyle w:val="TAC"/>
              <w:rPr>
                <w:rFonts w:eastAsia="MS Mincho"/>
              </w:rPr>
            </w:pPr>
            <w:r w:rsidRPr="00044FAF">
              <w:rPr>
                <w:rFonts w:eastAsia="MS Mincho"/>
              </w:rPr>
              <w:t>n78</w:t>
            </w:r>
          </w:p>
        </w:tc>
        <w:tc>
          <w:tcPr>
            <w:tcW w:w="0" w:type="auto"/>
            <w:shd w:val="clear" w:color="auto" w:fill="auto"/>
            <w:vAlign w:val="center"/>
          </w:tcPr>
          <w:p w14:paraId="27FC3BC4" w14:textId="77777777" w:rsidR="00BE2165" w:rsidRPr="00044FAF" w:rsidRDefault="00BE2165" w:rsidP="009E145A">
            <w:pPr>
              <w:pStyle w:val="TAC"/>
              <w:rPr>
                <w:rFonts w:eastAsia="MS Mincho"/>
              </w:rPr>
            </w:pPr>
            <w:r w:rsidRPr="00044FAF">
              <w:rPr>
                <w:rFonts w:eastAsia="MS Mincho"/>
              </w:rPr>
              <w:t>n41</w:t>
            </w:r>
            <w:r w:rsidRPr="00044FAF">
              <w:rPr>
                <w:rFonts w:eastAsia="MS Mincho"/>
                <w:vertAlign w:val="superscript"/>
              </w:rPr>
              <w:t>2</w:t>
            </w:r>
          </w:p>
        </w:tc>
        <w:tc>
          <w:tcPr>
            <w:tcW w:w="0" w:type="auto"/>
            <w:shd w:val="clear" w:color="auto" w:fill="auto"/>
            <w:vAlign w:val="center"/>
          </w:tcPr>
          <w:p w14:paraId="128D911E" w14:textId="77777777" w:rsidR="00BE2165" w:rsidRPr="00044FAF" w:rsidRDefault="00BE2165" w:rsidP="009E145A">
            <w:pPr>
              <w:pStyle w:val="TAC"/>
              <w:rPr>
                <w:rFonts w:eastAsia="MS Mincho"/>
              </w:rPr>
            </w:pPr>
          </w:p>
        </w:tc>
        <w:tc>
          <w:tcPr>
            <w:tcW w:w="0" w:type="auto"/>
            <w:shd w:val="clear" w:color="auto" w:fill="auto"/>
            <w:vAlign w:val="center"/>
          </w:tcPr>
          <w:p w14:paraId="5C04E73E" w14:textId="77777777" w:rsidR="00BE2165" w:rsidRPr="00044FAF" w:rsidRDefault="00BE2165" w:rsidP="009E145A">
            <w:pPr>
              <w:pStyle w:val="TAC"/>
              <w:rPr>
                <w:rFonts w:eastAsia="MS Mincho"/>
              </w:rPr>
            </w:pPr>
            <w:r w:rsidRPr="00044FAF">
              <w:rPr>
                <w:rFonts w:eastAsia="MS Mincho"/>
              </w:rPr>
              <w:t>10.4</w:t>
            </w:r>
          </w:p>
        </w:tc>
        <w:tc>
          <w:tcPr>
            <w:tcW w:w="0" w:type="auto"/>
            <w:shd w:val="clear" w:color="auto" w:fill="auto"/>
            <w:vAlign w:val="center"/>
          </w:tcPr>
          <w:p w14:paraId="432809F8" w14:textId="77777777" w:rsidR="00BE2165" w:rsidRPr="00044FAF" w:rsidRDefault="00BE2165" w:rsidP="009E145A">
            <w:pPr>
              <w:pStyle w:val="TAC"/>
              <w:rPr>
                <w:rFonts w:eastAsia="MS Mincho"/>
              </w:rPr>
            </w:pPr>
            <w:r w:rsidRPr="00044FAF">
              <w:rPr>
                <w:rFonts w:eastAsia="MS Mincho"/>
              </w:rPr>
              <w:t>10.4</w:t>
            </w:r>
          </w:p>
        </w:tc>
        <w:tc>
          <w:tcPr>
            <w:tcW w:w="0" w:type="auto"/>
            <w:shd w:val="clear" w:color="auto" w:fill="auto"/>
            <w:vAlign w:val="center"/>
          </w:tcPr>
          <w:p w14:paraId="72133DC4" w14:textId="77777777" w:rsidR="00BE2165" w:rsidRPr="00044FAF" w:rsidRDefault="00BE2165" w:rsidP="009E145A">
            <w:pPr>
              <w:pStyle w:val="TAC"/>
              <w:rPr>
                <w:rFonts w:eastAsia="MS Mincho"/>
              </w:rPr>
            </w:pPr>
            <w:r w:rsidRPr="00044FAF">
              <w:rPr>
                <w:rFonts w:eastAsia="MS Mincho"/>
              </w:rPr>
              <w:t>10.4</w:t>
            </w:r>
          </w:p>
        </w:tc>
        <w:tc>
          <w:tcPr>
            <w:tcW w:w="0" w:type="auto"/>
            <w:shd w:val="clear" w:color="auto" w:fill="auto"/>
            <w:vAlign w:val="center"/>
          </w:tcPr>
          <w:p w14:paraId="67357DC3" w14:textId="77777777" w:rsidR="00BE2165" w:rsidRPr="00044FAF" w:rsidRDefault="00BE2165" w:rsidP="009E145A">
            <w:pPr>
              <w:pStyle w:val="TAC"/>
              <w:rPr>
                <w:rFonts w:eastAsia="MS Mincho"/>
              </w:rPr>
            </w:pPr>
          </w:p>
        </w:tc>
        <w:tc>
          <w:tcPr>
            <w:tcW w:w="0" w:type="auto"/>
            <w:shd w:val="clear" w:color="auto" w:fill="auto"/>
            <w:vAlign w:val="center"/>
          </w:tcPr>
          <w:p w14:paraId="0A26A1E5" w14:textId="77777777" w:rsidR="00BE2165" w:rsidRPr="00044FAF" w:rsidRDefault="00BE2165" w:rsidP="009E145A">
            <w:pPr>
              <w:pStyle w:val="TAC"/>
              <w:rPr>
                <w:rFonts w:eastAsia="MS Mincho"/>
              </w:rPr>
            </w:pPr>
            <w:r w:rsidRPr="00044FAF">
              <w:rPr>
                <w:rFonts w:eastAsia="MS Mincho"/>
              </w:rPr>
              <w:t>7.2</w:t>
            </w:r>
          </w:p>
        </w:tc>
        <w:tc>
          <w:tcPr>
            <w:tcW w:w="0" w:type="auto"/>
            <w:shd w:val="clear" w:color="auto" w:fill="auto"/>
            <w:vAlign w:val="center"/>
          </w:tcPr>
          <w:p w14:paraId="071D91EE" w14:textId="77777777" w:rsidR="00BE2165" w:rsidRPr="00044FAF" w:rsidRDefault="00BE2165" w:rsidP="009E145A">
            <w:pPr>
              <w:pStyle w:val="TAC"/>
              <w:rPr>
                <w:rFonts w:eastAsia="MS Mincho"/>
              </w:rPr>
            </w:pPr>
            <w:r w:rsidRPr="00044FAF">
              <w:rPr>
                <w:rFonts w:eastAsia="MS Mincho"/>
              </w:rPr>
              <w:t>6.2</w:t>
            </w:r>
          </w:p>
        </w:tc>
        <w:tc>
          <w:tcPr>
            <w:tcW w:w="0" w:type="auto"/>
            <w:shd w:val="clear" w:color="auto" w:fill="auto"/>
            <w:vAlign w:val="center"/>
          </w:tcPr>
          <w:p w14:paraId="147412BB" w14:textId="77777777" w:rsidR="00BE2165" w:rsidRPr="00044FAF" w:rsidRDefault="00BE2165" w:rsidP="009E145A">
            <w:pPr>
              <w:pStyle w:val="TAC"/>
              <w:rPr>
                <w:rFonts w:eastAsia="MS Mincho"/>
              </w:rPr>
            </w:pPr>
            <w:r w:rsidRPr="00044FAF">
              <w:rPr>
                <w:rFonts w:eastAsia="MS Mincho"/>
              </w:rPr>
              <w:t>5.5</w:t>
            </w:r>
          </w:p>
        </w:tc>
        <w:tc>
          <w:tcPr>
            <w:tcW w:w="0" w:type="auto"/>
            <w:shd w:val="clear" w:color="auto" w:fill="auto"/>
            <w:vAlign w:val="center"/>
          </w:tcPr>
          <w:p w14:paraId="43FF5D69" w14:textId="77777777" w:rsidR="00BE2165" w:rsidRPr="00044FAF" w:rsidRDefault="00BE2165" w:rsidP="009E145A">
            <w:pPr>
              <w:pStyle w:val="TAC"/>
              <w:rPr>
                <w:rFonts w:eastAsia="MS Mincho"/>
              </w:rPr>
            </w:pPr>
            <w:r w:rsidRPr="00044FAF">
              <w:rPr>
                <w:rFonts w:eastAsia="MS Mincho"/>
              </w:rPr>
              <w:t>4.5</w:t>
            </w:r>
          </w:p>
        </w:tc>
        <w:tc>
          <w:tcPr>
            <w:tcW w:w="0" w:type="auto"/>
          </w:tcPr>
          <w:p w14:paraId="36AF57F1" w14:textId="77777777" w:rsidR="00BE2165" w:rsidRPr="00044FAF" w:rsidRDefault="00BE2165" w:rsidP="009E145A">
            <w:pPr>
              <w:pStyle w:val="TAC"/>
              <w:rPr>
                <w:rFonts w:eastAsia="MS Mincho"/>
              </w:rPr>
            </w:pPr>
          </w:p>
        </w:tc>
        <w:tc>
          <w:tcPr>
            <w:tcW w:w="0" w:type="auto"/>
            <w:shd w:val="clear" w:color="auto" w:fill="auto"/>
            <w:vAlign w:val="center"/>
          </w:tcPr>
          <w:p w14:paraId="7FCD875F" w14:textId="77777777" w:rsidR="00BE2165" w:rsidRPr="00044FAF" w:rsidRDefault="00BE2165" w:rsidP="009E145A">
            <w:pPr>
              <w:pStyle w:val="TAC"/>
              <w:rPr>
                <w:rFonts w:eastAsia="MS Mincho"/>
              </w:rPr>
            </w:pPr>
            <w:r w:rsidRPr="00044FAF">
              <w:rPr>
                <w:rFonts w:eastAsia="MS Mincho"/>
              </w:rPr>
              <w:t>4.5</w:t>
            </w:r>
          </w:p>
        </w:tc>
      </w:tr>
      <w:tr w:rsidR="00BE2165" w:rsidRPr="00044FAF" w14:paraId="2B79CCFD" w14:textId="77777777" w:rsidTr="009E145A">
        <w:trPr>
          <w:trHeight w:val="285"/>
          <w:jc w:val="center"/>
        </w:trPr>
        <w:tc>
          <w:tcPr>
            <w:tcW w:w="0" w:type="auto"/>
            <w:gridSpan w:val="13"/>
          </w:tcPr>
          <w:p w14:paraId="4D7D8389" w14:textId="77777777" w:rsidR="00BE2165" w:rsidRPr="00044FAF" w:rsidRDefault="00BE2165" w:rsidP="009E145A">
            <w:pPr>
              <w:pStyle w:val="TAN"/>
              <w:rPr>
                <w:rFonts w:eastAsia="MS Mincho"/>
              </w:rPr>
            </w:pPr>
            <w:r w:rsidRPr="00044FAF">
              <w:rPr>
                <w:rFonts w:eastAsia="MS Mincho"/>
              </w:rPr>
              <w:t>NOTE 1:</w:t>
            </w:r>
            <w:r w:rsidRPr="00044FAF">
              <w:rPr>
                <w:rFonts w:eastAsia="MS Mincho"/>
              </w:rPr>
              <w:tab/>
              <w:t xml:space="preserve">The requirements should be verified for UL EARFCN of the aggressor (lower) band (superscript LB) such that </w:t>
            </w:r>
            <w:r w:rsidRPr="00044FAF">
              <w:rPr>
                <w:rFonts w:eastAsia="MS Mincho"/>
              </w:rPr>
              <w:object w:dxaOrig="2100" w:dyaOrig="380" w14:anchorId="2A79356F">
                <v:shape id="_x0000_i1044" type="#_x0000_t75" style="width:86.1pt;height:15.6pt" o:ole="">
                  <v:imagedata r:id="rId49" o:title=""/>
                </v:shape>
                <o:OLEObject Type="Embed" ProgID="Equation.3" ShapeID="_x0000_i1044" DrawAspect="Content" ObjectID="_1728985945" r:id="rId50"/>
              </w:object>
            </w:r>
            <w:r w:rsidRPr="00044FAF">
              <w:rPr>
                <w:rFonts w:eastAsia="MS Mincho"/>
              </w:rPr>
              <w:t xml:space="preserve">in MHz and </w:t>
            </w:r>
            <w:r w:rsidRPr="00044FAF">
              <w:rPr>
                <w:rFonts w:eastAsia="MS Mincho"/>
              </w:rPr>
              <w:object w:dxaOrig="4900" w:dyaOrig="400" w14:anchorId="0703BC1E">
                <v:shape id="_x0000_i1045" type="#_x0000_t75" style="width:201.55pt;height:15.2pt" o:ole="">
                  <v:imagedata r:id="rId15" o:title=""/>
                </v:shape>
                <o:OLEObject Type="Embed" ProgID="Equation.DSMT4" ShapeID="_x0000_i1045" DrawAspect="Content" ObjectID="_1728985946" r:id="rId51"/>
              </w:object>
            </w:r>
            <w:r w:rsidRPr="00044FAF">
              <w:rPr>
                <w:rFonts w:eastAsia="MS Mincho"/>
              </w:rPr>
              <w:t xml:space="preserve"> with</w:t>
            </w:r>
            <w:r w:rsidRPr="00044FAF">
              <w:rPr>
                <w:rFonts w:eastAsia="MS Mincho"/>
                <w:noProof/>
                <w:lang w:val="en-US" w:eastAsia="zh-CN"/>
              </w:rPr>
              <w:drawing>
                <wp:inline distT="0" distB="0" distL="0" distR="0" wp14:anchorId="458214AD" wp14:editId="2A6002E5">
                  <wp:extent cx="238125" cy="209550"/>
                  <wp:effectExtent l="0" t="0" r="952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38125" cy="209550"/>
                          </a:xfrm>
                          <a:prstGeom prst="rect">
                            <a:avLst/>
                          </a:prstGeom>
                          <a:noFill/>
                          <a:ln>
                            <a:noFill/>
                          </a:ln>
                        </pic:spPr>
                      </pic:pic>
                    </a:graphicData>
                  </a:graphic>
                </wp:inline>
              </w:drawing>
            </w:r>
            <w:r w:rsidRPr="00044FAF">
              <w:rPr>
                <w:rFonts w:eastAsia="MS Mincho"/>
              </w:rPr>
              <w:t xml:space="preserve"> carrier frequency in the victim (higher) band in MHz and </w:t>
            </w:r>
            <w:r w:rsidRPr="00044FAF">
              <w:rPr>
                <w:rFonts w:eastAsia="MS Mincho"/>
                <w:noProof/>
                <w:lang w:val="en-US" w:eastAsia="zh-CN"/>
              </w:rPr>
              <w:drawing>
                <wp:inline distT="0" distB="0" distL="0" distR="0" wp14:anchorId="405BE10F" wp14:editId="1FD5DC6F">
                  <wp:extent cx="428625" cy="190500"/>
                  <wp:effectExtent l="0" t="0" r="952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044FAF">
              <w:rPr>
                <w:rFonts w:eastAsia="MS Mincho"/>
              </w:rPr>
              <w:t xml:space="preserve"> the channel bandwidth configured in the lower band.</w:t>
            </w:r>
          </w:p>
          <w:p w14:paraId="685C4430" w14:textId="50BE3AEB" w:rsidR="00BE2165" w:rsidRDefault="00BE2165" w:rsidP="009E145A">
            <w:pPr>
              <w:pStyle w:val="TAN"/>
              <w:rPr>
                <w:ins w:id="11" w:author="Jinwen Ma" w:date="2022-11-01T16:05:00Z"/>
                <w:rFonts w:eastAsia="MS Mincho"/>
              </w:rPr>
            </w:pPr>
            <w:r w:rsidRPr="00044FAF">
              <w:rPr>
                <w:rFonts w:eastAsia="MS Mincho"/>
              </w:rPr>
              <w:t>NOTE 2:</w:t>
            </w:r>
            <w:r w:rsidRPr="00044FAF">
              <w:rPr>
                <w:rFonts w:eastAsia="MS Mincho"/>
              </w:rPr>
              <w:tab/>
              <w:t xml:space="preserve">The requirements should be verified for UL EARFCN of the aggressor (high) band (superscript HB) such that </w:t>
            </w:r>
            <w:r w:rsidRPr="00044FAF">
              <w:rPr>
                <w:rFonts w:eastAsia="MS Mincho"/>
              </w:rPr>
              <w:object w:dxaOrig="1920" w:dyaOrig="380" w14:anchorId="355487BE">
                <v:shape id="_x0000_i1046" type="#_x0000_t75" style="width:81.3pt;height:15.6pt" o:ole="">
                  <v:imagedata r:id="rId52" o:title=""/>
                </v:shape>
                <o:OLEObject Type="Embed" ProgID="Equation.3" ShapeID="_x0000_i1046" DrawAspect="Content" ObjectID="_1728985947" r:id="rId53"/>
              </w:object>
            </w:r>
            <w:r w:rsidRPr="00044FAF">
              <w:rPr>
                <w:rFonts w:eastAsia="MS Mincho"/>
              </w:rPr>
              <w:t xml:space="preserve">in MHz and </w:t>
            </w:r>
            <w:r w:rsidRPr="00044FAF">
              <w:rPr>
                <w:rFonts w:eastAsia="MS Mincho"/>
              </w:rPr>
              <w:object w:dxaOrig="5000" w:dyaOrig="400" w14:anchorId="06E84A63">
                <v:shape id="_x0000_i1047" type="#_x0000_t75" style="width:201.55pt;height:15.2pt" o:ole="">
                  <v:imagedata r:id="rId54" o:title=""/>
                </v:shape>
                <o:OLEObject Type="Embed" ProgID="Equation.3" ShapeID="_x0000_i1047" DrawAspect="Content" ObjectID="_1728985948" r:id="rId55"/>
              </w:object>
            </w:r>
            <w:r w:rsidRPr="00044FAF">
              <w:rPr>
                <w:rFonts w:eastAsia="MS Mincho"/>
              </w:rPr>
              <w:t xml:space="preserve"> with</w:t>
            </w:r>
            <w:r w:rsidRPr="00044FAF">
              <w:rPr>
                <w:rFonts w:eastAsia="MS Mincho"/>
              </w:rPr>
              <w:object w:dxaOrig="440" w:dyaOrig="360" w14:anchorId="187A5A96">
                <v:shape id="_x0000_i1048" type="#_x0000_t75" style="width:15.2pt;height:15.6pt" o:ole="">
                  <v:imagedata r:id="rId56" o:title=""/>
                </v:shape>
                <o:OLEObject Type="Embed" ProgID="Equation.3" ShapeID="_x0000_i1048" DrawAspect="Content" ObjectID="_1728985949" r:id="rId57"/>
              </w:object>
            </w:r>
            <w:r w:rsidRPr="00044FAF">
              <w:rPr>
                <w:rFonts w:eastAsia="MS Mincho"/>
              </w:rPr>
              <w:t xml:space="preserve"> carrier frequency in the victim (lower) band in MHz and </w:t>
            </w:r>
            <w:r w:rsidRPr="00044FAF">
              <w:rPr>
                <w:rFonts w:eastAsia="MS Mincho"/>
              </w:rPr>
              <w:object w:dxaOrig="900" w:dyaOrig="380" w14:anchorId="28F1DCD3">
                <v:shape id="_x0000_i1049" type="#_x0000_t75" style="width:36.75pt;height:15.6pt" o:ole="">
                  <v:imagedata r:id="rId58" o:title=""/>
                </v:shape>
                <o:OLEObject Type="Embed" ProgID="Equation.3" ShapeID="_x0000_i1049" DrawAspect="Content" ObjectID="_1728985950" r:id="rId59"/>
              </w:object>
            </w:r>
            <w:r w:rsidRPr="00044FAF">
              <w:rPr>
                <w:rFonts w:eastAsia="MS Mincho"/>
              </w:rPr>
              <w:t xml:space="preserve"> the channel bandwidth configured in the higher band.</w:t>
            </w:r>
          </w:p>
          <w:p w14:paraId="2CE719D8" w14:textId="4761BEC4" w:rsidR="00671613" w:rsidRDefault="00671613" w:rsidP="009E145A">
            <w:pPr>
              <w:pStyle w:val="TAN"/>
              <w:rPr>
                <w:ins w:id="12" w:author="Jinwen Ma" w:date="2022-11-01T16:06:00Z"/>
                <w:rFonts w:cs="Arial"/>
              </w:rPr>
            </w:pPr>
            <w:ins w:id="13" w:author="Jinwen Ma" w:date="2022-11-01T16:05:00Z">
              <w:r>
                <w:rPr>
                  <w:rFonts w:cs="Arial"/>
                </w:rPr>
                <w:t xml:space="preserve">NOTE </w:t>
              </w:r>
              <w:r>
                <w:rPr>
                  <w:rFonts w:eastAsia="SimSun" w:cs="Arial" w:hint="eastAsia"/>
                  <w:lang w:val="en-US" w:eastAsia="zh-CN"/>
                </w:rPr>
                <w:t>4</w:t>
              </w:r>
              <w:r>
                <w:rPr>
                  <w:rFonts w:cs="Arial"/>
                </w:rPr>
                <w:t>:</w:t>
              </w:r>
              <w:r>
                <w:rPr>
                  <w:rFonts w:cs="Arial"/>
                </w:rPr>
                <w:tab/>
              </w:r>
            </w:ins>
            <w:ins w:id="14" w:author="Jinwen Ma" w:date="2022-11-01T16:06:00Z">
              <w:r>
                <w:rPr>
                  <w:rFonts w:cs="Arial"/>
                </w:rPr>
                <w:t>TBD</w:t>
              </w:r>
            </w:ins>
          </w:p>
          <w:p w14:paraId="455956F2" w14:textId="434E72B3" w:rsidR="00671613" w:rsidRDefault="00671613" w:rsidP="00671613">
            <w:pPr>
              <w:pStyle w:val="TAN"/>
              <w:rPr>
                <w:ins w:id="15" w:author="Jinwen Ma" w:date="2022-11-01T16:06:00Z"/>
                <w:rFonts w:cs="Arial"/>
              </w:rPr>
            </w:pPr>
            <w:ins w:id="16" w:author="Jinwen Ma" w:date="2022-11-01T16:06:00Z">
              <w:r>
                <w:rPr>
                  <w:rFonts w:cs="Arial"/>
                </w:rPr>
                <w:t xml:space="preserve">NOTE </w:t>
              </w:r>
              <w:r>
                <w:rPr>
                  <w:rFonts w:eastAsia="SimSun" w:cs="Arial" w:hint="eastAsia"/>
                  <w:lang w:val="en-US" w:eastAsia="zh-CN"/>
                </w:rPr>
                <w:t>5</w:t>
              </w:r>
              <w:r>
                <w:rPr>
                  <w:rFonts w:cs="Arial"/>
                </w:rPr>
                <w:t>:</w:t>
              </w:r>
              <w:r>
                <w:rPr>
                  <w:rFonts w:cs="Arial"/>
                </w:rPr>
                <w:tab/>
                <w:t>TBD</w:t>
              </w:r>
            </w:ins>
          </w:p>
          <w:p w14:paraId="0BE047F6" w14:textId="1BBF90EE" w:rsidR="00671613" w:rsidRPr="00671613" w:rsidRDefault="00671613" w:rsidP="00671613">
            <w:pPr>
              <w:pStyle w:val="TAN"/>
              <w:rPr>
                <w:ins w:id="17" w:author="Jinwen Ma" w:date="2022-10-05T15:55:00Z"/>
                <w:rFonts w:cs="Arial"/>
                <w:rPrChange w:id="18" w:author="Jinwen Ma" w:date="2022-11-01T16:06:00Z">
                  <w:rPr>
                    <w:ins w:id="19" w:author="Jinwen Ma" w:date="2022-10-05T15:55:00Z"/>
                    <w:rFonts w:eastAsia="MS Mincho"/>
                  </w:rPr>
                </w:rPrChange>
              </w:rPr>
            </w:pPr>
            <w:ins w:id="20" w:author="Jinwen Ma" w:date="2022-11-01T16:06:00Z">
              <w:r>
                <w:rPr>
                  <w:rFonts w:cs="Arial"/>
                </w:rPr>
                <w:t xml:space="preserve">NOTE </w:t>
              </w:r>
              <w:r>
                <w:rPr>
                  <w:rFonts w:eastAsia="SimSun" w:cs="Arial" w:hint="eastAsia"/>
                  <w:lang w:val="en-US" w:eastAsia="zh-CN"/>
                </w:rPr>
                <w:t>6</w:t>
              </w:r>
              <w:r>
                <w:rPr>
                  <w:rFonts w:cs="Arial"/>
                </w:rPr>
                <w:t>:</w:t>
              </w:r>
              <w:r>
                <w:rPr>
                  <w:rFonts w:cs="Arial"/>
                </w:rPr>
                <w:tab/>
                <w:t>TBD</w:t>
              </w:r>
            </w:ins>
          </w:p>
          <w:p w14:paraId="70CAAB45" w14:textId="77777777" w:rsidR="00BE2165" w:rsidRDefault="00BE2165" w:rsidP="00BE2165">
            <w:pPr>
              <w:pStyle w:val="TAN"/>
              <w:rPr>
                <w:ins w:id="21" w:author="Jinwen Ma" w:date="2022-10-05T15:56:00Z"/>
                <w:snapToGrid w:val="0"/>
                <w:lang w:eastAsia="ja-JP"/>
              </w:rPr>
            </w:pPr>
            <w:bookmarkStart w:id="22" w:name="OLE_LINK23"/>
            <w:ins w:id="23" w:author="Jinwen Ma" w:date="2022-10-05T15:56:00Z">
              <w:r>
                <w:rPr>
                  <w:rFonts w:cs="Arial"/>
                </w:rPr>
                <w:t xml:space="preserve">NOTE </w:t>
              </w:r>
              <w:r>
                <w:rPr>
                  <w:rFonts w:eastAsia="SimSun" w:cs="Arial" w:hint="eastAsia"/>
                  <w:lang w:val="en-US" w:eastAsia="zh-CN"/>
                </w:rPr>
                <w:t>7</w:t>
              </w:r>
              <w:r>
                <w:rPr>
                  <w:rFonts w:cs="Arial"/>
                </w:rPr>
                <w:t>:</w:t>
              </w:r>
              <w:r>
                <w:rPr>
                  <w:rFonts w:cs="Arial"/>
                </w:rPr>
                <w:tab/>
                <w:t xml:space="preserve">The requirements should be verified for UL </w:t>
              </w:r>
              <w:r>
                <w:rPr>
                  <w:rFonts w:cs="Arial" w:hint="eastAsia"/>
                  <w:lang w:val="en-US" w:eastAsia="zh-CN"/>
                </w:rPr>
                <w:t>NR-</w:t>
              </w:r>
              <w:r>
                <w:rPr>
                  <w:rFonts w:cs="Arial"/>
                </w:rPr>
                <w:t>ARFCN of the aggressor (higher) band (superscript HB)</w:t>
              </w:r>
              <w:r>
                <w:rPr>
                  <w:lang w:eastAsia="ja-JP"/>
                </w:rPr>
                <w:t xml:space="preserve"> such that </w:t>
              </w:r>
            </w:ins>
            <w:bookmarkStart w:id="24" w:name="OLE_LINK21"/>
            <w:ins w:id="25" w:author="Jinwen Ma" w:date="2022-10-05T15:56:00Z">
              <w:r>
                <w:rPr>
                  <w:rFonts w:ascii="Times New Roman" w:eastAsia="SimSun" w:hAnsi="Times New Roman"/>
                  <w:snapToGrid w:val="0"/>
                  <w:position w:val="-12"/>
                  <w:sz w:val="20"/>
                  <w:lang w:eastAsia="ja-JP"/>
                </w:rPr>
                <w:object w:dxaOrig="1507" w:dyaOrig="312" w14:anchorId="0D7ABF89">
                  <v:shape id="_x0000_i1050" type="#_x0000_t75" style="width:75.35pt;height:15.2pt" o:ole="">
                    <v:imagedata r:id="rId60" o:title=""/>
                  </v:shape>
                  <o:OLEObject Type="Embed" ProgID="Equation.3" ShapeID="_x0000_i1050" DrawAspect="Content" ObjectID="_1728985951" r:id="rId61"/>
                </w:object>
              </w:r>
            </w:ins>
            <w:bookmarkEnd w:id="24"/>
            <w:ins w:id="26" w:author="Jinwen Ma" w:date="2022-10-05T15:56:00Z">
              <w:r>
                <w:rPr>
                  <w:snapToGrid w:val="0"/>
                  <w:lang w:eastAsia="ja-JP"/>
                </w:rPr>
                <w:t xml:space="preserve">  </w:t>
              </w:r>
              <w:r>
                <w:rPr>
                  <w:rFonts w:cs="Arial"/>
                </w:rPr>
                <w:t>in MHz a</w:t>
              </w:r>
              <w:r>
                <w:rPr>
                  <w:rFonts w:cs="Arial"/>
                  <w:lang w:eastAsia="zh-CN"/>
                </w:rPr>
                <w:t xml:space="preserve">nd </w:t>
              </w:r>
            </w:ins>
            <w:ins w:id="27" w:author="Jinwen Ma" w:date="2022-10-05T15:56:00Z">
              <w:r>
                <w:rPr>
                  <w:rFonts w:cs="Arial"/>
                  <w:position w:val="-14"/>
                  <w:lang w:eastAsia="zh-CN"/>
                </w:rPr>
                <w:object w:dxaOrig="4079" w:dyaOrig="216" w14:anchorId="3912AA3C">
                  <v:shape id="_x0000_i1051" type="#_x0000_t75" style="width:204.5pt;height:11.15pt" o:ole="">
                    <v:imagedata r:id="rId15" o:title=""/>
                  </v:shape>
                  <o:OLEObject Type="Embed" ProgID="Equation.DSMT4" ShapeID="_x0000_i1051" DrawAspect="Content" ObjectID="_1728985952" r:id="rId62"/>
                </w:object>
              </w:r>
            </w:ins>
            <w:ins w:id="28" w:author="Jinwen Ma" w:date="2022-10-05T15:56:00Z">
              <w:r>
                <w:rPr>
                  <w:rFonts w:cs="Arial"/>
                  <w:position w:val="-14"/>
                  <w:lang w:eastAsia="zh-CN"/>
                </w:rPr>
                <w:t xml:space="preserve"> </w:t>
              </w:r>
              <w:r>
                <w:rPr>
                  <w:rFonts w:cs="Arial"/>
                </w:rPr>
                <w:t xml:space="preserve">with </w:t>
              </w:r>
              <w:r>
                <w:rPr>
                  <w:rFonts w:cs="Arial"/>
                  <w:noProof/>
                  <w:position w:val="-10"/>
                  <w:lang w:val="en-US" w:eastAsia="zh-CN"/>
                </w:rPr>
                <w:drawing>
                  <wp:inline distT="0" distB="0" distL="0" distR="0" wp14:anchorId="2D8A8A70" wp14:editId="36EDA4FC">
                    <wp:extent cx="266700" cy="228600"/>
                    <wp:effectExtent l="0" t="0" r="0" b="0"/>
                    <wp:docPr id="11"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28"/>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Pr>
                  <w:rFonts w:cs="Arial"/>
                </w:rPr>
                <w:t xml:space="preserve"> the carrier frequency in the victim (lower) band and </w:t>
              </w:r>
              <w:r>
                <w:rPr>
                  <w:rFonts w:cs="Arial"/>
                  <w:noProof/>
                  <w:position w:val="-12"/>
                  <w:lang w:val="en-US" w:eastAsia="zh-CN"/>
                </w:rPr>
                <w:drawing>
                  <wp:inline distT="0" distB="0" distL="0" distR="0" wp14:anchorId="55DF1729" wp14:editId="6A8861E6">
                    <wp:extent cx="571500" cy="238125"/>
                    <wp:effectExtent l="0" t="0" r="7620" b="5080"/>
                    <wp:docPr id="12"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27"/>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Pr>
                  <w:rFonts w:cs="Arial"/>
                </w:rPr>
                <w:t> the channel bandwidth configured in the higher band</w:t>
              </w:r>
              <w:r>
                <w:rPr>
                  <w:snapToGrid w:val="0"/>
                  <w:lang w:eastAsia="ja-JP"/>
                </w:rPr>
                <w:t>.</w:t>
              </w:r>
            </w:ins>
          </w:p>
          <w:p w14:paraId="632C099E" w14:textId="2A19742C" w:rsidR="00BE2165" w:rsidRPr="00044FAF" w:rsidRDefault="00BE2165" w:rsidP="00BE2165">
            <w:pPr>
              <w:pStyle w:val="TAN"/>
              <w:rPr>
                <w:rFonts w:eastAsia="MS Mincho"/>
              </w:rPr>
            </w:pPr>
            <w:ins w:id="29" w:author="Jinwen Ma" w:date="2022-10-05T15:56:00Z">
              <w:r>
                <w:rPr>
                  <w:rFonts w:cs="Arial"/>
                </w:rPr>
                <w:t xml:space="preserve">NOTE </w:t>
              </w:r>
              <w:r>
                <w:rPr>
                  <w:rFonts w:eastAsia="SimSun" w:cs="Arial" w:hint="eastAsia"/>
                  <w:lang w:val="en-US" w:eastAsia="zh-CN"/>
                </w:rPr>
                <w:t>8</w:t>
              </w:r>
              <w:r>
                <w:rPr>
                  <w:rFonts w:cs="Arial"/>
                </w:rPr>
                <w:t>:</w:t>
              </w:r>
              <w:r>
                <w:rPr>
                  <w:rFonts w:cs="Arial"/>
                </w:rPr>
                <w:tab/>
                <w:t xml:space="preserve">The requirements should be verified for UL </w:t>
              </w:r>
              <w:r>
                <w:rPr>
                  <w:rFonts w:cs="Arial" w:hint="eastAsia"/>
                  <w:lang w:val="en-US" w:eastAsia="zh-CN"/>
                </w:rPr>
                <w:t>NR-</w:t>
              </w:r>
              <w:r>
                <w:rPr>
                  <w:rFonts w:cs="Arial"/>
                </w:rPr>
                <w:t>ARFCN of the aggressor (higher) band (superscript HB)</w:t>
              </w:r>
              <w:r>
                <w:rPr>
                  <w:lang w:eastAsia="ja-JP"/>
                </w:rPr>
                <w:t xml:space="preserve"> such that </w:t>
              </w:r>
            </w:ins>
            <w:ins w:id="30" w:author="Jinwen Ma" w:date="2022-10-05T15:56:00Z">
              <w:r>
                <w:rPr>
                  <w:rFonts w:ascii="Times New Roman" w:eastAsia="SimSun" w:hAnsi="Times New Roman"/>
                  <w:snapToGrid w:val="0"/>
                  <w:position w:val="-12"/>
                  <w:sz w:val="20"/>
                  <w:lang w:eastAsia="ja-JP"/>
                </w:rPr>
                <w:object w:dxaOrig="1507" w:dyaOrig="312" w14:anchorId="1C1993DE">
                  <v:shape id="_x0000_i1052" type="#_x0000_t75" style="width:75.35pt;height:15.2pt" o:ole="">
                    <v:imagedata r:id="rId65" o:title=""/>
                  </v:shape>
                  <o:OLEObject Type="Embed" ProgID="Equation.3" ShapeID="_x0000_i1052" DrawAspect="Content" ObjectID="_1728985953" r:id="rId66"/>
                </w:object>
              </w:r>
            </w:ins>
            <w:ins w:id="31" w:author="Jinwen Ma" w:date="2022-10-05T15:56:00Z">
              <w:r>
                <w:rPr>
                  <w:snapToGrid w:val="0"/>
                  <w:lang w:eastAsia="ja-JP"/>
                </w:rPr>
                <w:t xml:space="preserve">  </w:t>
              </w:r>
              <w:r>
                <w:rPr>
                  <w:rFonts w:cs="Arial"/>
                </w:rPr>
                <w:t>in MHz a</w:t>
              </w:r>
              <w:r>
                <w:rPr>
                  <w:rFonts w:cs="Arial"/>
                  <w:lang w:eastAsia="zh-CN"/>
                </w:rPr>
                <w:t xml:space="preserve">nd </w:t>
              </w:r>
            </w:ins>
            <w:ins w:id="32" w:author="Jinwen Ma" w:date="2022-10-05T15:56:00Z">
              <w:r>
                <w:rPr>
                  <w:rFonts w:cs="Arial"/>
                  <w:position w:val="-14"/>
                  <w:lang w:eastAsia="zh-CN"/>
                </w:rPr>
                <w:object w:dxaOrig="4079" w:dyaOrig="216" w14:anchorId="1C4A7DD9">
                  <v:shape id="_x0000_i1053" type="#_x0000_t75" style="width:204.5pt;height:11.15pt" o:ole="">
                    <v:imagedata r:id="rId15" o:title=""/>
                  </v:shape>
                  <o:OLEObject Type="Embed" ProgID="Equation.DSMT4" ShapeID="_x0000_i1053" DrawAspect="Content" ObjectID="_1728985954" r:id="rId67"/>
                </w:object>
              </w:r>
            </w:ins>
            <w:ins w:id="33" w:author="Jinwen Ma" w:date="2022-10-05T15:56:00Z">
              <w:r>
                <w:rPr>
                  <w:rFonts w:cs="Arial"/>
                  <w:position w:val="-14"/>
                  <w:lang w:eastAsia="zh-CN"/>
                </w:rPr>
                <w:t xml:space="preserve"> </w:t>
              </w:r>
              <w:r>
                <w:rPr>
                  <w:rFonts w:cs="Arial"/>
                </w:rPr>
                <w:t xml:space="preserve">with </w:t>
              </w:r>
              <w:r>
                <w:rPr>
                  <w:rFonts w:cs="Arial"/>
                  <w:noProof/>
                  <w:position w:val="-10"/>
                  <w:lang w:val="en-US" w:eastAsia="zh-CN"/>
                </w:rPr>
                <w:drawing>
                  <wp:inline distT="0" distB="0" distL="0" distR="0" wp14:anchorId="0D20A4E0" wp14:editId="3861E391">
                    <wp:extent cx="266700" cy="228600"/>
                    <wp:effectExtent l="0" t="0" r="0" b="0"/>
                    <wp:docPr id="13"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28"/>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Pr>
                  <w:rFonts w:cs="Arial"/>
                </w:rPr>
                <w:t xml:space="preserve"> the carrier frequency in the victim (lower) band and </w:t>
              </w:r>
              <w:r>
                <w:rPr>
                  <w:rFonts w:cs="Arial"/>
                  <w:noProof/>
                  <w:position w:val="-12"/>
                  <w:lang w:val="en-US" w:eastAsia="zh-CN"/>
                </w:rPr>
                <w:drawing>
                  <wp:inline distT="0" distB="0" distL="0" distR="0" wp14:anchorId="1E640260" wp14:editId="7DBBE866">
                    <wp:extent cx="571500" cy="238125"/>
                    <wp:effectExtent l="0" t="0" r="7620" b="5080"/>
                    <wp:docPr id="14"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27"/>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Pr>
                  <w:rFonts w:cs="Arial"/>
                </w:rPr>
                <w:t> the channel bandwidth configured in the higher band</w:t>
              </w:r>
              <w:r>
                <w:rPr>
                  <w:snapToGrid w:val="0"/>
                  <w:lang w:eastAsia="ja-JP"/>
                </w:rPr>
                <w:t>.</w:t>
              </w:r>
            </w:ins>
            <w:bookmarkEnd w:id="22"/>
          </w:p>
        </w:tc>
      </w:tr>
    </w:tbl>
    <w:p w14:paraId="7AB9D089" w14:textId="31AEBFC4" w:rsidR="00BE2165" w:rsidRDefault="00BE2165" w:rsidP="00BE2165">
      <w:pPr>
        <w:rPr>
          <w:rFonts w:eastAsia="MS Mincho"/>
        </w:rPr>
      </w:pPr>
    </w:p>
    <w:p w14:paraId="17FF8976" w14:textId="6F372D87" w:rsidR="003920A8" w:rsidRPr="003920A8" w:rsidRDefault="003920A8" w:rsidP="003920A8">
      <w:pPr>
        <w:pStyle w:val="Heading4"/>
        <w:rPr>
          <w:rFonts w:ascii="Times New Roman" w:hAnsi="Times New Roman"/>
          <w:color w:val="FF0000"/>
          <w:sz w:val="28"/>
          <w:szCs w:val="28"/>
        </w:rPr>
      </w:pPr>
      <w:r w:rsidRPr="00DB5887">
        <w:rPr>
          <w:rFonts w:ascii="Times New Roman" w:hAnsi="Times New Roman"/>
          <w:color w:val="FF0000"/>
          <w:sz w:val="28"/>
          <w:szCs w:val="28"/>
        </w:rPr>
        <w:t>&lt;</w:t>
      </w:r>
      <w:proofErr w:type="gramStart"/>
      <w:r w:rsidRPr="00DB5887">
        <w:rPr>
          <w:rFonts w:ascii="Times New Roman" w:hAnsi="Times New Roman"/>
          <w:color w:val="FF0000"/>
          <w:sz w:val="28"/>
          <w:szCs w:val="28"/>
        </w:rPr>
        <w:t>skipped</w:t>
      </w:r>
      <w:proofErr w:type="gramEnd"/>
      <w:r w:rsidRPr="00DB5887">
        <w:rPr>
          <w:rFonts w:ascii="Times New Roman" w:hAnsi="Times New Roman"/>
          <w:color w:val="FF0000"/>
          <w:sz w:val="28"/>
          <w:szCs w:val="28"/>
        </w:rPr>
        <w:t xml:space="preserve"> </w:t>
      </w:r>
      <w:proofErr w:type="spellStart"/>
      <w:r w:rsidRPr="00DB5887">
        <w:rPr>
          <w:rFonts w:ascii="Times New Roman" w:hAnsi="Times New Roman"/>
          <w:color w:val="FF0000"/>
          <w:sz w:val="28"/>
          <w:szCs w:val="28"/>
        </w:rPr>
        <w:t>unchaged</w:t>
      </w:r>
      <w:proofErr w:type="spellEnd"/>
      <w:r w:rsidRPr="00DB5887">
        <w:rPr>
          <w:rFonts w:ascii="Times New Roman" w:hAnsi="Times New Roman"/>
          <w:color w:val="FF0000"/>
          <w:sz w:val="28"/>
          <w:szCs w:val="28"/>
        </w:rPr>
        <w:t xml:space="preserve"> sections&gt;</w:t>
      </w:r>
    </w:p>
    <w:p w14:paraId="7122C6C7" w14:textId="77777777" w:rsidR="00BE2165" w:rsidRPr="00BE2165" w:rsidRDefault="00BE2165" w:rsidP="00BE2165"/>
    <w:p w14:paraId="41432EB4" w14:textId="77777777" w:rsidR="00714D37" w:rsidRPr="00044FAF" w:rsidRDefault="00714D37" w:rsidP="00714D37">
      <w:pPr>
        <w:pStyle w:val="Heading3"/>
      </w:pPr>
      <w:bookmarkStart w:id="34" w:name="_Toc27478366"/>
      <w:bookmarkStart w:id="35" w:name="_Toc36227080"/>
      <w:r w:rsidRPr="00044FAF">
        <w:t>7.3A.1</w:t>
      </w:r>
      <w:r w:rsidRPr="00044FAF">
        <w:tab/>
        <w:t>Reference sensitivity power level for 2DL CA</w:t>
      </w:r>
      <w:bookmarkEnd w:id="34"/>
      <w:bookmarkEnd w:id="35"/>
      <w:r w:rsidRPr="00044FAF">
        <w:t xml:space="preserve"> without exception</w:t>
      </w:r>
    </w:p>
    <w:p w14:paraId="496398D1" w14:textId="77777777" w:rsidR="00714D37" w:rsidRPr="00044FAF" w:rsidRDefault="00714D37" w:rsidP="00714D37">
      <w:pPr>
        <w:pStyle w:val="H6"/>
      </w:pPr>
      <w:bookmarkStart w:id="36" w:name="_Toc27478367"/>
      <w:bookmarkStart w:id="37" w:name="_Toc36227081"/>
      <w:r w:rsidRPr="00044FAF">
        <w:t>7.3A.1.1</w:t>
      </w:r>
      <w:r w:rsidRPr="00044FAF">
        <w:tab/>
        <w:t>Test purpose</w:t>
      </w:r>
      <w:bookmarkEnd w:id="36"/>
      <w:bookmarkEnd w:id="37"/>
    </w:p>
    <w:p w14:paraId="0CEA5336" w14:textId="77777777" w:rsidR="00714D37" w:rsidRPr="00044FAF" w:rsidRDefault="00714D37" w:rsidP="00714D37">
      <w:r w:rsidRPr="00044FAF">
        <w:t xml:space="preserve">To verify the </w:t>
      </w:r>
      <w:r w:rsidRPr="00044FAF">
        <w:rPr>
          <w:rFonts w:eastAsia="MS Mincho"/>
        </w:rPr>
        <w:t xml:space="preserve">ability of </w:t>
      </w:r>
      <w:r w:rsidRPr="00044FAF">
        <w:t>UE</w:t>
      </w:r>
      <w:r w:rsidRPr="00044FAF">
        <w:rPr>
          <w:rFonts w:eastAsia="MS Mincho"/>
        </w:rPr>
        <w:t xml:space="preserve"> that support CA</w:t>
      </w:r>
      <w:r w:rsidRPr="00044FAF">
        <w:t xml:space="preserve"> to receive data with a given average throughput for a specified reference measurement channel, under conditions of low signal level, ideal propagation and no added noise when no CA exceptions are allowed and single carrier requirements apply.</w:t>
      </w:r>
    </w:p>
    <w:p w14:paraId="1486E475" w14:textId="77777777" w:rsidR="00714D37" w:rsidRPr="00044FAF" w:rsidRDefault="00714D37" w:rsidP="00714D37">
      <w:r w:rsidRPr="00044FAF">
        <w:t>A UE unable to meet the throughput requirement under these conditions will decrease the effective coverage area.</w:t>
      </w:r>
    </w:p>
    <w:p w14:paraId="15F72BEE" w14:textId="77777777" w:rsidR="00714D37" w:rsidRPr="00044FAF" w:rsidRDefault="00714D37" w:rsidP="00714D37">
      <w:pPr>
        <w:pStyle w:val="H6"/>
      </w:pPr>
      <w:bookmarkStart w:id="38" w:name="_Toc27478368"/>
      <w:bookmarkStart w:id="39" w:name="_Toc36227082"/>
      <w:r w:rsidRPr="00044FAF">
        <w:t>7.3A.1.2</w:t>
      </w:r>
      <w:r w:rsidRPr="00044FAF">
        <w:tab/>
        <w:t>Test applicability</w:t>
      </w:r>
      <w:bookmarkEnd w:id="38"/>
      <w:bookmarkEnd w:id="39"/>
    </w:p>
    <w:p w14:paraId="465D119E" w14:textId="77777777" w:rsidR="00714D37" w:rsidRPr="00044FAF" w:rsidRDefault="00714D37" w:rsidP="00714D37">
      <w:r w:rsidRPr="00044FAF">
        <w:t>This test case applies to all types of NR UE release 15 and forward that support NR 2DL CA.</w:t>
      </w:r>
    </w:p>
    <w:p w14:paraId="7B79B129" w14:textId="77777777" w:rsidR="00714D37" w:rsidRPr="00044FAF" w:rsidRDefault="00714D37" w:rsidP="00714D37">
      <w:pPr>
        <w:pStyle w:val="H6"/>
      </w:pPr>
      <w:bookmarkStart w:id="40" w:name="_Toc27478369"/>
      <w:bookmarkStart w:id="41" w:name="_Toc36227083"/>
      <w:r w:rsidRPr="00044FAF">
        <w:t>7.3A.1.3</w:t>
      </w:r>
      <w:r w:rsidRPr="00044FAF">
        <w:tab/>
        <w:t>Minimum requirements</w:t>
      </w:r>
      <w:bookmarkEnd w:id="40"/>
      <w:bookmarkEnd w:id="41"/>
    </w:p>
    <w:p w14:paraId="068E7F23" w14:textId="77777777" w:rsidR="00714D37" w:rsidRPr="00044FAF" w:rsidRDefault="00714D37" w:rsidP="00714D37">
      <w:pPr>
        <w:pStyle w:val="EQ"/>
      </w:pPr>
      <w:r w:rsidRPr="00044FAF">
        <w:t>The minimum conformance requirements are defined in clause 7.3A.0.</w:t>
      </w:r>
    </w:p>
    <w:p w14:paraId="23B02454" w14:textId="77777777" w:rsidR="00714D37" w:rsidRPr="00044FAF" w:rsidRDefault="00714D37" w:rsidP="00714D37">
      <w:pPr>
        <w:pStyle w:val="H6"/>
      </w:pPr>
      <w:bookmarkStart w:id="42" w:name="_Toc27478370"/>
      <w:bookmarkStart w:id="43" w:name="_Toc36227084"/>
      <w:r w:rsidRPr="00044FAF">
        <w:t>7.3A.1.4</w:t>
      </w:r>
      <w:r w:rsidRPr="00044FAF">
        <w:tab/>
        <w:t>Test description</w:t>
      </w:r>
      <w:bookmarkEnd w:id="42"/>
      <w:bookmarkEnd w:id="43"/>
    </w:p>
    <w:p w14:paraId="376E705A" w14:textId="77777777" w:rsidR="00714D37" w:rsidRPr="00044FAF" w:rsidRDefault="00714D37" w:rsidP="00714D37">
      <w:pPr>
        <w:pStyle w:val="H6"/>
      </w:pPr>
      <w:r w:rsidRPr="00044FAF">
        <w:t>7.3A.1.4.1</w:t>
      </w:r>
      <w:r w:rsidRPr="00044FAF">
        <w:tab/>
        <w:t>Initial conditions</w:t>
      </w:r>
    </w:p>
    <w:p w14:paraId="22D8EB43" w14:textId="77777777" w:rsidR="00714D37" w:rsidRPr="00044FAF" w:rsidRDefault="00714D37" w:rsidP="00714D37">
      <w:r w:rsidRPr="00044FAF">
        <w:t>Initial conditions are a set of test configurations the UE needs to be tested in and the steps for the SS to take with the UE to reach the correct measurement state.</w:t>
      </w:r>
    </w:p>
    <w:p w14:paraId="76C63683" w14:textId="77777777" w:rsidR="00714D37" w:rsidRPr="00044FAF" w:rsidRDefault="00714D37" w:rsidP="00714D37">
      <w:r w:rsidRPr="00044FAF">
        <w:lastRenderedPageBreak/>
        <w:t>The initial test configurations consist of environmental conditions, test frequencies, and channel bandwidths based on NR operating bands specified in Table 5.2-1. All of these configurations shall be tested with applicable test parameters for each channel bandwidth, and are shown in Table 7.3A.1.4.1-1</w:t>
      </w:r>
      <w:r w:rsidRPr="00044FAF">
        <w:rPr>
          <w:lang w:eastAsia="zh-CN"/>
        </w:rPr>
        <w:t>,</w:t>
      </w:r>
      <w:r w:rsidRPr="00044FAF">
        <w:t xml:space="preserve"> 7.3A.1.4.1-2 and 7.3A.1.4.1-3. The details of the uplink reference measurement channels (RMCs) are specified in Annexe A</w:t>
      </w:r>
      <w:r w:rsidRPr="00044FAF">
        <w:rPr>
          <w:lang w:eastAsia="zh-CN"/>
        </w:rPr>
        <w:t>2.2</w:t>
      </w:r>
      <w:r w:rsidRPr="00044FAF">
        <w:t>. Configurations of PDSCH and PDCCH before measurement are specified in Annex C.2.</w:t>
      </w:r>
    </w:p>
    <w:p w14:paraId="2D26433E" w14:textId="77777777" w:rsidR="00714D37" w:rsidRPr="00044FAF" w:rsidRDefault="00714D37" w:rsidP="00714D37">
      <w:pPr>
        <w:pStyle w:val="TH"/>
      </w:pPr>
      <w:r w:rsidRPr="00044FAF">
        <w:t>Table 7.3A.1.4.1-1: Test Configuration T</w:t>
      </w:r>
      <w:r w:rsidRPr="00044FAF">
        <w:rPr>
          <w:lang w:eastAsia="zh-CN"/>
        </w:rPr>
        <w:t>able for intra-band contiguous 2DL CA without exception</w:t>
      </w:r>
    </w:p>
    <w:tbl>
      <w:tblPr>
        <w:tblW w:w="48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0"/>
        <w:gridCol w:w="1129"/>
        <w:gridCol w:w="1108"/>
        <w:gridCol w:w="1370"/>
        <w:gridCol w:w="1523"/>
        <w:gridCol w:w="1344"/>
        <w:gridCol w:w="1976"/>
      </w:tblGrid>
      <w:tr w:rsidR="00714D37" w:rsidRPr="00044FAF" w14:paraId="6614691A" w14:textId="77777777" w:rsidTr="000253B0">
        <w:trPr>
          <w:jc w:val="center"/>
        </w:trPr>
        <w:tc>
          <w:tcPr>
            <w:tcW w:w="5000" w:type="pct"/>
            <w:gridSpan w:val="7"/>
            <w:shd w:val="clear" w:color="auto" w:fill="auto"/>
          </w:tcPr>
          <w:p w14:paraId="2FEE5A8C" w14:textId="77777777" w:rsidR="00714D37" w:rsidRPr="00044FAF" w:rsidRDefault="00714D37" w:rsidP="000253B0">
            <w:pPr>
              <w:pStyle w:val="TAH"/>
            </w:pPr>
            <w:r w:rsidRPr="00044FAF">
              <w:t>Initial Conditions</w:t>
            </w:r>
          </w:p>
        </w:tc>
      </w:tr>
      <w:tr w:rsidR="00714D37" w:rsidRPr="00044FAF" w14:paraId="3098F501" w14:textId="77777777" w:rsidTr="000253B0">
        <w:trPr>
          <w:jc w:val="center"/>
        </w:trPr>
        <w:tc>
          <w:tcPr>
            <w:tcW w:w="2427" w:type="pct"/>
            <w:gridSpan w:val="4"/>
            <w:shd w:val="clear" w:color="auto" w:fill="auto"/>
          </w:tcPr>
          <w:p w14:paraId="3810E5C9" w14:textId="77777777" w:rsidR="00714D37" w:rsidRPr="00044FAF" w:rsidRDefault="00714D37" w:rsidP="000253B0">
            <w:pPr>
              <w:pStyle w:val="TAL"/>
            </w:pPr>
            <w:r w:rsidRPr="00044FAF">
              <w:t xml:space="preserve">Test Environment as specified in TS 38.508-1 [5] </w:t>
            </w:r>
            <w:proofErr w:type="spellStart"/>
            <w:r w:rsidRPr="00044FAF">
              <w:t>subclause</w:t>
            </w:r>
            <w:proofErr w:type="spellEnd"/>
            <w:r w:rsidRPr="00044FAF">
              <w:t xml:space="preserve"> 4.1</w:t>
            </w:r>
          </w:p>
        </w:tc>
        <w:tc>
          <w:tcPr>
            <w:tcW w:w="2573" w:type="pct"/>
            <w:gridSpan w:val="3"/>
          </w:tcPr>
          <w:p w14:paraId="7B4C139A" w14:textId="77777777" w:rsidR="00714D37" w:rsidRPr="00044FAF" w:rsidRDefault="00714D37" w:rsidP="000253B0">
            <w:pPr>
              <w:pStyle w:val="TAL"/>
            </w:pPr>
            <w:r w:rsidRPr="00044FAF">
              <w:t>Normal, TL/VL, TL/VH, TH/VL, TH/VH</w:t>
            </w:r>
          </w:p>
        </w:tc>
      </w:tr>
      <w:tr w:rsidR="00714D37" w:rsidRPr="00044FAF" w14:paraId="75868C9A" w14:textId="77777777" w:rsidTr="000253B0">
        <w:trPr>
          <w:jc w:val="center"/>
        </w:trPr>
        <w:tc>
          <w:tcPr>
            <w:tcW w:w="2427" w:type="pct"/>
            <w:gridSpan w:val="4"/>
            <w:shd w:val="clear" w:color="auto" w:fill="auto"/>
          </w:tcPr>
          <w:p w14:paraId="76FBFD27" w14:textId="77777777" w:rsidR="00714D37" w:rsidRPr="00044FAF" w:rsidRDefault="00714D37" w:rsidP="000253B0">
            <w:pPr>
              <w:pStyle w:val="TAL"/>
            </w:pPr>
            <w:r w:rsidRPr="00044FAF">
              <w:t xml:space="preserve">Test Frequencies as specified in TS 38.508-1 [5] </w:t>
            </w:r>
            <w:proofErr w:type="spellStart"/>
            <w:r w:rsidRPr="00044FAF">
              <w:t>subclause</w:t>
            </w:r>
            <w:proofErr w:type="spellEnd"/>
            <w:r w:rsidRPr="00044FAF">
              <w:t xml:space="preserve"> 4.3.1</w:t>
            </w:r>
          </w:p>
        </w:tc>
        <w:tc>
          <w:tcPr>
            <w:tcW w:w="2573" w:type="pct"/>
            <w:gridSpan w:val="3"/>
          </w:tcPr>
          <w:p w14:paraId="3C2BC08C" w14:textId="77777777" w:rsidR="00714D37" w:rsidRPr="00044FAF" w:rsidRDefault="00714D37" w:rsidP="000253B0">
            <w:pPr>
              <w:pStyle w:val="TAL"/>
            </w:pPr>
            <w:r w:rsidRPr="00044FAF">
              <w:t>Low range, High range</w:t>
            </w:r>
            <w:r w:rsidRPr="00044FAF">
              <w:rPr>
                <w:szCs w:val="18"/>
              </w:rPr>
              <w:t xml:space="preserve"> </w:t>
            </w:r>
          </w:p>
        </w:tc>
      </w:tr>
      <w:tr w:rsidR="00714D37" w:rsidRPr="00044FAF" w14:paraId="0199B1C5" w14:textId="77777777" w:rsidTr="000253B0">
        <w:trPr>
          <w:jc w:val="center"/>
        </w:trPr>
        <w:tc>
          <w:tcPr>
            <w:tcW w:w="2427" w:type="pct"/>
            <w:gridSpan w:val="4"/>
            <w:shd w:val="clear" w:color="auto" w:fill="auto"/>
          </w:tcPr>
          <w:p w14:paraId="45CCF6AB" w14:textId="77777777" w:rsidR="00714D37" w:rsidRPr="00044FAF" w:rsidRDefault="00714D37" w:rsidP="000253B0">
            <w:pPr>
              <w:pStyle w:val="TAL"/>
              <w:rPr>
                <w:szCs w:val="18"/>
              </w:rPr>
            </w:pPr>
            <w:r w:rsidRPr="00044FAF">
              <w:t>Test CC Combination setting (</w:t>
            </w:r>
            <w:proofErr w:type="spellStart"/>
            <w:r w:rsidRPr="00044FAF">
              <w:t>N</w:t>
            </w:r>
            <w:r w:rsidRPr="00044FAF">
              <w:rPr>
                <w:vertAlign w:val="subscript"/>
              </w:rPr>
              <w:t>RB_agg</w:t>
            </w:r>
            <w:proofErr w:type="spellEnd"/>
            <w:r w:rsidRPr="00044FAF">
              <w:t xml:space="preserve">) as specified in </w:t>
            </w:r>
            <w:proofErr w:type="spellStart"/>
            <w:r w:rsidRPr="00044FAF">
              <w:t>subclause</w:t>
            </w:r>
            <w:proofErr w:type="spellEnd"/>
            <w:r w:rsidRPr="00044FAF">
              <w:t xml:space="preserve"> Table 5.5A.1-1 for the CA Configuration across bandwidth combination sets supported by the UE.</w:t>
            </w:r>
          </w:p>
        </w:tc>
        <w:tc>
          <w:tcPr>
            <w:tcW w:w="2573" w:type="pct"/>
            <w:gridSpan w:val="3"/>
          </w:tcPr>
          <w:p w14:paraId="631FC860" w14:textId="77777777" w:rsidR="00714D37" w:rsidRPr="00044FAF" w:rsidRDefault="00714D37" w:rsidP="000253B0">
            <w:pPr>
              <w:pStyle w:val="TAL"/>
              <w:rPr>
                <w:vertAlign w:val="subscript"/>
              </w:rPr>
            </w:pPr>
            <w:r w:rsidRPr="00044FAF">
              <w:t xml:space="preserve">Lowest </w:t>
            </w:r>
            <w:proofErr w:type="spellStart"/>
            <w:r w:rsidRPr="00044FAF">
              <w:t>N</w:t>
            </w:r>
            <w:r w:rsidRPr="00044FAF">
              <w:rPr>
                <w:vertAlign w:val="subscript"/>
              </w:rPr>
              <w:t>RB_agg</w:t>
            </w:r>
            <w:proofErr w:type="spellEnd"/>
            <w:r w:rsidRPr="00044FAF">
              <w:t xml:space="preserve">, Highest </w:t>
            </w:r>
            <w:proofErr w:type="spellStart"/>
            <w:r w:rsidRPr="00044FAF">
              <w:t>N</w:t>
            </w:r>
            <w:r w:rsidRPr="00044FAF">
              <w:rPr>
                <w:vertAlign w:val="subscript"/>
              </w:rPr>
              <w:t>RB_agg</w:t>
            </w:r>
            <w:proofErr w:type="spellEnd"/>
          </w:p>
          <w:p w14:paraId="5556E4F0" w14:textId="77777777" w:rsidR="00714D37" w:rsidRPr="00044FAF" w:rsidRDefault="00714D37" w:rsidP="000253B0">
            <w:pPr>
              <w:pStyle w:val="TAL"/>
            </w:pPr>
            <w:r w:rsidRPr="00044FAF">
              <w:rPr>
                <w:szCs w:val="18"/>
                <w:lang w:eastAsia="zh-CN"/>
              </w:rPr>
              <w:t>(</w:t>
            </w:r>
            <w:r w:rsidRPr="00044FAF">
              <w:rPr>
                <w:lang w:eastAsia="zh-CN"/>
              </w:rPr>
              <w:t>NOTE 3)</w:t>
            </w:r>
          </w:p>
        </w:tc>
      </w:tr>
      <w:tr w:rsidR="00714D37" w:rsidRPr="00044FAF" w14:paraId="708D3AB4" w14:textId="77777777" w:rsidTr="000253B0">
        <w:trPr>
          <w:jc w:val="center"/>
        </w:trPr>
        <w:tc>
          <w:tcPr>
            <w:tcW w:w="2427" w:type="pct"/>
            <w:gridSpan w:val="4"/>
            <w:shd w:val="clear" w:color="auto" w:fill="auto"/>
          </w:tcPr>
          <w:p w14:paraId="0045793C" w14:textId="77777777" w:rsidR="00714D37" w:rsidRPr="00044FAF" w:rsidRDefault="00714D37" w:rsidP="000253B0">
            <w:pPr>
              <w:pStyle w:val="TAL"/>
            </w:pPr>
            <w:r w:rsidRPr="00044FAF">
              <w:t>Test SCS as specified in Table 5.3.5-1</w:t>
            </w:r>
          </w:p>
        </w:tc>
        <w:tc>
          <w:tcPr>
            <w:tcW w:w="2573" w:type="pct"/>
            <w:gridSpan w:val="3"/>
          </w:tcPr>
          <w:p w14:paraId="04489BCA" w14:textId="77777777" w:rsidR="00714D37" w:rsidRPr="00044FAF" w:rsidRDefault="00714D37" w:rsidP="000253B0">
            <w:r w:rsidRPr="00044FAF">
              <w:t>Lowest</w:t>
            </w:r>
          </w:p>
        </w:tc>
      </w:tr>
      <w:tr w:rsidR="00714D37" w:rsidRPr="00044FAF" w14:paraId="4FA9D1AA" w14:textId="77777777" w:rsidTr="000253B0">
        <w:trPr>
          <w:jc w:val="center"/>
        </w:trPr>
        <w:tc>
          <w:tcPr>
            <w:tcW w:w="5000" w:type="pct"/>
            <w:gridSpan w:val="7"/>
            <w:shd w:val="clear" w:color="auto" w:fill="auto"/>
          </w:tcPr>
          <w:p w14:paraId="7512072A" w14:textId="77777777" w:rsidR="00714D37" w:rsidRPr="00044FAF" w:rsidRDefault="00714D37" w:rsidP="000253B0">
            <w:pPr>
              <w:pStyle w:val="TAH"/>
            </w:pPr>
            <w:r w:rsidRPr="00044FAF">
              <w:t>Test Parameters CA Configurations</w:t>
            </w:r>
          </w:p>
        </w:tc>
      </w:tr>
      <w:tr w:rsidR="00714D37" w:rsidRPr="00044FAF" w14:paraId="741C579E" w14:textId="77777777" w:rsidTr="000253B0">
        <w:trPr>
          <w:jc w:val="center"/>
        </w:trPr>
        <w:tc>
          <w:tcPr>
            <w:tcW w:w="1110" w:type="pct"/>
            <w:gridSpan w:val="2"/>
            <w:shd w:val="clear" w:color="auto" w:fill="auto"/>
          </w:tcPr>
          <w:p w14:paraId="40DD46E4" w14:textId="77777777" w:rsidR="00714D37" w:rsidRPr="00044FAF" w:rsidRDefault="00714D37" w:rsidP="000253B0">
            <w:pPr>
              <w:pStyle w:val="TAH"/>
            </w:pPr>
            <w:r w:rsidRPr="00044FAF">
              <w:t>CA Configuration /NRB</w:t>
            </w:r>
          </w:p>
        </w:tc>
        <w:tc>
          <w:tcPr>
            <w:tcW w:w="1317" w:type="pct"/>
            <w:gridSpan w:val="2"/>
            <w:shd w:val="clear" w:color="auto" w:fill="auto"/>
          </w:tcPr>
          <w:p w14:paraId="03F57465" w14:textId="77777777" w:rsidR="00714D37" w:rsidRPr="00044FAF" w:rsidRDefault="00714D37" w:rsidP="000253B0">
            <w:pPr>
              <w:pStyle w:val="TAH"/>
            </w:pPr>
            <w:r w:rsidRPr="00044FAF">
              <w:t>DL Allocation</w:t>
            </w:r>
          </w:p>
        </w:tc>
        <w:tc>
          <w:tcPr>
            <w:tcW w:w="2573" w:type="pct"/>
            <w:gridSpan w:val="3"/>
          </w:tcPr>
          <w:p w14:paraId="7A7EF8D1" w14:textId="77777777" w:rsidR="00714D37" w:rsidRPr="00044FAF" w:rsidRDefault="00714D37" w:rsidP="000253B0">
            <w:pPr>
              <w:pStyle w:val="TAH"/>
            </w:pPr>
            <w:r w:rsidRPr="00044FAF">
              <w:t>UL Allocation</w:t>
            </w:r>
          </w:p>
        </w:tc>
      </w:tr>
      <w:tr w:rsidR="00714D37" w:rsidRPr="00044FAF" w14:paraId="13C7A62E" w14:textId="77777777" w:rsidTr="000253B0">
        <w:trPr>
          <w:trHeight w:val="281"/>
          <w:jc w:val="center"/>
        </w:trPr>
        <w:tc>
          <w:tcPr>
            <w:tcW w:w="510" w:type="pct"/>
            <w:shd w:val="clear" w:color="auto" w:fill="auto"/>
            <w:vAlign w:val="center"/>
          </w:tcPr>
          <w:p w14:paraId="7E5A459A" w14:textId="77777777" w:rsidR="00714D37" w:rsidRPr="00044FAF" w:rsidRDefault="00714D37" w:rsidP="000253B0">
            <w:pPr>
              <w:pStyle w:val="TAH"/>
              <w:rPr>
                <w:lang w:eastAsia="zh-CN"/>
              </w:rPr>
            </w:pPr>
            <w:r w:rsidRPr="00044FAF">
              <w:t>PCC</w:t>
            </w:r>
            <w:r w:rsidRPr="00044FAF">
              <w:br/>
              <w:t>NRB</w:t>
            </w:r>
          </w:p>
        </w:tc>
        <w:tc>
          <w:tcPr>
            <w:tcW w:w="600" w:type="pct"/>
            <w:shd w:val="clear" w:color="auto" w:fill="auto"/>
            <w:vAlign w:val="center"/>
          </w:tcPr>
          <w:p w14:paraId="682D12DD" w14:textId="77777777" w:rsidR="00714D37" w:rsidRPr="00044FAF" w:rsidRDefault="00714D37" w:rsidP="000253B0">
            <w:pPr>
              <w:pStyle w:val="TAH"/>
            </w:pPr>
            <w:r w:rsidRPr="00044FAF">
              <w:t>SCC</w:t>
            </w:r>
          </w:p>
          <w:p w14:paraId="2439941C" w14:textId="77777777" w:rsidR="00714D37" w:rsidRPr="00044FAF" w:rsidRDefault="00714D37" w:rsidP="000253B0">
            <w:pPr>
              <w:pStyle w:val="TAH"/>
            </w:pPr>
            <w:r w:rsidRPr="00044FAF">
              <w:t>NRB</w:t>
            </w:r>
          </w:p>
        </w:tc>
        <w:tc>
          <w:tcPr>
            <w:tcW w:w="589" w:type="pct"/>
            <w:shd w:val="clear" w:color="auto" w:fill="auto"/>
            <w:vAlign w:val="center"/>
          </w:tcPr>
          <w:p w14:paraId="4FF3B842" w14:textId="77777777" w:rsidR="00714D37" w:rsidRPr="00044FAF" w:rsidRDefault="00714D37" w:rsidP="000253B0">
            <w:pPr>
              <w:pStyle w:val="TAH"/>
            </w:pPr>
            <w:r w:rsidRPr="00044FAF">
              <w:t>CC</w:t>
            </w:r>
            <w:r w:rsidRPr="00044FAF">
              <w:br/>
              <w:t>MOD</w:t>
            </w:r>
          </w:p>
        </w:tc>
        <w:tc>
          <w:tcPr>
            <w:tcW w:w="728" w:type="pct"/>
            <w:shd w:val="clear" w:color="auto" w:fill="auto"/>
            <w:vAlign w:val="center"/>
          </w:tcPr>
          <w:p w14:paraId="53F09DC2" w14:textId="77777777" w:rsidR="00714D37" w:rsidRPr="00044FAF" w:rsidRDefault="00714D37" w:rsidP="000253B0">
            <w:pPr>
              <w:pStyle w:val="TAH"/>
            </w:pPr>
            <w:r w:rsidRPr="00044FAF">
              <w:t>PCC &amp; SCC RB allocation</w:t>
            </w:r>
          </w:p>
        </w:tc>
        <w:tc>
          <w:tcPr>
            <w:tcW w:w="809" w:type="pct"/>
            <w:vAlign w:val="center"/>
          </w:tcPr>
          <w:p w14:paraId="50E0F6E3" w14:textId="77777777" w:rsidR="00714D37" w:rsidRPr="00044FAF" w:rsidRDefault="00714D37" w:rsidP="000253B0">
            <w:pPr>
              <w:pStyle w:val="TAH"/>
            </w:pPr>
            <w:r w:rsidRPr="00044FAF">
              <w:t>CC</w:t>
            </w:r>
            <w:r w:rsidRPr="00044FAF">
              <w:br/>
              <w:t>MOD</w:t>
            </w:r>
          </w:p>
        </w:tc>
        <w:tc>
          <w:tcPr>
            <w:tcW w:w="1764" w:type="pct"/>
            <w:gridSpan w:val="2"/>
            <w:vAlign w:val="center"/>
          </w:tcPr>
          <w:p w14:paraId="616C5361" w14:textId="77777777" w:rsidR="00714D37" w:rsidRPr="00044FAF" w:rsidRDefault="00714D37" w:rsidP="000253B0">
            <w:pPr>
              <w:pStyle w:val="TAH"/>
            </w:pPr>
            <w:r w:rsidRPr="00044FAF">
              <w:t>PCC &amp; SCC RB allocations</w:t>
            </w:r>
            <w:r w:rsidRPr="00044FAF">
              <w:br/>
              <w:t>(L</w:t>
            </w:r>
            <w:r w:rsidRPr="00044FAF">
              <w:rPr>
                <w:vertAlign w:val="subscript"/>
              </w:rPr>
              <w:t>CRB</w:t>
            </w:r>
            <w:r w:rsidRPr="00044FAF">
              <w:t xml:space="preserve"> @ </w:t>
            </w:r>
            <w:proofErr w:type="spellStart"/>
            <w:r w:rsidRPr="00044FAF">
              <w:t>RB</w:t>
            </w:r>
            <w:r w:rsidRPr="00044FAF">
              <w:rPr>
                <w:vertAlign w:val="subscript"/>
              </w:rPr>
              <w:t>start</w:t>
            </w:r>
            <w:proofErr w:type="spellEnd"/>
            <w:r w:rsidRPr="00044FAF">
              <w:t>)</w:t>
            </w:r>
          </w:p>
        </w:tc>
      </w:tr>
      <w:tr w:rsidR="00714D37" w:rsidRPr="00044FAF" w14:paraId="1C4421B7" w14:textId="77777777" w:rsidTr="000253B0">
        <w:trPr>
          <w:trHeight w:val="281"/>
          <w:jc w:val="center"/>
        </w:trPr>
        <w:tc>
          <w:tcPr>
            <w:tcW w:w="510" w:type="pct"/>
            <w:shd w:val="clear" w:color="auto" w:fill="auto"/>
            <w:vAlign w:val="center"/>
          </w:tcPr>
          <w:p w14:paraId="6D3EE270" w14:textId="77777777" w:rsidR="00714D37" w:rsidRPr="00044FAF" w:rsidRDefault="00714D37" w:rsidP="000253B0">
            <w:pPr>
              <w:pStyle w:val="TAC"/>
              <w:rPr>
                <w:vertAlign w:val="subscript"/>
              </w:rPr>
            </w:pPr>
            <w:r w:rsidRPr="00044FAF">
              <w:t xml:space="preserve">Lowest </w:t>
            </w:r>
            <w:proofErr w:type="spellStart"/>
            <w:r w:rsidRPr="00044FAF">
              <w:t>N</w:t>
            </w:r>
            <w:r w:rsidRPr="00044FAF">
              <w:rPr>
                <w:vertAlign w:val="subscript"/>
              </w:rPr>
              <w:t>RB_agg</w:t>
            </w:r>
            <w:proofErr w:type="spellEnd"/>
          </w:p>
          <w:p w14:paraId="2081D794" w14:textId="77777777" w:rsidR="00714D37" w:rsidRPr="00044FAF" w:rsidRDefault="00714D37" w:rsidP="000253B0">
            <w:pPr>
              <w:pStyle w:val="TAC"/>
              <w:rPr>
                <w:lang w:eastAsia="zh-CN"/>
              </w:rPr>
            </w:pPr>
            <w:r w:rsidRPr="00044FAF">
              <w:t>(NOTE 4)</w:t>
            </w:r>
          </w:p>
        </w:tc>
        <w:tc>
          <w:tcPr>
            <w:tcW w:w="600" w:type="pct"/>
            <w:shd w:val="clear" w:color="auto" w:fill="auto"/>
            <w:vAlign w:val="center"/>
          </w:tcPr>
          <w:p w14:paraId="30380A08" w14:textId="77777777" w:rsidR="00714D37" w:rsidRPr="00044FAF" w:rsidRDefault="00714D37" w:rsidP="000253B0">
            <w:pPr>
              <w:pStyle w:val="TAC"/>
              <w:rPr>
                <w:vertAlign w:val="subscript"/>
              </w:rPr>
            </w:pPr>
            <w:r w:rsidRPr="00044FAF">
              <w:t xml:space="preserve">Lowest </w:t>
            </w:r>
            <w:proofErr w:type="spellStart"/>
            <w:r w:rsidRPr="00044FAF">
              <w:t>N</w:t>
            </w:r>
            <w:r w:rsidRPr="00044FAF">
              <w:rPr>
                <w:vertAlign w:val="subscript"/>
              </w:rPr>
              <w:t>RB_agg</w:t>
            </w:r>
            <w:proofErr w:type="spellEnd"/>
          </w:p>
          <w:p w14:paraId="70E59066" w14:textId="77777777" w:rsidR="00714D37" w:rsidRPr="00044FAF" w:rsidRDefault="00714D37" w:rsidP="000253B0">
            <w:pPr>
              <w:pStyle w:val="TAC"/>
            </w:pPr>
            <w:r w:rsidRPr="00044FAF">
              <w:t>(NOTE 4)</w:t>
            </w:r>
          </w:p>
        </w:tc>
        <w:tc>
          <w:tcPr>
            <w:tcW w:w="589" w:type="pct"/>
            <w:shd w:val="clear" w:color="auto" w:fill="auto"/>
            <w:vAlign w:val="center"/>
          </w:tcPr>
          <w:p w14:paraId="31E17B70" w14:textId="77777777" w:rsidR="00714D37" w:rsidRPr="00044FAF" w:rsidRDefault="00714D37" w:rsidP="000253B0">
            <w:pPr>
              <w:pStyle w:val="TAC"/>
            </w:pPr>
            <w:r w:rsidRPr="00044FAF">
              <w:t>CP-OFDM QPSK</w:t>
            </w:r>
          </w:p>
        </w:tc>
        <w:tc>
          <w:tcPr>
            <w:tcW w:w="728" w:type="pct"/>
            <w:shd w:val="clear" w:color="auto" w:fill="auto"/>
            <w:vAlign w:val="center"/>
          </w:tcPr>
          <w:p w14:paraId="32493E32" w14:textId="77777777" w:rsidR="00714D37" w:rsidRPr="00044FAF" w:rsidRDefault="00714D37" w:rsidP="000253B0">
            <w:pPr>
              <w:pStyle w:val="TAC"/>
            </w:pPr>
            <w:r w:rsidRPr="00044FAF">
              <w:t>Full RB</w:t>
            </w:r>
          </w:p>
        </w:tc>
        <w:tc>
          <w:tcPr>
            <w:tcW w:w="809" w:type="pct"/>
          </w:tcPr>
          <w:p w14:paraId="3EE3DB15" w14:textId="77777777" w:rsidR="00714D37" w:rsidRPr="00044FAF" w:rsidRDefault="00714D37" w:rsidP="000253B0">
            <w:pPr>
              <w:pStyle w:val="TAC"/>
            </w:pPr>
            <w:r w:rsidRPr="00044FAF">
              <w:t>DFT-s-OFDM QPSK</w:t>
            </w:r>
          </w:p>
        </w:tc>
        <w:tc>
          <w:tcPr>
            <w:tcW w:w="714" w:type="pct"/>
            <w:vAlign w:val="center"/>
          </w:tcPr>
          <w:p w14:paraId="46588314" w14:textId="77777777" w:rsidR="00714D37" w:rsidRPr="00044FAF" w:rsidRDefault="00714D37" w:rsidP="000253B0">
            <w:pPr>
              <w:pStyle w:val="TAC"/>
            </w:pPr>
            <w:r w:rsidRPr="00044FAF">
              <w:t>REFSENS</w:t>
            </w:r>
          </w:p>
        </w:tc>
        <w:tc>
          <w:tcPr>
            <w:tcW w:w="1050" w:type="pct"/>
            <w:vAlign w:val="center"/>
          </w:tcPr>
          <w:p w14:paraId="4CA976EC" w14:textId="77777777" w:rsidR="00714D37" w:rsidRPr="00044FAF" w:rsidDel="000B106D" w:rsidRDefault="00714D37" w:rsidP="000253B0">
            <w:pPr>
              <w:pStyle w:val="TAC"/>
            </w:pPr>
            <w:r w:rsidRPr="00044FAF">
              <w:t>-</w:t>
            </w:r>
          </w:p>
        </w:tc>
      </w:tr>
      <w:tr w:rsidR="00714D37" w:rsidRPr="00044FAF" w14:paraId="012716F1" w14:textId="77777777" w:rsidTr="000253B0">
        <w:trPr>
          <w:trHeight w:val="281"/>
          <w:jc w:val="center"/>
        </w:trPr>
        <w:tc>
          <w:tcPr>
            <w:tcW w:w="510" w:type="pct"/>
            <w:vAlign w:val="center"/>
          </w:tcPr>
          <w:p w14:paraId="7CCE251F" w14:textId="77777777" w:rsidR="00714D37" w:rsidRPr="00044FAF" w:rsidRDefault="00714D37" w:rsidP="000253B0">
            <w:pPr>
              <w:pStyle w:val="TAC"/>
              <w:rPr>
                <w:vertAlign w:val="subscript"/>
              </w:rPr>
            </w:pPr>
            <w:r w:rsidRPr="00044FAF">
              <w:t xml:space="preserve">Highest </w:t>
            </w:r>
            <w:proofErr w:type="spellStart"/>
            <w:r w:rsidRPr="00044FAF">
              <w:t>N</w:t>
            </w:r>
            <w:r w:rsidRPr="00044FAF">
              <w:rPr>
                <w:vertAlign w:val="subscript"/>
              </w:rPr>
              <w:t>RB_agg</w:t>
            </w:r>
            <w:proofErr w:type="spellEnd"/>
          </w:p>
          <w:p w14:paraId="0B730695" w14:textId="77777777" w:rsidR="00714D37" w:rsidRPr="00044FAF" w:rsidDel="000B106D" w:rsidRDefault="00714D37" w:rsidP="000253B0">
            <w:pPr>
              <w:pStyle w:val="TAC"/>
            </w:pPr>
            <w:r w:rsidRPr="00044FAF">
              <w:t>(NOTE 4)</w:t>
            </w:r>
          </w:p>
        </w:tc>
        <w:tc>
          <w:tcPr>
            <w:tcW w:w="600" w:type="pct"/>
            <w:vAlign w:val="center"/>
          </w:tcPr>
          <w:p w14:paraId="56D04065" w14:textId="77777777" w:rsidR="00714D37" w:rsidRPr="00044FAF" w:rsidRDefault="00714D37" w:rsidP="000253B0">
            <w:pPr>
              <w:pStyle w:val="TAC"/>
              <w:rPr>
                <w:vertAlign w:val="subscript"/>
              </w:rPr>
            </w:pPr>
            <w:r w:rsidRPr="00044FAF">
              <w:t xml:space="preserve">Highest </w:t>
            </w:r>
            <w:proofErr w:type="spellStart"/>
            <w:r w:rsidRPr="00044FAF">
              <w:t>N</w:t>
            </w:r>
            <w:r w:rsidRPr="00044FAF">
              <w:rPr>
                <w:vertAlign w:val="subscript"/>
              </w:rPr>
              <w:t>RB_agg</w:t>
            </w:r>
            <w:proofErr w:type="spellEnd"/>
          </w:p>
          <w:p w14:paraId="0E433A5C" w14:textId="77777777" w:rsidR="00714D37" w:rsidRPr="00044FAF" w:rsidDel="000B106D" w:rsidRDefault="00714D37" w:rsidP="000253B0">
            <w:pPr>
              <w:pStyle w:val="TAC"/>
            </w:pPr>
            <w:r w:rsidRPr="00044FAF">
              <w:t>(NOTE 4)</w:t>
            </w:r>
          </w:p>
        </w:tc>
        <w:tc>
          <w:tcPr>
            <w:tcW w:w="589" w:type="pct"/>
            <w:vAlign w:val="center"/>
          </w:tcPr>
          <w:p w14:paraId="4422A2D4" w14:textId="77777777" w:rsidR="00714D37" w:rsidRPr="00044FAF" w:rsidRDefault="00714D37" w:rsidP="000253B0">
            <w:pPr>
              <w:pStyle w:val="TAC"/>
            </w:pPr>
            <w:r w:rsidRPr="00044FAF">
              <w:t>CP-OFDM QPSK</w:t>
            </w:r>
          </w:p>
        </w:tc>
        <w:tc>
          <w:tcPr>
            <w:tcW w:w="728" w:type="pct"/>
            <w:vAlign w:val="center"/>
          </w:tcPr>
          <w:p w14:paraId="7FCD7CD3" w14:textId="77777777" w:rsidR="00714D37" w:rsidRPr="00044FAF" w:rsidRDefault="00714D37" w:rsidP="000253B0">
            <w:pPr>
              <w:pStyle w:val="TAC"/>
            </w:pPr>
            <w:r w:rsidRPr="00044FAF">
              <w:t>Full RB</w:t>
            </w:r>
          </w:p>
        </w:tc>
        <w:tc>
          <w:tcPr>
            <w:tcW w:w="809" w:type="pct"/>
          </w:tcPr>
          <w:p w14:paraId="093A9461" w14:textId="77777777" w:rsidR="00714D37" w:rsidRPr="00044FAF" w:rsidRDefault="00714D37" w:rsidP="000253B0">
            <w:pPr>
              <w:pStyle w:val="TAC"/>
            </w:pPr>
            <w:r w:rsidRPr="00044FAF">
              <w:t>DFT-s-OFDM QPSK</w:t>
            </w:r>
          </w:p>
        </w:tc>
        <w:tc>
          <w:tcPr>
            <w:tcW w:w="714" w:type="pct"/>
            <w:vAlign w:val="center"/>
          </w:tcPr>
          <w:p w14:paraId="275B0C1B" w14:textId="77777777" w:rsidR="00714D37" w:rsidRPr="00044FAF" w:rsidDel="000B106D" w:rsidRDefault="00714D37" w:rsidP="000253B0">
            <w:pPr>
              <w:pStyle w:val="TAC"/>
            </w:pPr>
            <w:r w:rsidRPr="00044FAF">
              <w:t>REFSENS</w:t>
            </w:r>
          </w:p>
        </w:tc>
        <w:tc>
          <w:tcPr>
            <w:tcW w:w="1050" w:type="pct"/>
            <w:shd w:val="clear" w:color="auto" w:fill="auto"/>
            <w:vAlign w:val="center"/>
          </w:tcPr>
          <w:p w14:paraId="6AEC2A7E" w14:textId="77777777" w:rsidR="00714D37" w:rsidRPr="00044FAF" w:rsidRDefault="00714D37" w:rsidP="000253B0">
            <w:pPr>
              <w:pStyle w:val="TAC"/>
            </w:pPr>
            <w:r w:rsidRPr="00044FAF">
              <w:t>-</w:t>
            </w:r>
          </w:p>
        </w:tc>
      </w:tr>
      <w:tr w:rsidR="00714D37" w:rsidRPr="00044FAF" w14:paraId="17AD2296" w14:textId="77777777" w:rsidTr="000253B0">
        <w:trPr>
          <w:trHeight w:val="281"/>
          <w:jc w:val="center"/>
        </w:trPr>
        <w:tc>
          <w:tcPr>
            <w:tcW w:w="5000" w:type="pct"/>
            <w:gridSpan w:val="7"/>
            <w:shd w:val="clear" w:color="auto" w:fill="auto"/>
            <w:vAlign w:val="center"/>
          </w:tcPr>
          <w:p w14:paraId="53A7D612" w14:textId="77777777" w:rsidR="00714D37" w:rsidRPr="00044FAF" w:rsidRDefault="00714D37" w:rsidP="000253B0">
            <w:pPr>
              <w:pStyle w:val="TAN"/>
              <w:rPr>
                <w:lang w:eastAsia="zh-CN"/>
              </w:rPr>
            </w:pPr>
            <w:r w:rsidRPr="00044FAF">
              <w:rPr>
                <w:lang w:eastAsia="zh-CN"/>
              </w:rPr>
              <w:t>Note 1:</w:t>
            </w:r>
            <w:r w:rsidRPr="00044FAF">
              <w:rPr>
                <w:lang w:eastAsia="zh-CN"/>
              </w:rPr>
              <w:tab/>
              <w:t>Full RB allocation shall be used per each SCS and channel BW as specified in Table 7.3.2.4.1-2.</w:t>
            </w:r>
          </w:p>
          <w:p w14:paraId="68CC450F" w14:textId="77777777" w:rsidR="00714D37" w:rsidRPr="00044FAF" w:rsidRDefault="00714D37" w:rsidP="000253B0">
            <w:pPr>
              <w:pStyle w:val="TAN"/>
              <w:rPr>
                <w:lang w:eastAsia="zh-CN"/>
              </w:rPr>
            </w:pPr>
            <w:r w:rsidRPr="00044FAF">
              <w:rPr>
                <w:lang w:eastAsia="zh-CN"/>
              </w:rPr>
              <w:t>Note 2:</w:t>
            </w:r>
            <w:r w:rsidRPr="00044FAF">
              <w:rPr>
                <w:lang w:eastAsia="zh-CN"/>
              </w:rPr>
              <w:tab/>
              <w:t>REFSENS refers to the single carrier Uplink RB allocation for reference sensitivity according to table 7.3.2.4.1-3</w:t>
            </w:r>
            <w:r w:rsidRPr="00044FAF">
              <w:t>.</w:t>
            </w:r>
          </w:p>
          <w:p w14:paraId="7F82318D" w14:textId="77777777" w:rsidR="00714D37" w:rsidRPr="00044FAF" w:rsidRDefault="00714D37" w:rsidP="000253B0">
            <w:pPr>
              <w:pStyle w:val="TAN"/>
              <w:rPr>
                <w:lang w:eastAsia="zh-CN"/>
              </w:rPr>
            </w:pPr>
            <w:r w:rsidRPr="00044FAF">
              <w:rPr>
                <w:lang w:eastAsia="zh-CN"/>
              </w:rPr>
              <w:t>Note 3:</w:t>
            </w:r>
            <w:r w:rsidRPr="00044FAF">
              <w:rPr>
                <w:lang w:eastAsia="zh-CN"/>
              </w:rPr>
              <w:tab/>
              <w:t xml:space="preserve">If the UE supports multiple CC Combinations in the CA Configuration with the same </w:t>
            </w:r>
            <w:proofErr w:type="spellStart"/>
            <w:r w:rsidRPr="00044FAF">
              <w:rPr>
                <w:lang w:eastAsia="zh-CN"/>
              </w:rPr>
              <w:t>N</w:t>
            </w:r>
            <w:r w:rsidRPr="00044FAF">
              <w:rPr>
                <w:vertAlign w:val="subscript"/>
                <w:lang w:eastAsia="zh-CN"/>
              </w:rPr>
              <w:t>RB_agg</w:t>
            </w:r>
            <w:proofErr w:type="spellEnd"/>
            <w:r w:rsidRPr="00044FAF">
              <w:rPr>
                <w:lang w:eastAsia="zh-CN"/>
              </w:rPr>
              <w:t>, only the combination with the highest NRB_PCC is tested</w:t>
            </w:r>
          </w:p>
          <w:p w14:paraId="40B3FE03" w14:textId="77777777" w:rsidR="00714D37" w:rsidRPr="00044FAF" w:rsidRDefault="00714D37" w:rsidP="000253B0">
            <w:pPr>
              <w:pStyle w:val="TAN"/>
              <w:rPr>
                <w:lang w:eastAsia="zh-CN"/>
              </w:rPr>
            </w:pPr>
            <w:r w:rsidRPr="00044FAF">
              <w:rPr>
                <w:lang w:eastAsia="zh-CN"/>
              </w:rPr>
              <w:t>Note 4:</w:t>
            </w:r>
            <w:r w:rsidRPr="00044FAF">
              <w:rPr>
                <w:lang w:eastAsia="zh-CN"/>
              </w:rPr>
              <w:tab/>
              <w:t xml:space="preserve">In CA_n66B configuration with the same </w:t>
            </w:r>
            <w:proofErr w:type="spellStart"/>
            <w:r w:rsidRPr="00044FAF">
              <w:rPr>
                <w:lang w:eastAsia="zh-CN"/>
              </w:rPr>
              <w:t>N</w:t>
            </w:r>
            <w:r w:rsidRPr="00044FAF">
              <w:rPr>
                <w:vertAlign w:val="subscript"/>
                <w:lang w:eastAsia="zh-CN"/>
              </w:rPr>
              <w:t>RB_agg</w:t>
            </w:r>
            <w:proofErr w:type="spellEnd"/>
            <w:r w:rsidRPr="00044FAF">
              <w:rPr>
                <w:lang w:eastAsia="zh-CN"/>
              </w:rPr>
              <w:t xml:space="preserve"> CC combination, PCC shall be selected as </w:t>
            </w:r>
            <w:r w:rsidRPr="00044FAF">
              <w:rPr>
                <w:vertAlign w:val="subscript"/>
                <w:lang w:eastAsia="zh-CN"/>
              </w:rPr>
              <w:t xml:space="preserve"> </w:t>
            </w:r>
            <w:r w:rsidRPr="00044FAF">
              <w:rPr>
                <w:lang w:eastAsia="zh-CN"/>
              </w:rPr>
              <w:t>the lower CH BW</w:t>
            </w:r>
          </w:p>
          <w:p w14:paraId="54248272" w14:textId="77777777" w:rsidR="00714D37" w:rsidRPr="00044FAF" w:rsidRDefault="00714D37" w:rsidP="000253B0">
            <w:pPr>
              <w:pStyle w:val="TAN"/>
              <w:rPr>
                <w:lang w:eastAsia="zh-CN"/>
              </w:rPr>
            </w:pPr>
            <w:r w:rsidRPr="00044FAF">
              <w:rPr>
                <w:lang w:eastAsia="zh-CN"/>
              </w:rPr>
              <w:t>Note 5:</w:t>
            </w:r>
            <w:r w:rsidRPr="00044FAF">
              <w:rPr>
                <w:lang w:eastAsia="zh-CN"/>
              </w:rPr>
              <w:tab/>
              <w:t>In a band where UE supports 4Rx, the test needs to be performed only with 4Rx antennas connected.</w:t>
            </w:r>
          </w:p>
        </w:tc>
      </w:tr>
    </w:tbl>
    <w:p w14:paraId="68149FCB" w14:textId="77777777" w:rsidR="00714D37" w:rsidRPr="00044FAF" w:rsidRDefault="00714D37" w:rsidP="00714D37"/>
    <w:p w14:paraId="7A431DA3" w14:textId="77777777" w:rsidR="00714D37" w:rsidRPr="00044FAF" w:rsidRDefault="00714D37" w:rsidP="00714D37">
      <w:pPr>
        <w:sectPr w:rsidR="00714D37" w:rsidRPr="00044FAF" w:rsidSect="000253B0">
          <w:pgSz w:w="11906" w:h="16838"/>
          <w:pgMar w:top="1418" w:right="1134" w:bottom="1134" w:left="1134" w:header="851" w:footer="340" w:gutter="0"/>
          <w:cols w:space="708"/>
          <w:docGrid w:linePitch="360"/>
        </w:sectPr>
      </w:pPr>
    </w:p>
    <w:p w14:paraId="7BD4EFD2" w14:textId="77777777" w:rsidR="00714D37" w:rsidRPr="00044FAF" w:rsidRDefault="00714D37" w:rsidP="00714D37">
      <w:pPr>
        <w:pStyle w:val="TH"/>
        <w:rPr>
          <w:lang w:eastAsia="zh-CN"/>
        </w:rPr>
      </w:pPr>
      <w:r w:rsidRPr="00044FAF">
        <w:lastRenderedPageBreak/>
        <w:t>Table 7.3A.1.4.1-2: Test Configuration T</w:t>
      </w:r>
      <w:r w:rsidRPr="00044FAF">
        <w:rPr>
          <w:lang w:eastAsia="zh-CN"/>
        </w:rPr>
        <w:t>able for inter-band 2DL CA without exception</w:t>
      </w:r>
    </w:p>
    <w:tbl>
      <w:tblPr>
        <w:tblW w:w="10650" w:type="dxa"/>
        <w:jc w:val="center"/>
        <w:tblLayout w:type="fixed"/>
        <w:tblCellMar>
          <w:left w:w="99" w:type="dxa"/>
          <w:right w:w="99" w:type="dxa"/>
        </w:tblCellMar>
        <w:tblLook w:val="04A0" w:firstRow="1" w:lastRow="0" w:firstColumn="1" w:lastColumn="0" w:noHBand="0" w:noVBand="1"/>
      </w:tblPr>
      <w:tblGrid>
        <w:gridCol w:w="379"/>
        <w:gridCol w:w="649"/>
        <w:gridCol w:w="832"/>
        <w:gridCol w:w="709"/>
        <w:gridCol w:w="793"/>
        <w:gridCol w:w="1008"/>
        <w:gridCol w:w="1034"/>
        <w:gridCol w:w="802"/>
        <w:gridCol w:w="541"/>
        <w:gridCol w:w="358"/>
        <w:gridCol w:w="868"/>
        <w:gridCol w:w="1979"/>
        <w:gridCol w:w="698"/>
      </w:tblGrid>
      <w:tr w:rsidR="00714D37" w:rsidRPr="00044FAF" w14:paraId="529A7F74" w14:textId="77777777" w:rsidTr="000253B0">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33014400" w14:textId="77777777" w:rsidR="00714D37" w:rsidRPr="00044FAF" w:rsidRDefault="00714D37" w:rsidP="000253B0">
            <w:pPr>
              <w:pStyle w:val="TAH"/>
            </w:pPr>
            <w:r w:rsidRPr="00044FAF">
              <w:t>Initial Conditions</w:t>
            </w:r>
          </w:p>
        </w:tc>
      </w:tr>
      <w:tr w:rsidR="00714D37" w:rsidRPr="00044FAF" w14:paraId="34FAD1DF" w14:textId="77777777" w:rsidTr="000253B0">
        <w:trPr>
          <w:trHeight w:val="285"/>
          <w:jc w:val="center"/>
        </w:trPr>
        <w:tc>
          <w:tcPr>
            <w:tcW w:w="5404" w:type="dxa"/>
            <w:gridSpan w:val="7"/>
            <w:tcBorders>
              <w:top w:val="single" w:sz="4" w:space="0" w:color="auto"/>
              <w:left w:val="single" w:sz="4" w:space="0" w:color="auto"/>
              <w:bottom w:val="single" w:sz="4" w:space="0" w:color="auto"/>
              <w:right w:val="single" w:sz="4" w:space="0" w:color="auto"/>
            </w:tcBorders>
            <w:vAlign w:val="center"/>
            <w:hideMark/>
          </w:tcPr>
          <w:p w14:paraId="0C185B9D" w14:textId="77777777" w:rsidR="00714D37" w:rsidRPr="00044FAF" w:rsidRDefault="00714D37" w:rsidP="000253B0">
            <w:pPr>
              <w:pStyle w:val="TAL"/>
            </w:pPr>
            <w:r w:rsidRPr="00044FAF">
              <w:t xml:space="preserve">Test Environment as specified in TS 38.508-1 [5] </w:t>
            </w:r>
            <w:proofErr w:type="spellStart"/>
            <w:r w:rsidRPr="00044FAF">
              <w:t>subclause</w:t>
            </w:r>
            <w:proofErr w:type="spellEnd"/>
            <w:r w:rsidRPr="00044FAF">
              <w:t xml:space="preserve"> 4.1</w:t>
            </w:r>
          </w:p>
        </w:tc>
        <w:tc>
          <w:tcPr>
            <w:tcW w:w="5246" w:type="dxa"/>
            <w:gridSpan w:val="6"/>
            <w:tcBorders>
              <w:top w:val="single" w:sz="4" w:space="0" w:color="auto"/>
              <w:left w:val="single" w:sz="4" w:space="0" w:color="auto"/>
              <w:bottom w:val="single" w:sz="4" w:space="0" w:color="auto"/>
              <w:right w:val="single" w:sz="4" w:space="0" w:color="auto"/>
            </w:tcBorders>
            <w:vAlign w:val="center"/>
            <w:hideMark/>
          </w:tcPr>
          <w:p w14:paraId="1D7F3AAD" w14:textId="77777777" w:rsidR="00714D37" w:rsidRPr="00044FAF" w:rsidRDefault="00714D37" w:rsidP="000253B0">
            <w:pPr>
              <w:pStyle w:val="TAL"/>
            </w:pPr>
            <w:r w:rsidRPr="00044FAF">
              <w:t>Normal, TL/VL, TL/VH, TH/VL, TH/VH</w:t>
            </w:r>
          </w:p>
        </w:tc>
      </w:tr>
      <w:tr w:rsidR="00714D37" w:rsidRPr="00044FAF" w14:paraId="5FE38CEA" w14:textId="77777777" w:rsidTr="000253B0">
        <w:trPr>
          <w:trHeight w:val="480"/>
          <w:jc w:val="center"/>
        </w:trPr>
        <w:tc>
          <w:tcPr>
            <w:tcW w:w="5404" w:type="dxa"/>
            <w:gridSpan w:val="7"/>
            <w:tcBorders>
              <w:top w:val="single" w:sz="4" w:space="0" w:color="auto"/>
              <w:left w:val="single" w:sz="4" w:space="0" w:color="auto"/>
              <w:bottom w:val="single" w:sz="4" w:space="0" w:color="auto"/>
              <w:right w:val="single" w:sz="4" w:space="0" w:color="auto"/>
            </w:tcBorders>
            <w:hideMark/>
          </w:tcPr>
          <w:p w14:paraId="15521562" w14:textId="77777777" w:rsidR="00714D37" w:rsidRPr="00044FAF" w:rsidRDefault="00714D37" w:rsidP="000253B0">
            <w:pPr>
              <w:pStyle w:val="TAL"/>
            </w:pPr>
            <w:r w:rsidRPr="00044FAF">
              <w:t xml:space="preserve">Test Frequencies as specified in TS 38.508-1 [5] </w:t>
            </w:r>
            <w:proofErr w:type="spellStart"/>
            <w:r w:rsidRPr="00044FAF">
              <w:t>subclause</w:t>
            </w:r>
            <w:proofErr w:type="spellEnd"/>
            <w:r w:rsidRPr="00044FAF">
              <w:t xml:space="preserve"> 4.3.1</w:t>
            </w:r>
          </w:p>
        </w:tc>
        <w:tc>
          <w:tcPr>
            <w:tcW w:w="5246" w:type="dxa"/>
            <w:gridSpan w:val="6"/>
            <w:tcBorders>
              <w:top w:val="single" w:sz="4" w:space="0" w:color="auto"/>
              <w:left w:val="single" w:sz="4" w:space="0" w:color="auto"/>
              <w:bottom w:val="single" w:sz="4" w:space="0" w:color="auto"/>
              <w:right w:val="single" w:sz="4" w:space="0" w:color="auto"/>
            </w:tcBorders>
            <w:vAlign w:val="center"/>
            <w:hideMark/>
          </w:tcPr>
          <w:p w14:paraId="090AFB04" w14:textId="77777777" w:rsidR="00714D37" w:rsidRPr="00044FAF" w:rsidRDefault="00714D37" w:rsidP="000253B0">
            <w:pPr>
              <w:pStyle w:val="TAL"/>
            </w:pPr>
            <w:proofErr w:type="spellStart"/>
            <w:r w:rsidRPr="00044FAF">
              <w:t>Mid range</w:t>
            </w:r>
            <w:proofErr w:type="spellEnd"/>
            <w:r w:rsidRPr="00044FAF">
              <w:t xml:space="preserve"> for PCC and SCC with exceptions for CA configurations containing the following band combinations (</w:t>
            </w:r>
            <w:r w:rsidRPr="00044FAF">
              <w:rPr>
                <w:lang w:eastAsia="zh-CN"/>
              </w:rPr>
              <w:t xml:space="preserve">Note </w:t>
            </w:r>
            <w:r w:rsidRPr="00044FAF">
              <w:t>8):</w:t>
            </w:r>
          </w:p>
          <w:p w14:paraId="054C7497" w14:textId="77777777" w:rsidR="00714D37" w:rsidRPr="00044FAF" w:rsidRDefault="00714D37" w:rsidP="000253B0">
            <w:pPr>
              <w:pStyle w:val="TAL"/>
              <w:rPr>
                <w:lang w:eastAsia="zh-CN"/>
              </w:rPr>
            </w:pPr>
          </w:p>
          <w:p w14:paraId="612177CE" w14:textId="32E3D38A" w:rsidR="00714D37" w:rsidRDefault="00714D37" w:rsidP="000253B0">
            <w:pPr>
              <w:pStyle w:val="TAL"/>
              <w:rPr>
                <w:ins w:id="44" w:author="Jinwen Ma" w:date="2022-10-17T16:41:00Z"/>
                <w:lang w:eastAsia="zh-CN"/>
              </w:rPr>
            </w:pPr>
            <w:r w:rsidRPr="00044FAF">
              <w:rPr>
                <w:lang w:eastAsia="zh-CN"/>
              </w:rPr>
              <w:t>CA_n1-n77: Mid in band n1 and Low in band n77</w:t>
            </w:r>
          </w:p>
          <w:p w14:paraId="03683694" w14:textId="4D5FAD2A" w:rsidR="00714D37" w:rsidRPr="00044FAF" w:rsidRDefault="00714D37" w:rsidP="000253B0">
            <w:pPr>
              <w:pStyle w:val="TAL"/>
              <w:rPr>
                <w:lang w:eastAsia="zh-CN"/>
              </w:rPr>
            </w:pPr>
            <w:ins w:id="45" w:author="Jinwen Ma" w:date="2022-10-17T16:29:00Z">
              <w:r>
                <w:rPr>
                  <w:lang w:eastAsia="zh-CN"/>
                </w:rPr>
                <w:t xml:space="preserve">CA_n2-n77: </w:t>
              </w:r>
            </w:ins>
            <w:ins w:id="46" w:author="Jinwen Ma" w:date="2022-11-03T13:03:00Z">
              <w:r w:rsidR="003B6144">
                <w:rPr>
                  <w:lang w:eastAsia="zh-CN"/>
                </w:rPr>
                <w:t xml:space="preserve">UL and DL </w:t>
              </w:r>
            </w:ins>
            <w:bookmarkStart w:id="47" w:name="_GoBack"/>
            <w:bookmarkEnd w:id="47"/>
            <w:ins w:id="48" w:author="Jinwen Ma" w:date="2022-10-17T16:29:00Z">
              <w:r w:rsidR="00F923A4">
                <w:rPr>
                  <w:lang w:eastAsia="zh-CN"/>
                </w:rPr>
                <w:t>Mid</w:t>
              </w:r>
              <w:r>
                <w:rPr>
                  <w:lang w:eastAsia="zh-CN"/>
                </w:rPr>
                <w:t xml:space="preserve"> in band n2</w:t>
              </w:r>
              <w:r w:rsidR="00FB5D5C">
                <w:rPr>
                  <w:lang w:eastAsia="zh-CN"/>
                </w:rPr>
                <w:t xml:space="preserve"> and </w:t>
              </w:r>
              <w:r w:rsidRPr="00044FAF">
                <w:rPr>
                  <w:lang w:eastAsia="zh-CN"/>
                </w:rPr>
                <w:t>band n77</w:t>
              </w:r>
            </w:ins>
            <w:ins w:id="49" w:author="Jinwen Ma" w:date="2022-10-17T16:37:00Z">
              <w:r w:rsidR="00F923A4">
                <w:rPr>
                  <w:lang w:eastAsia="zh-CN"/>
                </w:rPr>
                <w:t xml:space="preserve"> at 385</w:t>
              </w:r>
              <w:r w:rsidR="00FB5D5C">
                <w:rPr>
                  <w:lang w:eastAsia="zh-CN"/>
                </w:rPr>
                <w:t>0MHz</w:t>
              </w:r>
            </w:ins>
          </w:p>
          <w:p w14:paraId="5BFE0774" w14:textId="39DD9B8D" w:rsidR="00714D37" w:rsidRDefault="00714D37" w:rsidP="000253B0">
            <w:pPr>
              <w:pStyle w:val="TAL"/>
              <w:rPr>
                <w:ins w:id="50" w:author="Jinwen Ma" w:date="2022-10-17T16:47:00Z"/>
              </w:rPr>
            </w:pPr>
            <w:r w:rsidRPr="00044FAF">
              <w:t>CA_n3-n77: TBD in band 3 and TBD in band 77.</w:t>
            </w:r>
          </w:p>
          <w:p w14:paraId="3B70E361" w14:textId="77777777" w:rsidR="00714D37" w:rsidRPr="00044FAF" w:rsidRDefault="00714D37" w:rsidP="000253B0">
            <w:pPr>
              <w:pStyle w:val="TAL"/>
            </w:pPr>
            <w:r w:rsidRPr="00044FAF">
              <w:t>CA_n8-nX: Low range for PCC in Band 8</w:t>
            </w:r>
          </w:p>
          <w:p w14:paraId="74CFCBD7" w14:textId="77777777" w:rsidR="00714D37" w:rsidRPr="00044FAF" w:rsidRDefault="00714D37" w:rsidP="000253B0">
            <w:pPr>
              <w:pStyle w:val="TAL"/>
            </w:pPr>
            <w:r w:rsidRPr="00044FAF">
              <w:t>CA_n70-n71: High range for PCC in band 71.</w:t>
            </w:r>
          </w:p>
          <w:p w14:paraId="62CBDB82" w14:textId="77777777" w:rsidR="00714D37" w:rsidRPr="00044FAF" w:rsidRDefault="00714D37" w:rsidP="000253B0">
            <w:pPr>
              <w:pStyle w:val="TAL"/>
            </w:pPr>
            <w:r w:rsidRPr="00044FAF">
              <w:t>CA_n3-n78: Mid in band 3 and High in band 78.</w:t>
            </w:r>
          </w:p>
          <w:p w14:paraId="41B0F35A" w14:textId="77777777" w:rsidR="00714D37" w:rsidRPr="00044FAF" w:rsidRDefault="00714D37" w:rsidP="000253B0">
            <w:pPr>
              <w:pStyle w:val="TAL"/>
            </w:pPr>
            <w:r w:rsidRPr="00044FAF">
              <w:t>CA_n5-n78: Mid in band 5 and High in band 78</w:t>
            </w:r>
          </w:p>
          <w:p w14:paraId="3C749777" w14:textId="77777777" w:rsidR="00714D37" w:rsidRPr="00044FAF" w:rsidRDefault="00714D37" w:rsidP="000253B0">
            <w:pPr>
              <w:pStyle w:val="TAL"/>
            </w:pPr>
            <w:r w:rsidRPr="00044FAF">
              <w:t>CA_n29-n71: Low in band 29 and High in band 71</w:t>
            </w:r>
            <w:proofErr w:type="gramStart"/>
            <w:r w:rsidRPr="00044FAF">
              <w:t>..</w:t>
            </w:r>
            <w:proofErr w:type="gramEnd"/>
          </w:p>
        </w:tc>
      </w:tr>
      <w:tr w:rsidR="00714D37" w:rsidRPr="00044FAF" w14:paraId="1BA6E5A9" w14:textId="77777777" w:rsidTr="000253B0">
        <w:trPr>
          <w:trHeight w:val="510"/>
          <w:jc w:val="center"/>
        </w:trPr>
        <w:tc>
          <w:tcPr>
            <w:tcW w:w="5404" w:type="dxa"/>
            <w:gridSpan w:val="7"/>
            <w:tcBorders>
              <w:top w:val="single" w:sz="4" w:space="0" w:color="auto"/>
              <w:left w:val="single" w:sz="4" w:space="0" w:color="auto"/>
              <w:bottom w:val="single" w:sz="4" w:space="0" w:color="auto"/>
              <w:right w:val="single" w:sz="4" w:space="0" w:color="auto"/>
            </w:tcBorders>
            <w:hideMark/>
          </w:tcPr>
          <w:p w14:paraId="37A1E14C" w14:textId="77777777" w:rsidR="00714D37" w:rsidRPr="00044FAF" w:rsidRDefault="00714D37" w:rsidP="000253B0">
            <w:pPr>
              <w:pStyle w:val="TAL"/>
            </w:pPr>
            <w:r w:rsidRPr="00044FAF">
              <w:t xml:space="preserve">Test CC Combination setting (CBW) as specified in </w:t>
            </w:r>
            <w:proofErr w:type="spellStart"/>
            <w:r w:rsidRPr="00044FAF">
              <w:t>subclause</w:t>
            </w:r>
            <w:proofErr w:type="spellEnd"/>
            <w:r w:rsidRPr="00044FAF">
              <w:t xml:space="preserve"> Table 5.5A.3.1-1 for the CA Configuration across bandwidth combination sets supported by the UE.</w:t>
            </w:r>
          </w:p>
        </w:tc>
        <w:tc>
          <w:tcPr>
            <w:tcW w:w="5246" w:type="dxa"/>
            <w:gridSpan w:val="6"/>
            <w:tcBorders>
              <w:top w:val="single" w:sz="4" w:space="0" w:color="auto"/>
              <w:left w:val="single" w:sz="4" w:space="0" w:color="auto"/>
              <w:bottom w:val="single" w:sz="4" w:space="0" w:color="auto"/>
              <w:right w:val="single" w:sz="4" w:space="0" w:color="auto"/>
            </w:tcBorders>
            <w:vAlign w:val="center"/>
            <w:hideMark/>
          </w:tcPr>
          <w:p w14:paraId="584CF6DA" w14:textId="77777777" w:rsidR="00714D37" w:rsidRPr="00044FAF" w:rsidRDefault="00714D37" w:rsidP="000253B0">
            <w:pPr>
              <w:pStyle w:val="TAL"/>
            </w:pPr>
            <w:r w:rsidRPr="00044FAF">
              <w:t xml:space="preserve">Refer to “PCC </w:t>
            </w:r>
            <w:proofErr w:type="spellStart"/>
            <w:r w:rsidRPr="00044FAF">
              <w:t>N</w:t>
            </w:r>
            <w:r w:rsidRPr="00044FAF">
              <w:rPr>
                <w:vertAlign w:val="subscript"/>
              </w:rPr>
              <w:t>RB</w:t>
            </w:r>
            <w:r w:rsidRPr="00044FAF">
              <w:t>”and</w:t>
            </w:r>
            <w:proofErr w:type="spellEnd"/>
            <w:r w:rsidRPr="00044FAF">
              <w:t xml:space="preserve"> “SCC N</w:t>
            </w:r>
            <w:r w:rsidRPr="00044FAF">
              <w:rPr>
                <w:vertAlign w:val="subscript"/>
              </w:rPr>
              <w:t xml:space="preserve">RB </w:t>
            </w:r>
            <w:r w:rsidRPr="00044FAF">
              <w:t>” columns</w:t>
            </w:r>
          </w:p>
        </w:tc>
      </w:tr>
      <w:tr w:rsidR="00714D37" w:rsidRPr="00044FAF" w14:paraId="41A8A9DF" w14:textId="77777777" w:rsidTr="000253B0">
        <w:trPr>
          <w:trHeight w:val="480"/>
          <w:jc w:val="center"/>
        </w:trPr>
        <w:tc>
          <w:tcPr>
            <w:tcW w:w="5404" w:type="dxa"/>
            <w:gridSpan w:val="7"/>
            <w:tcBorders>
              <w:top w:val="single" w:sz="4" w:space="0" w:color="auto"/>
              <w:left w:val="single" w:sz="4" w:space="0" w:color="auto"/>
              <w:bottom w:val="single" w:sz="4" w:space="0" w:color="auto"/>
              <w:right w:val="single" w:sz="4" w:space="0" w:color="auto"/>
            </w:tcBorders>
          </w:tcPr>
          <w:p w14:paraId="6CC53D6A" w14:textId="77777777" w:rsidR="00714D37" w:rsidRPr="00044FAF" w:rsidRDefault="00714D37" w:rsidP="000253B0">
            <w:pPr>
              <w:pStyle w:val="TAL"/>
            </w:pPr>
            <w:r w:rsidRPr="00044FAF">
              <w:t>Test SCS as specified in Table 5.3.5-1</w:t>
            </w:r>
          </w:p>
        </w:tc>
        <w:tc>
          <w:tcPr>
            <w:tcW w:w="5246" w:type="dxa"/>
            <w:gridSpan w:val="6"/>
            <w:tcBorders>
              <w:top w:val="single" w:sz="4" w:space="0" w:color="auto"/>
              <w:left w:val="single" w:sz="4" w:space="0" w:color="auto"/>
              <w:bottom w:val="single" w:sz="4" w:space="0" w:color="auto"/>
              <w:right w:val="single" w:sz="4" w:space="0" w:color="auto"/>
            </w:tcBorders>
          </w:tcPr>
          <w:p w14:paraId="65D1EE1D" w14:textId="77777777" w:rsidR="00714D37" w:rsidRPr="00044FAF" w:rsidRDefault="00714D37" w:rsidP="000253B0">
            <w:pPr>
              <w:pStyle w:val="TAL"/>
              <w:rPr>
                <w:rFonts w:eastAsia="MS PGothic"/>
              </w:rPr>
            </w:pPr>
            <w:r w:rsidRPr="00044FAF">
              <w:t>Lowest</w:t>
            </w:r>
          </w:p>
        </w:tc>
      </w:tr>
      <w:tr w:rsidR="00714D37" w:rsidRPr="00044FAF" w14:paraId="57581853" w14:textId="77777777" w:rsidTr="000253B0">
        <w:trPr>
          <w:trHeight w:val="480"/>
          <w:jc w:val="center"/>
        </w:trPr>
        <w:tc>
          <w:tcPr>
            <w:tcW w:w="5404" w:type="dxa"/>
            <w:gridSpan w:val="7"/>
            <w:tcBorders>
              <w:top w:val="single" w:sz="4" w:space="0" w:color="auto"/>
              <w:left w:val="single" w:sz="4" w:space="0" w:color="auto"/>
              <w:bottom w:val="single" w:sz="4" w:space="0" w:color="auto"/>
              <w:right w:val="single" w:sz="4" w:space="0" w:color="auto"/>
            </w:tcBorders>
            <w:vAlign w:val="center"/>
            <w:hideMark/>
          </w:tcPr>
          <w:p w14:paraId="7E89B9F5" w14:textId="77777777" w:rsidR="00714D37" w:rsidRPr="00044FAF" w:rsidRDefault="00714D37" w:rsidP="000253B0">
            <w:pPr>
              <w:pStyle w:val="TAL"/>
            </w:pPr>
            <w:r w:rsidRPr="00044FAF">
              <w:t>Network signalling value</w:t>
            </w:r>
          </w:p>
        </w:tc>
        <w:tc>
          <w:tcPr>
            <w:tcW w:w="5246" w:type="dxa"/>
            <w:gridSpan w:val="6"/>
            <w:tcBorders>
              <w:top w:val="single" w:sz="4" w:space="0" w:color="auto"/>
              <w:left w:val="single" w:sz="4" w:space="0" w:color="auto"/>
              <w:bottom w:val="single" w:sz="4" w:space="0" w:color="auto"/>
              <w:right w:val="single" w:sz="4" w:space="0" w:color="auto"/>
            </w:tcBorders>
            <w:vAlign w:val="center"/>
            <w:hideMark/>
          </w:tcPr>
          <w:p w14:paraId="04AFE611" w14:textId="77777777" w:rsidR="00714D37" w:rsidRPr="00044FAF" w:rsidRDefault="00714D37" w:rsidP="000253B0">
            <w:pPr>
              <w:pStyle w:val="TAL"/>
              <w:rPr>
                <w:rFonts w:eastAsia="MS PGothic"/>
              </w:rPr>
            </w:pPr>
            <w:r w:rsidRPr="00044FAF">
              <w:rPr>
                <w:rFonts w:eastAsia="MS PGothic"/>
              </w:rPr>
              <w:t>NS_01</w:t>
            </w:r>
          </w:p>
          <w:p w14:paraId="6B19C99A" w14:textId="77777777" w:rsidR="00714D37" w:rsidRPr="00044FAF" w:rsidRDefault="00714D37" w:rsidP="000253B0">
            <w:pPr>
              <w:pStyle w:val="TAL"/>
            </w:pPr>
            <w:r w:rsidRPr="00044FAF">
              <w:rPr>
                <w:rFonts w:eastAsia="MS PGothic"/>
              </w:rPr>
              <w:t xml:space="preserve">Unless given by Table 7.3.2.3-4 </w:t>
            </w:r>
            <w:r w:rsidRPr="00044FAF">
              <w:t>for the band with active uplink carrier</w:t>
            </w:r>
          </w:p>
        </w:tc>
      </w:tr>
      <w:tr w:rsidR="00714D37" w:rsidRPr="00044FAF" w14:paraId="38E4CCEA" w14:textId="77777777" w:rsidTr="000253B0">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69A9F9E6" w14:textId="77777777" w:rsidR="00714D37" w:rsidRPr="00044FAF" w:rsidRDefault="00714D37" w:rsidP="000253B0">
            <w:pPr>
              <w:pStyle w:val="TAH"/>
            </w:pPr>
            <w:r w:rsidRPr="00044FAF">
              <w:t>Test Parameters for CA Configurations</w:t>
            </w:r>
          </w:p>
        </w:tc>
      </w:tr>
      <w:tr w:rsidR="00714D37" w:rsidRPr="00044FAF" w14:paraId="2340895F" w14:textId="77777777" w:rsidTr="000253B0">
        <w:trPr>
          <w:trHeight w:val="285"/>
          <w:jc w:val="center"/>
        </w:trPr>
        <w:tc>
          <w:tcPr>
            <w:tcW w:w="379" w:type="dxa"/>
            <w:vMerge w:val="restart"/>
            <w:tcBorders>
              <w:top w:val="single" w:sz="4" w:space="0" w:color="auto"/>
              <w:left w:val="single" w:sz="4" w:space="0" w:color="auto"/>
              <w:bottom w:val="single" w:sz="4" w:space="0" w:color="auto"/>
              <w:right w:val="single" w:sz="4" w:space="0" w:color="auto"/>
            </w:tcBorders>
            <w:vAlign w:val="center"/>
            <w:hideMark/>
          </w:tcPr>
          <w:p w14:paraId="3C95F71D" w14:textId="77777777" w:rsidR="00714D37" w:rsidRPr="00044FAF" w:rsidRDefault="00714D37" w:rsidP="000253B0">
            <w:pPr>
              <w:pStyle w:val="TAH"/>
            </w:pPr>
            <w:r w:rsidRPr="00044FAF">
              <w:t>ID</w:t>
            </w:r>
          </w:p>
        </w:tc>
        <w:tc>
          <w:tcPr>
            <w:tcW w:w="5025" w:type="dxa"/>
            <w:gridSpan w:val="6"/>
            <w:tcBorders>
              <w:top w:val="single" w:sz="4" w:space="0" w:color="auto"/>
              <w:left w:val="single" w:sz="4" w:space="0" w:color="auto"/>
              <w:bottom w:val="single" w:sz="4" w:space="0" w:color="auto"/>
              <w:right w:val="single" w:sz="4" w:space="0" w:color="auto"/>
            </w:tcBorders>
            <w:vAlign w:val="center"/>
            <w:hideMark/>
          </w:tcPr>
          <w:p w14:paraId="6035DFA9" w14:textId="77777777" w:rsidR="00714D37" w:rsidRPr="00044FAF" w:rsidRDefault="00714D37" w:rsidP="000253B0">
            <w:pPr>
              <w:pStyle w:val="TAH"/>
            </w:pPr>
            <w:r w:rsidRPr="00044FAF">
              <w:t>CA Configuration / CBW</w:t>
            </w:r>
          </w:p>
        </w:tc>
        <w:tc>
          <w:tcPr>
            <w:tcW w:w="1701" w:type="dxa"/>
            <w:gridSpan w:val="3"/>
            <w:tcBorders>
              <w:top w:val="single" w:sz="4" w:space="0" w:color="auto"/>
              <w:left w:val="single" w:sz="4" w:space="0" w:color="auto"/>
              <w:bottom w:val="single" w:sz="4" w:space="0" w:color="auto"/>
              <w:right w:val="single" w:sz="4" w:space="0" w:color="auto"/>
            </w:tcBorders>
            <w:vAlign w:val="center"/>
            <w:hideMark/>
          </w:tcPr>
          <w:p w14:paraId="0DD24538" w14:textId="77777777" w:rsidR="00714D37" w:rsidRPr="00044FAF" w:rsidRDefault="00714D37" w:rsidP="000253B0">
            <w:pPr>
              <w:pStyle w:val="TAH"/>
            </w:pPr>
            <w:r w:rsidRPr="00044FAF">
              <w:t>DL Allocation</w:t>
            </w:r>
          </w:p>
        </w:tc>
        <w:tc>
          <w:tcPr>
            <w:tcW w:w="3545" w:type="dxa"/>
            <w:gridSpan w:val="3"/>
            <w:tcBorders>
              <w:top w:val="single" w:sz="4" w:space="0" w:color="auto"/>
              <w:left w:val="single" w:sz="4" w:space="0" w:color="auto"/>
              <w:bottom w:val="single" w:sz="4" w:space="0" w:color="auto"/>
              <w:right w:val="single" w:sz="4" w:space="0" w:color="auto"/>
            </w:tcBorders>
            <w:vAlign w:val="center"/>
            <w:hideMark/>
          </w:tcPr>
          <w:p w14:paraId="56B61B42" w14:textId="77777777" w:rsidR="00714D37" w:rsidRPr="00044FAF" w:rsidRDefault="00714D37" w:rsidP="000253B0">
            <w:pPr>
              <w:pStyle w:val="TAH"/>
            </w:pPr>
            <w:r w:rsidRPr="00044FAF">
              <w:t>UL Allocation (Note 2,3)</w:t>
            </w:r>
          </w:p>
        </w:tc>
      </w:tr>
      <w:tr w:rsidR="00714D37" w:rsidRPr="00044FAF" w14:paraId="3CF673EB" w14:textId="77777777" w:rsidTr="000253B0">
        <w:trPr>
          <w:trHeight w:val="52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7DE2C58B" w14:textId="77777777" w:rsidR="00714D37" w:rsidRPr="00044FAF" w:rsidRDefault="00714D37" w:rsidP="000253B0"/>
        </w:tc>
        <w:tc>
          <w:tcPr>
            <w:tcW w:w="2983" w:type="dxa"/>
            <w:gridSpan w:val="4"/>
            <w:tcBorders>
              <w:top w:val="single" w:sz="4" w:space="0" w:color="auto"/>
              <w:left w:val="single" w:sz="4" w:space="0" w:color="auto"/>
              <w:bottom w:val="single" w:sz="4" w:space="0" w:color="auto"/>
              <w:right w:val="single" w:sz="4" w:space="0" w:color="auto"/>
            </w:tcBorders>
            <w:vAlign w:val="center"/>
            <w:hideMark/>
          </w:tcPr>
          <w:p w14:paraId="7FC162FF" w14:textId="77777777" w:rsidR="00714D37" w:rsidRPr="00044FAF" w:rsidRDefault="00714D37" w:rsidP="000253B0">
            <w:pPr>
              <w:pStyle w:val="TAH"/>
            </w:pPr>
            <w:r w:rsidRPr="00044FAF">
              <w:t>CA Configuration</w:t>
            </w:r>
          </w:p>
        </w:tc>
        <w:tc>
          <w:tcPr>
            <w:tcW w:w="1008" w:type="dxa"/>
            <w:vMerge w:val="restart"/>
            <w:tcBorders>
              <w:top w:val="single" w:sz="4" w:space="0" w:color="auto"/>
              <w:left w:val="single" w:sz="4" w:space="0" w:color="auto"/>
              <w:bottom w:val="single" w:sz="4" w:space="0" w:color="auto"/>
              <w:right w:val="single" w:sz="4" w:space="0" w:color="auto"/>
            </w:tcBorders>
            <w:vAlign w:val="center"/>
            <w:hideMark/>
          </w:tcPr>
          <w:p w14:paraId="38FFDA6E" w14:textId="77777777" w:rsidR="00714D37" w:rsidRPr="00044FAF" w:rsidRDefault="00714D37" w:rsidP="000253B0">
            <w:pPr>
              <w:pStyle w:val="TAH"/>
            </w:pPr>
            <w:r w:rsidRPr="00044FAF">
              <w:t>PCC N</w:t>
            </w:r>
            <w:r w:rsidRPr="00044FAF">
              <w:rPr>
                <w:vertAlign w:val="subscript"/>
              </w:rPr>
              <w:t>RB</w:t>
            </w:r>
            <w:r w:rsidRPr="00044FAF">
              <w:t xml:space="preserve"> </w:t>
            </w:r>
          </w:p>
        </w:tc>
        <w:tc>
          <w:tcPr>
            <w:tcW w:w="1034" w:type="dxa"/>
            <w:vMerge w:val="restart"/>
            <w:tcBorders>
              <w:top w:val="single" w:sz="4" w:space="0" w:color="auto"/>
              <w:left w:val="single" w:sz="4" w:space="0" w:color="auto"/>
              <w:bottom w:val="single" w:sz="4" w:space="0" w:color="auto"/>
              <w:right w:val="single" w:sz="4" w:space="0" w:color="auto"/>
            </w:tcBorders>
            <w:vAlign w:val="center"/>
            <w:hideMark/>
          </w:tcPr>
          <w:p w14:paraId="4A6B894C" w14:textId="77777777" w:rsidR="00714D37" w:rsidRPr="00044FAF" w:rsidRDefault="00714D37" w:rsidP="000253B0">
            <w:pPr>
              <w:pStyle w:val="TAH"/>
            </w:pPr>
            <w:r w:rsidRPr="00044FAF">
              <w:t>SCC N</w:t>
            </w:r>
            <w:r w:rsidRPr="00044FAF">
              <w:rPr>
                <w:vertAlign w:val="subscript"/>
              </w:rPr>
              <w:t>RB</w:t>
            </w:r>
            <w:r w:rsidRPr="00044FAF">
              <w:t xml:space="preserve"> </w:t>
            </w:r>
          </w:p>
        </w:tc>
        <w:tc>
          <w:tcPr>
            <w:tcW w:w="802" w:type="dxa"/>
            <w:vMerge w:val="restart"/>
            <w:tcBorders>
              <w:top w:val="single" w:sz="4" w:space="0" w:color="auto"/>
              <w:left w:val="single" w:sz="4" w:space="0" w:color="auto"/>
              <w:bottom w:val="single" w:sz="4" w:space="0" w:color="auto"/>
              <w:right w:val="single" w:sz="4" w:space="0" w:color="auto"/>
            </w:tcBorders>
            <w:vAlign w:val="center"/>
            <w:hideMark/>
          </w:tcPr>
          <w:p w14:paraId="1A7F1290" w14:textId="77777777" w:rsidR="00714D37" w:rsidRPr="00044FAF" w:rsidRDefault="00714D37" w:rsidP="000253B0">
            <w:pPr>
              <w:pStyle w:val="TAH"/>
            </w:pPr>
            <w:r w:rsidRPr="00044FAF">
              <w:t>CC MOD</w:t>
            </w:r>
          </w:p>
        </w:tc>
        <w:tc>
          <w:tcPr>
            <w:tcW w:w="899" w:type="dxa"/>
            <w:gridSpan w:val="2"/>
            <w:tcBorders>
              <w:top w:val="single" w:sz="4" w:space="0" w:color="auto"/>
              <w:left w:val="single" w:sz="4" w:space="0" w:color="auto"/>
              <w:bottom w:val="single" w:sz="4" w:space="0" w:color="auto"/>
              <w:right w:val="single" w:sz="4" w:space="0" w:color="auto"/>
            </w:tcBorders>
            <w:vAlign w:val="center"/>
            <w:hideMark/>
          </w:tcPr>
          <w:p w14:paraId="17F7CBA6" w14:textId="77777777" w:rsidR="00714D37" w:rsidRPr="00044FAF" w:rsidRDefault="00714D37" w:rsidP="000253B0">
            <w:pPr>
              <w:pStyle w:val="TAH"/>
            </w:pPr>
            <w:r w:rsidRPr="00044FAF">
              <w:t>PCC &amp; SCC</w:t>
            </w:r>
            <w:r w:rsidRPr="00044FAF">
              <w:br/>
              <w:t>RB allocation</w:t>
            </w:r>
          </w:p>
        </w:tc>
        <w:tc>
          <w:tcPr>
            <w:tcW w:w="868" w:type="dxa"/>
            <w:vMerge w:val="restart"/>
            <w:tcBorders>
              <w:top w:val="single" w:sz="4" w:space="0" w:color="auto"/>
              <w:left w:val="single" w:sz="4" w:space="0" w:color="auto"/>
              <w:bottom w:val="single" w:sz="4" w:space="0" w:color="auto"/>
              <w:right w:val="single" w:sz="4" w:space="0" w:color="auto"/>
            </w:tcBorders>
            <w:vAlign w:val="center"/>
            <w:hideMark/>
          </w:tcPr>
          <w:p w14:paraId="184C4EAA" w14:textId="77777777" w:rsidR="00714D37" w:rsidRPr="00044FAF" w:rsidRDefault="00714D37" w:rsidP="000253B0">
            <w:pPr>
              <w:pStyle w:val="TAH"/>
            </w:pPr>
            <w:r w:rsidRPr="00044FAF">
              <w:t>CC MOD</w:t>
            </w:r>
          </w:p>
        </w:tc>
        <w:tc>
          <w:tcPr>
            <w:tcW w:w="267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2727B71" w14:textId="77777777" w:rsidR="00714D37" w:rsidRPr="00044FAF" w:rsidRDefault="00714D37" w:rsidP="000253B0">
            <w:pPr>
              <w:pStyle w:val="TAH"/>
            </w:pPr>
            <w:r w:rsidRPr="00044FAF">
              <w:t>PCC &amp; SCC RB allocations</w:t>
            </w:r>
            <w:r w:rsidRPr="00044FAF">
              <w:br/>
              <w:t>(L</w:t>
            </w:r>
            <w:r w:rsidRPr="00044FAF">
              <w:rPr>
                <w:vertAlign w:val="subscript"/>
              </w:rPr>
              <w:t>CRB</w:t>
            </w:r>
            <w:r w:rsidRPr="00044FAF">
              <w:t xml:space="preserve"> @ </w:t>
            </w:r>
            <w:proofErr w:type="spellStart"/>
            <w:r w:rsidRPr="00044FAF">
              <w:t>RB</w:t>
            </w:r>
            <w:r w:rsidRPr="00044FAF">
              <w:rPr>
                <w:vertAlign w:val="subscript"/>
              </w:rPr>
              <w:t>start</w:t>
            </w:r>
            <w:proofErr w:type="spellEnd"/>
            <w:r w:rsidRPr="00044FAF">
              <w:t>)</w:t>
            </w:r>
          </w:p>
        </w:tc>
      </w:tr>
      <w:tr w:rsidR="00714D37" w:rsidRPr="00044FAF" w14:paraId="75910064" w14:textId="77777777" w:rsidTr="000253B0">
        <w:trPr>
          <w:trHeight w:val="28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55C9DE5A" w14:textId="77777777" w:rsidR="00714D37" w:rsidRPr="00044FAF" w:rsidRDefault="00714D37" w:rsidP="000253B0"/>
        </w:tc>
        <w:tc>
          <w:tcPr>
            <w:tcW w:w="1481" w:type="dxa"/>
            <w:gridSpan w:val="2"/>
            <w:tcBorders>
              <w:top w:val="single" w:sz="4" w:space="0" w:color="auto"/>
              <w:left w:val="single" w:sz="4" w:space="0" w:color="auto"/>
              <w:bottom w:val="single" w:sz="4" w:space="0" w:color="auto"/>
              <w:right w:val="single" w:sz="4" w:space="0" w:color="auto"/>
            </w:tcBorders>
            <w:vAlign w:val="center"/>
            <w:hideMark/>
          </w:tcPr>
          <w:p w14:paraId="3C6416AF" w14:textId="77777777" w:rsidR="00714D37" w:rsidRPr="00044FAF" w:rsidRDefault="00714D37" w:rsidP="000253B0">
            <w:pPr>
              <w:pStyle w:val="TAH"/>
            </w:pPr>
            <w:r w:rsidRPr="00044FAF">
              <w:t>PCC</w:t>
            </w:r>
          </w:p>
        </w:tc>
        <w:tc>
          <w:tcPr>
            <w:tcW w:w="1502" w:type="dxa"/>
            <w:gridSpan w:val="2"/>
            <w:tcBorders>
              <w:top w:val="single" w:sz="4" w:space="0" w:color="auto"/>
              <w:left w:val="single" w:sz="4" w:space="0" w:color="auto"/>
              <w:bottom w:val="single" w:sz="4" w:space="0" w:color="auto"/>
              <w:right w:val="single" w:sz="4" w:space="0" w:color="auto"/>
            </w:tcBorders>
            <w:vAlign w:val="center"/>
            <w:hideMark/>
          </w:tcPr>
          <w:p w14:paraId="66C7184E" w14:textId="77777777" w:rsidR="00714D37" w:rsidRPr="00044FAF" w:rsidRDefault="00714D37" w:rsidP="000253B0">
            <w:pPr>
              <w:pStyle w:val="TAH"/>
            </w:pPr>
            <w:r w:rsidRPr="00044FAF">
              <w:t>SCC</w:t>
            </w:r>
          </w:p>
        </w:tc>
        <w:tc>
          <w:tcPr>
            <w:tcW w:w="1008" w:type="dxa"/>
            <w:vMerge/>
            <w:tcBorders>
              <w:top w:val="single" w:sz="4" w:space="0" w:color="auto"/>
              <w:left w:val="single" w:sz="4" w:space="0" w:color="auto"/>
              <w:bottom w:val="single" w:sz="4" w:space="0" w:color="auto"/>
              <w:right w:val="single" w:sz="4" w:space="0" w:color="auto"/>
            </w:tcBorders>
            <w:vAlign w:val="center"/>
            <w:hideMark/>
          </w:tcPr>
          <w:p w14:paraId="7EFC5547" w14:textId="77777777" w:rsidR="00714D37" w:rsidRPr="00044FAF" w:rsidRDefault="00714D37" w:rsidP="000253B0"/>
        </w:tc>
        <w:tc>
          <w:tcPr>
            <w:tcW w:w="1034" w:type="dxa"/>
            <w:vMerge/>
            <w:tcBorders>
              <w:top w:val="single" w:sz="4" w:space="0" w:color="auto"/>
              <w:left w:val="single" w:sz="4" w:space="0" w:color="auto"/>
              <w:bottom w:val="single" w:sz="4" w:space="0" w:color="auto"/>
              <w:right w:val="single" w:sz="4" w:space="0" w:color="auto"/>
            </w:tcBorders>
            <w:vAlign w:val="center"/>
            <w:hideMark/>
          </w:tcPr>
          <w:p w14:paraId="3160890B" w14:textId="77777777" w:rsidR="00714D37" w:rsidRPr="00044FAF" w:rsidRDefault="00714D37" w:rsidP="000253B0"/>
        </w:tc>
        <w:tc>
          <w:tcPr>
            <w:tcW w:w="802" w:type="dxa"/>
            <w:vMerge/>
            <w:tcBorders>
              <w:top w:val="single" w:sz="4" w:space="0" w:color="auto"/>
              <w:left w:val="single" w:sz="4" w:space="0" w:color="auto"/>
              <w:bottom w:val="single" w:sz="4" w:space="0" w:color="auto"/>
              <w:right w:val="single" w:sz="4" w:space="0" w:color="auto"/>
            </w:tcBorders>
            <w:vAlign w:val="center"/>
            <w:hideMark/>
          </w:tcPr>
          <w:p w14:paraId="5F763566" w14:textId="77777777" w:rsidR="00714D37" w:rsidRPr="00044FAF" w:rsidRDefault="00714D37" w:rsidP="000253B0"/>
        </w:tc>
        <w:tc>
          <w:tcPr>
            <w:tcW w:w="541"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54EB720E" w14:textId="77777777" w:rsidR="00714D37" w:rsidRPr="00044FAF" w:rsidRDefault="00714D37" w:rsidP="000253B0">
            <w:pPr>
              <w:pStyle w:val="TAH"/>
            </w:pPr>
            <w:r w:rsidRPr="00044FAF">
              <w:t>PCC</w:t>
            </w:r>
          </w:p>
        </w:tc>
        <w:tc>
          <w:tcPr>
            <w:tcW w:w="358"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6783616B" w14:textId="77777777" w:rsidR="00714D37" w:rsidRPr="00044FAF" w:rsidRDefault="00714D37" w:rsidP="000253B0">
            <w:pPr>
              <w:pStyle w:val="TAH"/>
            </w:pPr>
            <w:r w:rsidRPr="00044FAF">
              <w:t>SCC</w:t>
            </w:r>
          </w:p>
        </w:tc>
        <w:tc>
          <w:tcPr>
            <w:tcW w:w="868" w:type="dxa"/>
            <w:vMerge/>
            <w:tcBorders>
              <w:top w:val="single" w:sz="4" w:space="0" w:color="auto"/>
              <w:left w:val="single" w:sz="4" w:space="0" w:color="auto"/>
              <w:bottom w:val="single" w:sz="4" w:space="0" w:color="auto"/>
              <w:right w:val="single" w:sz="4" w:space="0" w:color="auto"/>
            </w:tcBorders>
            <w:vAlign w:val="center"/>
            <w:hideMark/>
          </w:tcPr>
          <w:p w14:paraId="363D3A03" w14:textId="77777777" w:rsidR="00714D37" w:rsidRPr="00044FAF" w:rsidRDefault="00714D37" w:rsidP="000253B0"/>
        </w:tc>
        <w:tc>
          <w:tcPr>
            <w:tcW w:w="2677" w:type="dxa"/>
            <w:gridSpan w:val="2"/>
            <w:vMerge/>
            <w:tcBorders>
              <w:top w:val="single" w:sz="4" w:space="0" w:color="auto"/>
              <w:left w:val="single" w:sz="4" w:space="0" w:color="auto"/>
              <w:bottom w:val="single" w:sz="4" w:space="0" w:color="auto"/>
              <w:right w:val="single" w:sz="4" w:space="0" w:color="auto"/>
            </w:tcBorders>
            <w:vAlign w:val="center"/>
            <w:hideMark/>
          </w:tcPr>
          <w:p w14:paraId="65E74D65" w14:textId="77777777" w:rsidR="00714D37" w:rsidRPr="00044FAF" w:rsidRDefault="00714D37" w:rsidP="000253B0"/>
        </w:tc>
      </w:tr>
      <w:tr w:rsidR="00714D37" w:rsidRPr="00044FAF" w14:paraId="0FEF08FB" w14:textId="77777777" w:rsidTr="000253B0">
        <w:trPr>
          <w:trHeight w:val="28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56C90153" w14:textId="77777777" w:rsidR="00714D37" w:rsidRPr="00044FAF" w:rsidRDefault="00714D37" w:rsidP="000253B0"/>
        </w:tc>
        <w:tc>
          <w:tcPr>
            <w:tcW w:w="649" w:type="dxa"/>
            <w:tcBorders>
              <w:top w:val="single" w:sz="4" w:space="0" w:color="auto"/>
              <w:left w:val="single" w:sz="4" w:space="0" w:color="auto"/>
              <w:bottom w:val="single" w:sz="4" w:space="0" w:color="auto"/>
              <w:right w:val="single" w:sz="4" w:space="0" w:color="auto"/>
            </w:tcBorders>
            <w:vAlign w:val="center"/>
            <w:hideMark/>
          </w:tcPr>
          <w:p w14:paraId="7844B6E0" w14:textId="77777777" w:rsidR="00714D37" w:rsidRPr="00044FAF" w:rsidRDefault="00714D37" w:rsidP="000253B0">
            <w:pPr>
              <w:pStyle w:val="TAH"/>
            </w:pPr>
            <w:r w:rsidRPr="00044FAF">
              <w:t>Band</w:t>
            </w:r>
          </w:p>
        </w:tc>
        <w:tc>
          <w:tcPr>
            <w:tcW w:w="832" w:type="dxa"/>
            <w:tcBorders>
              <w:top w:val="single" w:sz="4" w:space="0" w:color="auto"/>
              <w:left w:val="single" w:sz="4" w:space="0" w:color="auto"/>
              <w:bottom w:val="single" w:sz="4" w:space="0" w:color="auto"/>
              <w:right w:val="single" w:sz="4" w:space="0" w:color="auto"/>
            </w:tcBorders>
            <w:vAlign w:val="center"/>
            <w:hideMark/>
          </w:tcPr>
          <w:p w14:paraId="7F289486" w14:textId="77777777" w:rsidR="00714D37" w:rsidRPr="00044FAF" w:rsidRDefault="00714D37" w:rsidP="000253B0">
            <w:pPr>
              <w:pStyle w:val="TAH"/>
            </w:pPr>
            <w:r w:rsidRPr="00044FAF">
              <w:t>Range</w:t>
            </w:r>
          </w:p>
        </w:tc>
        <w:tc>
          <w:tcPr>
            <w:tcW w:w="709" w:type="dxa"/>
            <w:tcBorders>
              <w:top w:val="single" w:sz="4" w:space="0" w:color="auto"/>
              <w:left w:val="single" w:sz="4" w:space="0" w:color="auto"/>
              <w:bottom w:val="single" w:sz="4" w:space="0" w:color="auto"/>
              <w:right w:val="single" w:sz="4" w:space="0" w:color="auto"/>
            </w:tcBorders>
            <w:vAlign w:val="center"/>
            <w:hideMark/>
          </w:tcPr>
          <w:p w14:paraId="52D6E146" w14:textId="77777777" w:rsidR="00714D37" w:rsidRPr="00044FAF" w:rsidRDefault="00714D37" w:rsidP="000253B0">
            <w:pPr>
              <w:pStyle w:val="TAH"/>
            </w:pPr>
            <w:r w:rsidRPr="00044FAF">
              <w:t>Band</w:t>
            </w:r>
          </w:p>
        </w:tc>
        <w:tc>
          <w:tcPr>
            <w:tcW w:w="793" w:type="dxa"/>
            <w:tcBorders>
              <w:top w:val="single" w:sz="4" w:space="0" w:color="auto"/>
              <w:left w:val="single" w:sz="4" w:space="0" w:color="auto"/>
              <w:bottom w:val="single" w:sz="4" w:space="0" w:color="auto"/>
              <w:right w:val="single" w:sz="4" w:space="0" w:color="auto"/>
            </w:tcBorders>
            <w:vAlign w:val="center"/>
            <w:hideMark/>
          </w:tcPr>
          <w:p w14:paraId="188D195E" w14:textId="77777777" w:rsidR="00714D37" w:rsidRPr="00044FAF" w:rsidRDefault="00714D37" w:rsidP="000253B0">
            <w:pPr>
              <w:pStyle w:val="TAH"/>
            </w:pPr>
            <w:r w:rsidRPr="00044FAF">
              <w:t>Range</w:t>
            </w:r>
          </w:p>
        </w:tc>
        <w:tc>
          <w:tcPr>
            <w:tcW w:w="1008" w:type="dxa"/>
            <w:vMerge/>
            <w:tcBorders>
              <w:top w:val="single" w:sz="4" w:space="0" w:color="auto"/>
              <w:left w:val="single" w:sz="4" w:space="0" w:color="auto"/>
              <w:bottom w:val="single" w:sz="4" w:space="0" w:color="auto"/>
              <w:right w:val="single" w:sz="4" w:space="0" w:color="auto"/>
            </w:tcBorders>
            <w:vAlign w:val="center"/>
            <w:hideMark/>
          </w:tcPr>
          <w:p w14:paraId="7812E3F1" w14:textId="77777777" w:rsidR="00714D37" w:rsidRPr="00044FAF" w:rsidRDefault="00714D37" w:rsidP="000253B0"/>
        </w:tc>
        <w:tc>
          <w:tcPr>
            <w:tcW w:w="1034" w:type="dxa"/>
            <w:vMerge/>
            <w:tcBorders>
              <w:top w:val="single" w:sz="4" w:space="0" w:color="auto"/>
              <w:left w:val="single" w:sz="4" w:space="0" w:color="auto"/>
              <w:bottom w:val="single" w:sz="4" w:space="0" w:color="auto"/>
              <w:right w:val="single" w:sz="4" w:space="0" w:color="auto"/>
            </w:tcBorders>
            <w:vAlign w:val="center"/>
            <w:hideMark/>
          </w:tcPr>
          <w:p w14:paraId="07BF889E" w14:textId="77777777" w:rsidR="00714D37" w:rsidRPr="00044FAF" w:rsidRDefault="00714D37" w:rsidP="000253B0"/>
        </w:tc>
        <w:tc>
          <w:tcPr>
            <w:tcW w:w="802" w:type="dxa"/>
            <w:vMerge/>
            <w:tcBorders>
              <w:top w:val="single" w:sz="4" w:space="0" w:color="auto"/>
              <w:left w:val="single" w:sz="4" w:space="0" w:color="auto"/>
              <w:bottom w:val="single" w:sz="4" w:space="0" w:color="auto"/>
              <w:right w:val="single" w:sz="4" w:space="0" w:color="auto"/>
            </w:tcBorders>
            <w:vAlign w:val="center"/>
            <w:hideMark/>
          </w:tcPr>
          <w:p w14:paraId="59E8D6CF" w14:textId="77777777" w:rsidR="00714D37" w:rsidRPr="00044FAF" w:rsidRDefault="00714D37" w:rsidP="000253B0"/>
        </w:tc>
        <w:tc>
          <w:tcPr>
            <w:tcW w:w="541" w:type="dxa"/>
            <w:vMerge/>
            <w:tcBorders>
              <w:top w:val="single" w:sz="4" w:space="0" w:color="auto"/>
              <w:left w:val="single" w:sz="4" w:space="0" w:color="auto"/>
              <w:bottom w:val="single" w:sz="4" w:space="0" w:color="auto"/>
              <w:right w:val="single" w:sz="4" w:space="0" w:color="auto"/>
            </w:tcBorders>
            <w:vAlign w:val="center"/>
            <w:hideMark/>
          </w:tcPr>
          <w:p w14:paraId="5485B2FE" w14:textId="77777777" w:rsidR="00714D37" w:rsidRPr="00044FAF" w:rsidRDefault="00714D37" w:rsidP="000253B0"/>
        </w:tc>
        <w:tc>
          <w:tcPr>
            <w:tcW w:w="358" w:type="dxa"/>
            <w:vMerge/>
            <w:tcBorders>
              <w:top w:val="single" w:sz="4" w:space="0" w:color="auto"/>
              <w:left w:val="single" w:sz="4" w:space="0" w:color="auto"/>
              <w:bottom w:val="single" w:sz="4" w:space="0" w:color="auto"/>
              <w:right w:val="single" w:sz="4" w:space="0" w:color="auto"/>
            </w:tcBorders>
            <w:vAlign w:val="center"/>
            <w:hideMark/>
          </w:tcPr>
          <w:p w14:paraId="2830946A" w14:textId="77777777" w:rsidR="00714D37" w:rsidRPr="00044FAF" w:rsidRDefault="00714D37" w:rsidP="000253B0"/>
        </w:tc>
        <w:tc>
          <w:tcPr>
            <w:tcW w:w="868" w:type="dxa"/>
            <w:vMerge/>
            <w:tcBorders>
              <w:top w:val="single" w:sz="4" w:space="0" w:color="auto"/>
              <w:left w:val="single" w:sz="4" w:space="0" w:color="auto"/>
              <w:bottom w:val="single" w:sz="4" w:space="0" w:color="auto"/>
              <w:right w:val="single" w:sz="4" w:space="0" w:color="auto"/>
            </w:tcBorders>
            <w:vAlign w:val="center"/>
            <w:hideMark/>
          </w:tcPr>
          <w:p w14:paraId="6ABA6DB0" w14:textId="77777777" w:rsidR="00714D37" w:rsidRPr="00044FAF" w:rsidRDefault="00714D37" w:rsidP="000253B0"/>
        </w:tc>
        <w:tc>
          <w:tcPr>
            <w:tcW w:w="2677" w:type="dxa"/>
            <w:gridSpan w:val="2"/>
            <w:vMerge/>
            <w:tcBorders>
              <w:top w:val="single" w:sz="4" w:space="0" w:color="auto"/>
              <w:left w:val="single" w:sz="4" w:space="0" w:color="auto"/>
              <w:bottom w:val="single" w:sz="4" w:space="0" w:color="auto"/>
              <w:right w:val="single" w:sz="4" w:space="0" w:color="auto"/>
            </w:tcBorders>
            <w:vAlign w:val="center"/>
            <w:hideMark/>
          </w:tcPr>
          <w:p w14:paraId="0D0EE836" w14:textId="77777777" w:rsidR="00714D37" w:rsidRPr="00044FAF" w:rsidRDefault="00714D37" w:rsidP="000253B0"/>
        </w:tc>
      </w:tr>
      <w:tr w:rsidR="00714D37" w:rsidRPr="00044FAF" w14:paraId="69696B7A" w14:textId="77777777" w:rsidTr="000253B0">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603842D9" w14:textId="77777777" w:rsidR="00714D37" w:rsidRPr="00044FAF" w:rsidRDefault="00714D37" w:rsidP="000253B0">
            <w:pPr>
              <w:pStyle w:val="TAH"/>
            </w:pPr>
            <w:r w:rsidRPr="00044FAF">
              <w:t xml:space="preserve">Default Test Settings for a </w:t>
            </w:r>
            <w:proofErr w:type="spellStart"/>
            <w:r w:rsidRPr="00044FAF">
              <w:t>CA_nXA-nYA</w:t>
            </w:r>
            <w:proofErr w:type="spellEnd"/>
            <w:r w:rsidRPr="00044FAF">
              <w:t xml:space="preserve"> Configuration</w:t>
            </w:r>
          </w:p>
        </w:tc>
      </w:tr>
      <w:tr w:rsidR="00714D37" w:rsidRPr="00044FAF" w14:paraId="1F0749A4" w14:textId="77777777" w:rsidTr="000253B0">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hideMark/>
          </w:tcPr>
          <w:p w14:paraId="0C4D0FB3" w14:textId="77777777" w:rsidR="00714D37" w:rsidRPr="00044FAF" w:rsidRDefault="00714D37" w:rsidP="000253B0">
            <w:pPr>
              <w:pStyle w:val="TAC"/>
            </w:pPr>
            <w:r w:rsidRPr="00044FAF">
              <w:t>1</w:t>
            </w:r>
          </w:p>
        </w:tc>
        <w:tc>
          <w:tcPr>
            <w:tcW w:w="649" w:type="dxa"/>
            <w:tcBorders>
              <w:top w:val="single" w:sz="4" w:space="0" w:color="auto"/>
              <w:left w:val="single" w:sz="4" w:space="0" w:color="auto"/>
              <w:bottom w:val="single" w:sz="4" w:space="0" w:color="auto"/>
              <w:right w:val="single" w:sz="4" w:space="0" w:color="auto"/>
            </w:tcBorders>
            <w:vAlign w:val="center"/>
            <w:hideMark/>
          </w:tcPr>
          <w:p w14:paraId="035FFA7B" w14:textId="77777777" w:rsidR="00714D37" w:rsidRPr="00044FAF" w:rsidRDefault="00714D37" w:rsidP="000253B0">
            <w:pPr>
              <w:pStyle w:val="TAC"/>
            </w:pPr>
            <w:proofErr w:type="spellStart"/>
            <w:r w:rsidRPr="00044FAF">
              <w:t>nX</w:t>
            </w:r>
            <w:proofErr w:type="spellEnd"/>
          </w:p>
        </w:tc>
        <w:tc>
          <w:tcPr>
            <w:tcW w:w="832" w:type="dxa"/>
            <w:tcBorders>
              <w:top w:val="single" w:sz="4" w:space="0" w:color="auto"/>
              <w:left w:val="single" w:sz="4" w:space="0" w:color="auto"/>
              <w:bottom w:val="single" w:sz="4" w:space="0" w:color="auto"/>
              <w:right w:val="single" w:sz="4" w:space="0" w:color="auto"/>
            </w:tcBorders>
            <w:hideMark/>
          </w:tcPr>
          <w:p w14:paraId="1418F9DB" w14:textId="77777777" w:rsidR="00714D37" w:rsidRPr="00044FAF" w:rsidRDefault="00714D37" w:rsidP="000253B0">
            <w:pPr>
              <w:pStyle w:val="TAC"/>
            </w:pPr>
            <w:r w:rsidRPr="00044FAF">
              <w:t>default</w:t>
            </w:r>
          </w:p>
        </w:tc>
        <w:tc>
          <w:tcPr>
            <w:tcW w:w="709" w:type="dxa"/>
            <w:tcBorders>
              <w:top w:val="single" w:sz="4" w:space="0" w:color="auto"/>
              <w:left w:val="single" w:sz="4" w:space="0" w:color="auto"/>
              <w:bottom w:val="single" w:sz="4" w:space="0" w:color="auto"/>
              <w:right w:val="single" w:sz="4" w:space="0" w:color="auto"/>
            </w:tcBorders>
            <w:vAlign w:val="center"/>
            <w:hideMark/>
          </w:tcPr>
          <w:p w14:paraId="1D3610BD" w14:textId="77777777" w:rsidR="00714D37" w:rsidRPr="00044FAF" w:rsidRDefault="00714D37" w:rsidP="000253B0">
            <w:pPr>
              <w:pStyle w:val="TAC"/>
            </w:pPr>
            <w:proofErr w:type="spellStart"/>
            <w:r w:rsidRPr="00044FAF">
              <w:t>nY</w:t>
            </w:r>
            <w:proofErr w:type="spellEnd"/>
          </w:p>
        </w:tc>
        <w:tc>
          <w:tcPr>
            <w:tcW w:w="793" w:type="dxa"/>
            <w:tcBorders>
              <w:top w:val="single" w:sz="4" w:space="0" w:color="auto"/>
              <w:left w:val="single" w:sz="4" w:space="0" w:color="auto"/>
              <w:bottom w:val="single" w:sz="4" w:space="0" w:color="auto"/>
              <w:right w:val="single" w:sz="4" w:space="0" w:color="auto"/>
            </w:tcBorders>
            <w:hideMark/>
          </w:tcPr>
          <w:p w14:paraId="3E2CF5C2" w14:textId="77777777" w:rsidR="00714D37" w:rsidRPr="00044FAF" w:rsidRDefault="00714D37" w:rsidP="000253B0">
            <w:pPr>
              <w:pStyle w:val="TAC"/>
            </w:pPr>
            <w:r w:rsidRPr="00044FAF">
              <w:t>default</w:t>
            </w:r>
          </w:p>
        </w:tc>
        <w:tc>
          <w:tcPr>
            <w:tcW w:w="1008" w:type="dxa"/>
            <w:tcBorders>
              <w:top w:val="single" w:sz="4" w:space="0" w:color="auto"/>
              <w:left w:val="single" w:sz="4" w:space="0" w:color="auto"/>
              <w:bottom w:val="single" w:sz="4" w:space="0" w:color="auto"/>
              <w:right w:val="single" w:sz="4" w:space="0" w:color="auto"/>
            </w:tcBorders>
            <w:vAlign w:val="center"/>
            <w:hideMark/>
          </w:tcPr>
          <w:p w14:paraId="5DDCD7CF" w14:textId="77777777" w:rsidR="00714D37" w:rsidRPr="00044FAF" w:rsidRDefault="00714D37" w:rsidP="000253B0">
            <w:pPr>
              <w:pStyle w:val="TAC"/>
            </w:pPr>
            <w:r w:rsidRPr="00044FAF">
              <w:t>Highest (Note 6)</w:t>
            </w:r>
          </w:p>
        </w:tc>
        <w:tc>
          <w:tcPr>
            <w:tcW w:w="1034" w:type="dxa"/>
            <w:tcBorders>
              <w:top w:val="single" w:sz="4" w:space="0" w:color="auto"/>
              <w:left w:val="single" w:sz="4" w:space="0" w:color="auto"/>
              <w:bottom w:val="single" w:sz="4" w:space="0" w:color="auto"/>
              <w:right w:val="single" w:sz="4" w:space="0" w:color="auto"/>
            </w:tcBorders>
            <w:vAlign w:val="center"/>
            <w:hideMark/>
          </w:tcPr>
          <w:p w14:paraId="7C501336" w14:textId="77777777" w:rsidR="00714D37" w:rsidRPr="00044FAF" w:rsidRDefault="00714D37" w:rsidP="000253B0">
            <w:pPr>
              <w:pStyle w:val="TAC"/>
            </w:pPr>
            <w:r w:rsidRPr="00044FAF">
              <w:t xml:space="preserve">Highest </w:t>
            </w:r>
          </w:p>
        </w:tc>
        <w:tc>
          <w:tcPr>
            <w:tcW w:w="802" w:type="dxa"/>
            <w:tcBorders>
              <w:top w:val="single" w:sz="4" w:space="0" w:color="auto"/>
              <w:left w:val="single" w:sz="4" w:space="0" w:color="auto"/>
              <w:bottom w:val="single" w:sz="4" w:space="0" w:color="auto"/>
              <w:right w:val="single" w:sz="4" w:space="0" w:color="auto"/>
            </w:tcBorders>
            <w:vAlign w:val="center"/>
            <w:hideMark/>
          </w:tcPr>
          <w:p w14:paraId="26FDF7DA" w14:textId="77777777" w:rsidR="00714D37" w:rsidRPr="00044FAF" w:rsidRDefault="00714D37" w:rsidP="000253B0">
            <w:pPr>
              <w:pStyle w:val="TAC"/>
            </w:pPr>
            <w:r w:rsidRPr="00044FAF">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hideMark/>
          </w:tcPr>
          <w:p w14:paraId="781A3C23" w14:textId="77777777" w:rsidR="00714D37" w:rsidRPr="00044FAF" w:rsidRDefault="00714D37" w:rsidP="000253B0">
            <w:pPr>
              <w:pStyle w:val="TAC"/>
            </w:pPr>
            <w:r w:rsidRPr="00044FAF">
              <w:t>Full RB</w:t>
            </w:r>
          </w:p>
        </w:tc>
        <w:tc>
          <w:tcPr>
            <w:tcW w:w="868" w:type="dxa"/>
            <w:tcBorders>
              <w:top w:val="single" w:sz="4" w:space="0" w:color="auto"/>
              <w:left w:val="single" w:sz="4" w:space="0" w:color="auto"/>
              <w:bottom w:val="single" w:sz="4" w:space="0" w:color="auto"/>
              <w:right w:val="single" w:sz="4" w:space="0" w:color="auto"/>
            </w:tcBorders>
            <w:vAlign w:val="center"/>
            <w:hideMark/>
          </w:tcPr>
          <w:p w14:paraId="2181F1AB" w14:textId="77777777" w:rsidR="00714D37" w:rsidRPr="00044FAF" w:rsidRDefault="00714D37" w:rsidP="000253B0">
            <w:pPr>
              <w:pStyle w:val="TAC"/>
            </w:pPr>
            <w:r w:rsidRPr="00044FAF">
              <w:t>DFT-s-OFDM QPSK</w:t>
            </w:r>
          </w:p>
        </w:tc>
        <w:tc>
          <w:tcPr>
            <w:tcW w:w="1979" w:type="dxa"/>
            <w:tcBorders>
              <w:top w:val="single" w:sz="4" w:space="0" w:color="auto"/>
              <w:left w:val="single" w:sz="4" w:space="0" w:color="auto"/>
              <w:bottom w:val="single" w:sz="4" w:space="0" w:color="auto"/>
              <w:right w:val="single" w:sz="4" w:space="0" w:color="auto"/>
            </w:tcBorders>
            <w:vAlign w:val="center"/>
            <w:hideMark/>
          </w:tcPr>
          <w:p w14:paraId="1120F6C7" w14:textId="77777777" w:rsidR="00714D37" w:rsidRPr="00044FAF" w:rsidRDefault="00714D37" w:rsidP="000253B0">
            <w:pPr>
              <w:pStyle w:val="TAC"/>
            </w:pPr>
            <w:r w:rsidRPr="00044FAF">
              <w:t>REFSENS</w:t>
            </w:r>
          </w:p>
        </w:tc>
        <w:tc>
          <w:tcPr>
            <w:tcW w:w="698" w:type="dxa"/>
            <w:tcBorders>
              <w:top w:val="single" w:sz="4" w:space="0" w:color="auto"/>
              <w:left w:val="single" w:sz="4" w:space="0" w:color="auto"/>
              <w:bottom w:val="single" w:sz="4" w:space="0" w:color="auto"/>
              <w:right w:val="single" w:sz="4" w:space="0" w:color="auto"/>
            </w:tcBorders>
            <w:vAlign w:val="center"/>
          </w:tcPr>
          <w:p w14:paraId="38A7F8F9" w14:textId="77777777" w:rsidR="00714D37" w:rsidRPr="00044FAF" w:rsidRDefault="00714D37" w:rsidP="000253B0">
            <w:pPr>
              <w:pStyle w:val="TAC"/>
            </w:pPr>
            <w:r w:rsidRPr="00044FAF">
              <w:t>-</w:t>
            </w:r>
          </w:p>
        </w:tc>
      </w:tr>
      <w:tr w:rsidR="00714D37" w:rsidRPr="00044FAF" w14:paraId="46FBC4CE" w14:textId="77777777" w:rsidTr="000253B0">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hideMark/>
          </w:tcPr>
          <w:p w14:paraId="75A0E29B" w14:textId="77777777" w:rsidR="00714D37" w:rsidRPr="00044FAF" w:rsidRDefault="00714D37" w:rsidP="000253B0">
            <w:pPr>
              <w:pStyle w:val="TAC"/>
            </w:pPr>
            <w:r w:rsidRPr="00044FAF">
              <w:t>2</w:t>
            </w:r>
          </w:p>
        </w:tc>
        <w:tc>
          <w:tcPr>
            <w:tcW w:w="649" w:type="dxa"/>
            <w:tcBorders>
              <w:top w:val="single" w:sz="4" w:space="0" w:color="auto"/>
              <w:left w:val="single" w:sz="4" w:space="0" w:color="auto"/>
              <w:bottom w:val="single" w:sz="4" w:space="0" w:color="auto"/>
              <w:right w:val="single" w:sz="4" w:space="0" w:color="auto"/>
            </w:tcBorders>
            <w:vAlign w:val="center"/>
            <w:hideMark/>
          </w:tcPr>
          <w:p w14:paraId="38223FD5" w14:textId="77777777" w:rsidR="00714D37" w:rsidRPr="00044FAF" w:rsidRDefault="00714D37" w:rsidP="000253B0">
            <w:pPr>
              <w:pStyle w:val="TAC"/>
            </w:pPr>
            <w:proofErr w:type="spellStart"/>
            <w:r w:rsidRPr="00044FAF">
              <w:t>nY</w:t>
            </w:r>
            <w:proofErr w:type="spellEnd"/>
          </w:p>
        </w:tc>
        <w:tc>
          <w:tcPr>
            <w:tcW w:w="832" w:type="dxa"/>
            <w:tcBorders>
              <w:top w:val="single" w:sz="4" w:space="0" w:color="auto"/>
              <w:left w:val="single" w:sz="4" w:space="0" w:color="auto"/>
              <w:bottom w:val="single" w:sz="4" w:space="0" w:color="auto"/>
              <w:right w:val="single" w:sz="4" w:space="0" w:color="auto"/>
            </w:tcBorders>
            <w:hideMark/>
          </w:tcPr>
          <w:p w14:paraId="14F79B09" w14:textId="77777777" w:rsidR="00714D37" w:rsidRPr="00044FAF" w:rsidRDefault="00714D37" w:rsidP="000253B0">
            <w:pPr>
              <w:pStyle w:val="TAC"/>
            </w:pPr>
            <w:r w:rsidRPr="00044FAF">
              <w:t>default</w:t>
            </w:r>
          </w:p>
        </w:tc>
        <w:tc>
          <w:tcPr>
            <w:tcW w:w="709" w:type="dxa"/>
            <w:tcBorders>
              <w:top w:val="single" w:sz="4" w:space="0" w:color="auto"/>
              <w:left w:val="single" w:sz="4" w:space="0" w:color="auto"/>
              <w:bottom w:val="single" w:sz="4" w:space="0" w:color="auto"/>
              <w:right w:val="single" w:sz="4" w:space="0" w:color="auto"/>
            </w:tcBorders>
            <w:vAlign w:val="center"/>
            <w:hideMark/>
          </w:tcPr>
          <w:p w14:paraId="7A0354C6" w14:textId="77777777" w:rsidR="00714D37" w:rsidRPr="00044FAF" w:rsidRDefault="00714D37" w:rsidP="000253B0">
            <w:pPr>
              <w:pStyle w:val="TAC"/>
            </w:pPr>
            <w:proofErr w:type="spellStart"/>
            <w:r w:rsidRPr="00044FAF">
              <w:t>nX</w:t>
            </w:r>
            <w:proofErr w:type="spellEnd"/>
          </w:p>
        </w:tc>
        <w:tc>
          <w:tcPr>
            <w:tcW w:w="793" w:type="dxa"/>
            <w:tcBorders>
              <w:top w:val="single" w:sz="4" w:space="0" w:color="auto"/>
              <w:left w:val="single" w:sz="4" w:space="0" w:color="auto"/>
              <w:bottom w:val="single" w:sz="4" w:space="0" w:color="auto"/>
              <w:right w:val="single" w:sz="4" w:space="0" w:color="auto"/>
            </w:tcBorders>
            <w:hideMark/>
          </w:tcPr>
          <w:p w14:paraId="6CD82C15" w14:textId="77777777" w:rsidR="00714D37" w:rsidRPr="00044FAF" w:rsidRDefault="00714D37" w:rsidP="000253B0">
            <w:pPr>
              <w:pStyle w:val="TAC"/>
            </w:pPr>
            <w:r w:rsidRPr="00044FAF">
              <w:t>default</w:t>
            </w:r>
          </w:p>
        </w:tc>
        <w:tc>
          <w:tcPr>
            <w:tcW w:w="1008" w:type="dxa"/>
            <w:tcBorders>
              <w:top w:val="single" w:sz="4" w:space="0" w:color="auto"/>
              <w:left w:val="single" w:sz="4" w:space="0" w:color="auto"/>
              <w:bottom w:val="single" w:sz="4" w:space="0" w:color="auto"/>
              <w:right w:val="single" w:sz="4" w:space="0" w:color="auto"/>
            </w:tcBorders>
            <w:vAlign w:val="center"/>
            <w:hideMark/>
          </w:tcPr>
          <w:p w14:paraId="3C202115" w14:textId="77777777" w:rsidR="00714D37" w:rsidRPr="00044FAF" w:rsidRDefault="00714D37" w:rsidP="000253B0">
            <w:pPr>
              <w:pStyle w:val="TAC"/>
            </w:pPr>
            <w:r w:rsidRPr="00044FAF">
              <w:t xml:space="preserve">Highest (Note 6) </w:t>
            </w:r>
          </w:p>
        </w:tc>
        <w:tc>
          <w:tcPr>
            <w:tcW w:w="1034" w:type="dxa"/>
            <w:tcBorders>
              <w:top w:val="single" w:sz="4" w:space="0" w:color="auto"/>
              <w:left w:val="single" w:sz="4" w:space="0" w:color="auto"/>
              <w:bottom w:val="single" w:sz="4" w:space="0" w:color="auto"/>
              <w:right w:val="single" w:sz="4" w:space="0" w:color="auto"/>
            </w:tcBorders>
            <w:vAlign w:val="center"/>
            <w:hideMark/>
          </w:tcPr>
          <w:p w14:paraId="37A1FB6B" w14:textId="77777777" w:rsidR="00714D37" w:rsidRPr="00044FAF" w:rsidRDefault="00714D37" w:rsidP="000253B0">
            <w:pPr>
              <w:pStyle w:val="TAC"/>
            </w:pPr>
            <w:r w:rsidRPr="00044FAF">
              <w:t xml:space="preserve">Highest </w:t>
            </w:r>
          </w:p>
        </w:tc>
        <w:tc>
          <w:tcPr>
            <w:tcW w:w="802" w:type="dxa"/>
            <w:tcBorders>
              <w:top w:val="single" w:sz="4" w:space="0" w:color="auto"/>
              <w:left w:val="single" w:sz="4" w:space="0" w:color="auto"/>
              <w:bottom w:val="single" w:sz="4" w:space="0" w:color="auto"/>
              <w:right w:val="single" w:sz="4" w:space="0" w:color="auto"/>
            </w:tcBorders>
            <w:vAlign w:val="center"/>
            <w:hideMark/>
          </w:tcPr>
          <w:p w14:paraId="5C371B13" w14:textId="77777777" w:rsidR="00714D37" w:rsidRPr="00044FAF" w:rsidRDefault="00714D37" w:rsidP="000253B0">
            <w:pPr>
              <w:pStyle w:val="TAC"/>
            </w:pPr>
            <w:r w:rsidRPr="00044FAF">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hideMark/>
          </w:tcPr>
          <w:p w14:paraId="491694A0" w14:textId="77777777" w:rsidR="00714D37" w:rsidRPr="00044FAF" w:rsidRDefault="00714D37" w:rsidP="000253B0">
            <w:pPr>
              <w:pStyle w:val="TAC"/>
            </w:pPr>
            <w:r w:rsidRPr="00044FAF">
              <w:t>Full RB</w:t>
            </w:r>
          </w:p>
        </w:tc>
        <w:tc>
          <w:tcPr>
            <w:tcW w:w="868" w:type="dxa"/>
            <w:tcBorders>
              <w:top w:val="single" w:sz="4" w:space="0" w:color="auto"/>
              <w:left w:val="single" w:sz="4" w:space="0" w:color="auto"/>
              <w:bottom w:val="single" w:sz="4" w:space="0" w:color="auto"/>
              <w:right w:val="single" w:sz="4" w:space="0" w:color="auto"/>
            </w:tcBorders>
            <w:vAlign w:val="center"/>
            <w:hideMark/>
          </w:tcPr>
          <w:p w14:paraId="0250871C" w14:textId="77777777" w:rsidR="00714D37" w:rsidRPr="00044FAF" w:rsidRDefault="00714D37" w:rsidP="000253B0">
            <w:pPr>
              <w:pStyle w:val="TAC"/>
            </w:pPr>
            <w:r w:rsidRPr="00044FAF">
              <w:t>DFT-s-OFDM QPSK</w:t>
            </w:r>
          </w:p>
        </w:tc>
        <w:tc>
          <w:tcPr>
            <w:tcW w:w="1979" w:type="dxa"/>
            <w:tcBorders>
              <w:top w:val="single" w:sz="4" w:space="0" w:color="auto"/>
              <w:left w:val="single" w:sz="4" w:space="0" w:color="auto"/>
              <w:bottom w:val="single" w:sz="4" w:space="0" w:color="auto"/>
              <w:right w:val="single" w:sz="4" w:space="0" w:color="auto"/>
            </w:tcBorders>
            <w:vAlign w:val="center"/>
            <w:hideMark/>
          </w:tcPr>
          <w:p w14:paraId="665BED80" w14:textId="77777777" w:rsidR="00714D37" w:rsidRPr="00044FAF" w:rsidRDefault="00714D37" w:rsidP="000253B0">
            <w:pPr>
              <w:pStyle w:val="TAC"/>
            </w:pPr>
            <w:r w:rsidRPr="00044FAF">
              <w:t>REFSENS</w:t>
            </w:r>
          </w:p>
        </w:tc>
        <w:tc>
          <w:tcPr>
            <w:tcW w:w="698" w:type="dxa"/>
            <w:tcBorders>
              <w:top w:val="single" w:sz="4" w:space="0" w:color="auto"/>
              <w:left w:val="single" w:sz="4" w:space="0" w:color="auto"/>
              <w:bottom w:val="single" w:sz="4" w:space="0" w:color="auto"/>
              <w:right w:val="single" w:sz="4" w:space="0" w:color="auto"/>
            </w:tcBorders>
            <w:vAlign w:val="center"/>
          </w:tcPr>
          <w:p w14:paraId="6FB32768" w14:textId="77777777" w:rsidR="00714D37" w:rsidRPr="00044FAF" w:rsidRDefault="00714D37" w:rsidP="000253B0">
            <w:pPr>
              <w:pStyle w:val="TAC"/>
            </w:pPr>
            <w:r w:rsidRPr="00044FAF">
              <w:t>-</w:t>
            </w:r>
          </w:p>
        </w:tc>
      </w:tr>
      <w:tr w:rsidR="00714D37" w:rsidRPr="00044FAF" w14:paraId="4947D1D4" w14:textId="77777777" w:rsidTr="000253B0">
        <w:trPr>
          <w:trHeight w:val="5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43B9EEC6" w14:textId="77777777" w:rsidR="00714D37" w:rsidRPr="00044FAF" w:rsidRDefault="00714D37" w:rsidP="000253B0">
            <w:pPr>
              <w:pStyle w:val="TAN"/>
            </w:pPr>
            <w:r w:rsidRPr="00044FAF">
              <w:t>Note 1:</w:t>
            </w:r>
            <w:r w:rsidRPr="00044FAF">
              <w:tab/>
              <w:t>CA Configuration Test CC Combination test settings are checked separately for each CA Configuration.</w:t>
            </w:r>
          </w:p>
          <w:p w14:paraId="4F09F6E6" w14:textId="77777777" w:rsidR="00714D37" w:rsidRPr="00044FAF" w:rsidRDefault="00714D37" w:rsidP="000253B0">
            <w:pPr>
              <w:pStyle w:val="TAN"/>
            </w:pPr>
            <w:r w:rsidRPr="00044FAF">
              <w:t>Note 2:</w:t>
            </w:r>
            <w:r w:rsidRPr="00044FAF">
              <w:tab/>
              <w:t>Use CA Configuration – specific test points if present in the table, otherwise use test points from matching Group Test Settings, if present in the table. Otherwise use the Default Test Settings test points.</w:t>
            </w:r>
          </w:p>
          <w:p w14:paraId="4C51AEA5" w14:textId="77777777" w:rsidR="00714D37" w:rsidRPr="00044FAF" w:rsidRDefault="00714D37" w:rsidP="000253B0">
            <w:pPr>
              <w:pStyle w:val="TAN"/>
            </w:pPr>
            <w:r w:rsidRPr="00044FAF">
              <w:t>Note 3:</w:t>
            </w:r>
            <w:r w:rsidRPr="00044FAF">
              <w:tab/>
              <w:t>X</w:t>
            </w:r>
            <w:proofErr w:type="gramStart"/>
            <w:r w:rsidRPr="00044FAF">
              <w:t>,Y</w:t>
            </w:r>
            <w:proofErr w:type="gramEnd"/>
            <w:r w:rsidRPr="00044FAF">
              <w:t xml:space="preserve"> correspond to the different bands in the CA Configuration. E.g. for CA_n1A-n3A, X=1, Y=3.</w:t>
            </w:r>
          </w:p>
          <w:p w14:paraId="74A5C8A7" w14:textId="77777777" w:rsidR="00714D37" w:rsidRPr="00044FAF" w:rsidRDefault="00714D37" w:rsidP="000253B0">
            <w:pPr>
              <w:pStyle w:val="TAN"/>
            </w:pPr>
            <w:r w:rsidRPr="00044FAF">
              <w:t>Note 4:</w:t>
            </w:r>
            <w:r w:rsidRPr="00044FAF">
              <w:tab/>
              <w:t xml:space="preserve">REFSENS refers to the PCC bands and PCC </w:t>
            </w:r>
            <w:proofErr w:type="gramStart"/>
            <w:r w:rsidRPr="00044FAF">
              <w:t>N</w:t>
            </w:r>
            <w:r w:rsidRPr="00044FAF">
              <w:rPr>
                <w:vertAlign w:val="subscript"/>
              </w:rPr>
              <w:t>RB</w:t>
            </w:r>
            <w:r w:rsidRPr="00044FAF">
              <w:t xml:space="preserve"> 's</w:t>
            </w:r>
            <w:proofErr w:type="gramEnd"/>
            <w:r w:rsidRPr="00044FAF">
              <w:t xml:space="preserve"> single carrier Uplink RB allocation for reference sensitivity according to table 7.3.2.4.1-3.</w:t>
            </w:r>
          </w:p>
          <w:p w14:paraId="170FB145" w14:textId="77777777" w:rsidR="00714D37" w:rsidRPr="00044FAF" w:rsidRDefault="00714D37" w:rsidP="000253B0">
            <w:pPr>
              <w:pStyle w:val="TAN"/>
            </w:pPr>
            <w:r w:rsidRPr="00044FAF">
              <w:t>Note 5:</w:t>
            </w:r>
            <w:r w:rsidRPr="00044FAF">
              <w:tab/>
              <w:t>For band combinations including operating band without uplink band (as noted in Table 5.2-1), only the CA configuration where PCC band has uplink band shall be tested.</w:t>
            </w:r>
          </w:p>
          <w:p w14:paraId="50106E9F" w14:textId="77777777" w:rsidR="00714D37" w:rsidRPr="00044FAF" w:rsidRDefault="00714D37" w:rsidP="000253B0">
            <w:pPr>
              <w:pStyle w:val="TAN"/>
            </w:pPr>
            <w:r w:rsidRPr="00044FAF">
              <w:t>Note 6:</w:t>
            </w:r>
            <w:r w:rsidRPr="00044FAF">
              <w:tab/>
              <w:t>For NR band n70, DL 25 MHz / UL 15 MHz shall be configured (as specified in clause 5.3.6).</w:t>
            </w:r>
          </w:p>
          <w:p w14:paraId="21709956" w14:textId="77777777" w:rsidR="00714D37" w:rsidRPr="00044FAF" w:rsidRDefault="00714D37" w:rsidP="000253B0">
            <w:pPr>
              <w:pStyle w:val="TAN"/>
              <w:rPr>
                <w:lang w:eastAsia="zh-CN"/>
              </w:rPr>
            </w:pPr>
            <w:r w:rsidRPr="00044FAF">
              <w:rPr>
                <w:lang w:eastAsia="zh-CN"/>
              </w:rPr>
              <w:t>Note 7:</w:t>
            </w:r>
            <w:r w:rsidRPr="00044FAF">
              <w:rPr>
                <w:lang w:eastAsia="zh-CN"/>
              </w:rPr>
              <w:tab/>
              <w:t>In a band where UE supports 4Rx, the test needs to be performed only with 4Rx antennas connected.</w:t>
            </w:r>
          </w:p>
          <w:p w14:paraId="77B74E55" w14:textId="77777777" w:rsidR="00714D37" w:rsidRPr="00044FAF" w:rsidRDefault="00714D37" w:rsidP="000253B0">
            <w:pPr>
              <w:pStyle w:val="TAN"/>
              <w:rPr>
                <w:lang w:eastAsia="zh-CN"/>
              </w:rPr>
            </w:pPr>
            <w:r w:rsidRPr="00044FAF">
              <w:rPr>
                <w:lang w:eastAsia="zh-CN"/>
              </w:rPr>
              <w:t xml:space="preserve">Note </w:t>
            </w:r>
            <w:r w:rsidRPr="00044FAF">
              <w:t>8</w:t>
            </w:r>
            <w:r w:rsidRPr="00044FAF">
              <w:rPr>
                <w:lang w:eastAsia="zh-CN"/>
              </w:rPr>
              <w:t>:</w:t>
            </w:r>
            <w:r w:rsidRPr="00044FAF">
              <w:rPr>
                <w:lang w:eastAsia="zh-CN"/>
              </w:rPr>
              <w:tab/>
              <w:t>For NR band n28, 30MHz test channel bandwidth is tested with Low range test frequencies.</w:t>
            </w:r>
          </w:p>
          <w:p w14:paraId="4E4507C4" w14:textId="77777777" w:rsidR="00714D37" w:rsidRPr="00044FAF" w:rsidRDefault="00714D37" w:rsidP="000253B0">
            <w:pPr>
              <w:pStyle w:val="TAN"/>
              <w:rPr>
                <w:lang w:eastAsia="zh-CN"/>
              </w:rPr>
            </w:pPr>
            <w:r w:rsidRPr="00044FAF">
              <w:rPr>
                <w:lang w:eastAsia="zh-CN"/>
              </w:rPr>
              <w:t>Note 9:</w:t>
            </w:r>
            <w:r w:rsidRPr="00044FAF">
              <w:rPr>
                <w:lang w:eastAsia="zh-CN"/>
              </w:rPr>
              <w:tab/>
              <w:t xml:space="preserve">CA_n29A-n71A is tested according to reference sensitivity levels specified in Clause 7.3A.1_1.5  due to cross band isolation exception specified in </w:t>
            </w:r>
            <w:r w:rsidRPr="00044FAF">
              <w:t>Table 7.3A.0.</w:t>
            </w:r>
            <w:r w:rsidRPr="00044FAF">
              <w:rPr>
                <w:lang w:eastAsia="zh-CN"/>
              </w:rPr>
              <w:t>6</w:t>
            </w:r>
            <w:r w:rsidRPr="00044FAF">
              <w:t>-1</w:t>
            </w:r>
          </w:p>
        </w:tc>
      </w:tr>
    </w:tbl>
    <w:p w14:paraId="634993DF" w14:textId="77777777" w:rsidR="00714D37" w:rsidRPr="00044FAF" w:rsidRDefault="00714D37" w:rsidP="00714D37"/>
    <w:p w14:paraId="305AF6F0" w14:textId="77777777" w:rsidR="00714D37" w:rsidRDefault="00714D37" w:rsidP="00DB5887">
      <w:pPr>
        <w:pStyle w:val="Heading3"/>
      </w:pPr>
    </w:p>
    <w:p w14:paraId="619FCAD2" w14:textId="77777777" w:rsidR="00714D37" w:rsidRDefault="00714D37" w:rsidP="00DB5887">
      <w:pPr>
        <w:pStyle w:val="Heading3"/>
      </w:pPr>
    </w:p>
    <w:p w14:paraId="646A9696" w14:textId="77777777" w:rsidR="00714D37" w:rsidRDefault="00714D37" w:rsidP="00DB5887">
      <w:pPr>
        <w:pStyle w:val="Heading3"/>
      </w:pPr>
    </w:p>
    <w:p w14:paraId="5C430A0A" w14:textId="099D13FA" w:rsidR="00DB5887" w:rsidRDefault="00DB5887" w:rsidP="00DB5887">
      <w:pPr>
        <w:pStyle w:val="Heading4"/>
        <w:rPr>
          <w:rFonts w:ascii="Times New Roman" w:hAnsi="Times New Roman"/>
          <w:color w:val="FF0000"/>
          <w:sz w:val="28"/>
          <w:szCs w:val="28"/>
        </w:rPr>
      </w:pPr>
      <w:r w:rsidRPr="00714D37">
        <w:rPr>
          <w:rFonts w:ascii="Times New Roman" w:hAnsi="Times New Roman"/>
          <w:color w:val="FF0000"/>
          <w:sz w:val="28"/>
          <w:szCs w:val="28"/>
          <w:highlight w:val="yellow"/>
        </w:rPr>
        <w:t>&lt;</w:t>
      </w:r>
      <w:proofErr w:type="gramStart"/>
      <w:r w:rsidRPr="00714D37">
        <w:rPr>
          <w:rFonts w:ascii="Times New Roman" w:hAnsi="Times New Roman"/>
          <w:color w:val="FF0000"/>
          <w:sz w:val="28"/>
          <w:szCs w:val="28"/>
          <w:highlight w:val="yellow"/>
        </w:rPr>
        <w:t>skipped</w:t>
      </w:r>
      <w:proofErr w:type="gramEnd"/>
      <w:r w:rsidRPr="00714D37">
        <w:rPr>
          <w:rFonts w:ascii="Times New Roman" w:hAnsi="Times New Roman"/>
          <w:color w:val="FF0000"/>
          <w:sz w:val="28"/>
          <w:szCs w:val="28"/>
          <w:highlight w:val="yellow"/>
        </w:rPr>
        <w:t xml:space="preserve"> </w:t>
      </w:r>
      <w:proofErr w:type="spellStart"/>
      <w:r w:rsidRPr="00714D37">
        <w:rPr>
          <w:rFonts w:ascii="Times New Roman" w:hAnsi="Times New Roman"/>
          <w:color w:val="FF0000"/>
          <w:sz w:val="28"/>
          <w:szCs w:val="28"/>
          <w:highlight w:val="yellow"/>
        </w:rPr>
        <w:t>unchaged</w:t>
      </w:r>
      <w:proofErr w:type="spellEnd"/>
      <w:r w:rsidRPr="00714D37">
        <w:rPr>
          <w:rFonts w:ascii="Times New Roman" w:hAnsi="Times New Roman"/>
          <w:color w:val="FF0000"/>
          <w:sz w:val="28"/>
          <w:szCs w:val="28"/>
          <w:highlight w:val="yellow"/>
        </w:rPr>
        <w:t xml:space="preserve"> sections&gt;</w:t>
      </w:r>
    </w:p>
    <w:p w14:paraId="6A140DD9" w14:textId="77777777" w:rsidR="00714D37" w:rsidRPr="00714D37" w:rsidRDefault="00714D37" w:rsidP="00714D37"/>
    <w:bookmarkEnd w:id="1"/>
    <w:bookmarkEnd w:id="2"/>
    <w:p w14:paraId="4CFFE186" w14:textId="77777777" w:rsidR="00786A53" w:rsidRPr="00044FAF" w:rsidRDefault="00786A53" w:rsidP="00786A53">
      <w:pPr>
        <w:pStyle w:val="Heading3"/>
      </w:pPr>
      <w:r w:rsidRPr="00044FAF">
        <w:t>7.3A.1_1</w:t>
      </w:r>
      <w:r w:rsidRPr="00044FAF">
        <w:tab/>
        <w:t>Reference sensitivity power level for 2DL CA exceptions</w:t>
      </w:r>
    </w:p>
    <w:p w14:paraId="0F7BA454" w14:textId="77777777" w:rsidR="00786A53" w:rsidRPr="00044FAF" w:rsidRDefault="00786A53" w:rsidP="00786A53">
      <w:pPr>
        <w:pStyle w:val="EditorsNote"/>
        <w:rPr>
          <w:lang w:eastAsia="zh-CN"/>
        </w:rPr>
      </w:pPr>
      <w:r w:rsidRPr="00044FAF">
        <w:rPr>
          <w:lang w:eastAsia="zh-CN"/>
        </w:rPr>
        <w:t>Editor’s Note: The following aspects are either missing or not yet determined:</w:t>
      </w:r>
    </w:p>
    <w:p w14:paraId="155BEB68" w14:textId="77777777" w:rsidR="00786A53" w:rsidRPr="00044FAF" w:rsidRDefault="00786A53" w:rsidP="00786A53">
      <w:pPr>
        <w:pStyle w:val="EditorsNote"/>
      </w:pPr>
      <w:r w:rsidRPr="00044FAF">
        <w:t>- Test point analysis for</w:t>
      </w:r>
      <w:r w:rsidRPr="00044FAF">
        <w:rPr>
          <w:rFonts w:eastAsia="SimSun"/>
        </w:rPr>
        <w:t xml:space="preserve"> </w:t>
      </w:r>
      <w:r w:rsidRPr="00044FAF">
        <w:t>CA_n</w:t>
      </w:r>
      <w:r w:rsidRPr="00044FAF">
        <w:rPr>
          <w:rFonts w:eastAsia="SimSun"/>
        </w:rPr>
        <w:t>3</w:t>
      </w:r>
      <w:r w:rsidRPr="00044FAF">
        <w:t>A-n</w:t>
      </w:r>
      <w:r w:rsidRPr="00044FAF">
        <w:rPr>
          <w:rFonts w:eastAsia="SimSun"/>
        </w:rPr>
        <w:t>5</w:t>
      </w:r>
      <w:r w:rsidRPr="00044FAF">
        <w:t>A</w:t>
      </w:r>
      <w:r w:rsidRPr="00044FAF">
        <w:rPr>
          <w:rFonts w:eastAsia="SimSun"/>
        </w:rPr>
        <w:t xml:space="preserve"> </w:t>
      </w:r>
      <w:r w:rsidRPr="00044FAF">
        <w:t>IMD2 and IMD4 is currently missing in TR 38.905.</w:t>
      </w:r>
    </w:p>
    <w:p w14:paraId="0262B3CD" w14:textId="77777777" w:rsidR="00786A53" w:rsidRPr="00044FAF" w:rsidRDefault="00786A53" w:rsidP="00786A53">
      <w:pPr>
        <w:pStyle w:val="H6"/>
      </w:pPr>
      <w:r w:rsidRPr="00044FAF">
        <w:t>7.3A.1_1.1</w:t>
      </w:r>
      <w:r w:rsidRPr="00044FAF">
        <w:tab/>
        <w:t>Test purpose</w:t>
      </w:r>
    </w:p>
    <w:p w14:paraId="1F9869BC" w14:textId="77777777" w:rsidR="00786A53" w:rsidRPr="00044FAF" w:rsidRDefault="00786A53" w:rsidP="00786A53">
      <w:r w:rsidRPr="00044FAF">
        <w:t xml:space="preserve">To verify the </w:t>
      </w:r>
      <w:r w:rsidRPr="00044FAF">
        <w:rPr>
          <w:rFonts w:eastAsia="MS Mincho"/>
        </w:rPr>
        <w:t xml:space="preserve">ability of </w:t>
      </w:r>
      <w:r w:rsidRPr="00044FAF">
        <w:t>UE</w:t>
      </w:r>
      <w:r w:rsidRPr="00044FAF">
        <w:rPr>
          <w:rFonts w:eastAsia="MS Mincho"/>
        </w:rPr>
        <w:t xml:space="preserve"> that support CA</w:t>
      </w:r>
      <w:r w:rsidRPr="00044FAF">
        <w:t xml:space="preserve"> to receive data with a given average throughput for a specified reference measurement channel, under conditions of low signal level, ideal propagation and no added noise when CA exceptions are allowed.</w:t>
      </w:r>
    </w:p>
    <w:p w14:paraId="351D15DC" w14:textId="77777777" w:rsidR="00786A53" w:rsidRPr="00044FAF" w:rsidRDefault="00786A53" w:rsidP="00786A53">
      <w:r w:rsidRPr="00044FAF">
        <w:t>A UE unable to meet the throughput requirement under these conditions will decrease the effective coverage area.</w:t>
      </w:r>
    </w:p>
    <w:p w14:paraId="37DC6B1E" w14:textId="77777777" w:rsidR="00786A53" w:rsidRPr="00044FAF" w:rsidRDefault="00786A53" w:rsidP="00786A53">
      <w:pPr>
        <w:pStyle w:val="H6"/>
      </w:pPr>
      <w:r w:rsidRPr="00044FAF">
        <w:t>7.3A.1_1.2</w:t>
      </w:r>
      <w:r w:rsidRPr="00044FAF">
        <w:tab/>
        <w:t>Test applicability</w:t>
      </w:r>
    </w:p>
    <w:p w14:paraId="1E0641B5" w14:textId="77777777" w:rsidR="00786A53" w:rsidRPr="00044FAF" w:rsidRDefault="00786A53" w:rsidP="00786A53">
      <w:pPr>
        <w:rPr>
          <w:rFonts w:eastAsia="MS Mincho"/>
        </w:rPr>
      </w:pPr>
      <w:r w:rsidRPr="00044FAF">
        <w:t>This test case applies to all types of NR UE release 15 and forward that support NR 2DL CA</w:t>
      </w:r>
    </w:p>
    <w:p w14:paraId="71136E21" w14:textId="77777777" w:rsidR="00786A53" w:rsidRPr="00044FAF" w:rsidRDefault="00786A53" w:rsidP="00786A53">
      <w:pPr>
        <w:pStyle w:val="H6"/>
      </w:pPr>
      <w:r w:rsidRPr="00044FAF">
        <w:t>7.3A.1_1.3</w:t>
      </w:r>
      <w:r w:rsidRPr="00044FAF">
        <w:tab/>
        <w:t>Minimum requirements</w:t>
      </w:r>
    </w:p>
    <w:p w14:paraId="1174DCBB" w14:textId="77777777" w:rsidR="00786A53" w:rsidRPr="00044FAF" w:rsidRDefault="00786A53" w:rsidP="00786A53">
      <w:r w:rsidRPr="00044FAF">
        <w:t>The minimum conformance requirements are defined in clause 7.3A.0.</w:t>
      </w:r>
    </w:p>
    <w:p w14:paraId="4B44A569" w14:textId="77777777" w:rsidR="00786A53" w:rsidRPr="00044FAF" w:rsidRDefault="00786A53" w:rsidP="00786A53">
      <w:pPr>
        <w:rPr>
          <w:rFonts w:ascii="Arial" w:hAnsi="Arial"/>
        </w:rPr>
      </w:pPr>
      <w:r w:rsidRPr="00044FAF">
        <w:br w:type="page"/>
      </w:r>
    </w:p>
    <w:p w14:paraId="238A7ED2" w14:textId="77777777" w:rsidR="00786A53" w:rsidRPr="00044FAF" w:rsidRDefault="00786A53" w:rsidP="00786A53">
      <w:pPr>
        <w:pStyle w:val="H6"/>
      </w:pPr>
      <w:r w:rsidRPr="00044FAF">
        <w:lastRenderedPageBreak/>
        <w:t>7.3A.1_1.4</w:t>
      </w:r>
      <w:r w:rsidRPr="00044FAF">
        <w:tab/>
        <w:t>Test description</w:t>
      </w:r>
    </w:p>
    <w:p w14:paraId="132FF151" w14:textId="77777777" w:rsidR="00786A53" w:rsidRPr="00044FAF" w:rsidRDefault="00786A53" w:rsidP="00786A53">
      <w:pPr>
        <w:pStyle w:val="H6"/>
      </w:pPr>
      <w:r w:rsidRPr="00044FAF">
        <w:t>7.3A.1_1.4.1</w:t>
      </w:r>
      <w:r w:rsidRPr="00044FAF">
        <w:tab/>
        <w:t>Initial conditions</w:t>
      </w:r>
    </w:p>
    <w:p w14:paraId="31497EA7" w14:textId="77777777" w:rsidR="00786A53" w:rsidRPr="00044FAF" w:rsidRDefault="00786A53" w:rsidP="00786A53">
      <w:r w:rsidRPr="00044FAF">
        <w:t>Initial conditions are a set of test configurations the UE needs to be tested in and the steps for the SS to take with the UE to reach the correct measurement state.</w:t>
      </w:r>
    </w:p>
    <w:p w14:paraId="6B8C986B" w14:textId="77777777" w:rsidR="00786A53" w:rsidRPr="00044FAF" w:rsidRDefault="00786A53" w:rsidP="00786A53">
      <w:r w:rsidRPr="00044FAF">
        <w:t>The initial test configurations consist of environmental conditions, test frequencies, and channel bandwidths based on NR operating bands specified in Table 5.2-1. All of these configurations shall be tested with applicable test parameters for each channel bandwidth, and are shown in Table 7.3A.1_1.4.1-1. The details of the uplink reference measurement channels (RMCs) are specified in Annexe A</w:t>
      </w:r>
      <w:r w:rsidRPr="00044FAF">
        <w:rPr>
          <w:lang w:eastAsia="zh-CN"/>
        </w:rPr>
        <w:t>2.2</w:t>
      </w:r>
      <w:r w:rsidRPr="00044FAF">
        <w:t>. Configurations of PDSCH and PDCCH before measurement are specified in Annex C.2.</w:t>
      </w:r>
    </w:p>
    <w:p w14:paraId="0BC03337" w14:textId="77777777" w:rsidR="00786A53" w:rsidRPr="00044FAF" w:rsidRDefault="00786A53" w:rsidP="00786A53">
      <w:pPr>
        <w:pStyle w:val="TH"/>
        <w:rPr>
          <w:lang w:eastAsia="zh-CN"/>
        </w:rPr>
      </w:pPr>
      <w:r w:rsidRPr="00044FAF">
        <w:t>Table 7.3A.1_1.4.1-1: Test Configuration T</w:t>
      </w:r>
      <w:r w:rsidRPr="00044FAF">
        <w:rPr>
          <w:lang w:eastAsia="zh-CN"/>
        </w:rPr>
        <w:t>able for inter-band 2DL CA exceptions</w:t>
      </w:r>
    </w:p>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549"/>
        <w:gridCol w:w="489"/>
        <w:gridCol w:w="748"/>
        <w:gridCol w:w="1625"/>
        <w:gridCol w:w="28"/>
        <w:gridCol w:w="1598"/>
      </w:tblGrid>
      <w:tr w:rsidR="00786A53" w:rsidRPr="00044FAF" w14:paraId="3B22E5C3" w14:textId="77777777" w:rsidTr="00786A53">
        <w:trPr>
          <w:trHeight w:val="285"/>
          <w:jc w:val="center"/>
        </w:trPr>
        <w:tc>
          <w:tcPr>
            <w:tcW w:w="10650" w:type="dxa"/>
            <w:gridSpan w:val="14"/>
            <w:tcBorders>
              <w:top w:val="single" w:sz="4" w:space="0" w:color="auto"/>
              <w:left w:val="single" w:sz="4" w:space="0" w:color="auto"/>
              <w:bottom w:val="single" w:sz="4" w:space="0" w:color="auto"/>
              <w:right w:val="single" w:sz="4" w:space="0" w:color="auto"/>
            </w:tcBorders>
            <w:vAlign w:val="center"/>
            <w:hideMark/>
          </w:tcPr>
          <w:p w14:paraId="67797FA6" w14:textId="77777777" w:rsidR="00786A53" w:rsidRPr="00044FAF" w:rsidRDefault="00786A53" w:rsidP="00786A53">
            <w:pPr>
              <w:pStyle w:val="TAH"/>
            </w:pPr>
            <w:r w:rsidRPr="00044FAF">
              <w:t>Initial Conditions</w:t>
            </w:r>
          </w:p>
        </w:tc>
      </w:tr>
      <w:tr w:rsidR="00786A53" w:rsidRPr="00044FAF" w14:paraId="37677CA4" w14:textId="77777777" w:rsidTr="00786A53">
        <w:trPr>
          <w:trHeight w:val="285"/>
          <w:jc w:val="center"/>
        </w:trPr>
        <w:tc>
          <w:tcPr>
            <w:tcW w:w="4874" w:type="dxa"/>
            <w:gridSpan w:val="7"/>
            <w:tcBorders>
              <w:top w:val="single" w:sz="4" w:space="0" w:color="auto"/>
              <w:left w:val="single" w:sz="4" w:space="0" w:color="auto"/>
              <w:bottom w:val="single" w:sz="4" w:space="0" w:color="auto"/>
              <w:right w:val="single" w:sz="4" w:space="0" w:color="auto"/>
            </w:tcBorders>
            <w:vAlign w:val="center"/>
            <w:hideMark/>
          </w:tcPr>
          <w:p w14:paraId="44D5373E" w14:textId="77777777" w:rsidR="00786A53" w:rsidRPr="00044FAF" w:rsidRDefault="00786A53" w:rsidP="00786A53">
            <w:pPr>
              <w:pStyle w:val="TAL"/>
            </w:pPr>
            <w:r w:rsidRPr="00044FAF">
              <w:t xml:space="preserve">Test Environment as specified in TS 38.508-1 [5] </w:t>
            </w:r>
            <w:proofErr w:type="spellStart"/>
            <w:r w:rsidRPr="00044FAF">
              <w:t>subclause</w:t>
            </w:r>
            <w:proofErr w:type="spellEnd"/>
            <w:r w:rsidRPr="00044FAF">
              <w:t xml:space="preserve"> 4.1</w:t>
            </w:r>
          </w:p>
        </w:tc>
        <w:tc>
          <w:tcPr>
            <w:tcW w:w="5776" w:type="dxa"/>
            <w:gridSpan w:val="7"/>
            <w:tcBorders>
              <w:top w:val="single" w:sz="4" w:space="0" w:color="auto"/>
              <w:left w:val="single" w:sz="4" w:space="0" w:color="auto"/>
              <w:bottom w:val="single" w:sz="4" w:space="0" w:color="auto"/>
              <w:right w:val="single" w:sz="4" w:space="0" w:color="auto"/>
            </w:tcBorders>
            <w:vAlign w:val="center"/>
            <w:hideMark/>
          </w:tcPr>
          <w:p w14:paraId="42B5115A" w14:textId="77777777" w:rsidR="00786A53" w:rsidRPr="00044FAF" w:rsidRDefault="00786A53" w:rsidP="00786A53">
            <w:pPr>
              <w:pStyle w:val="TAL"/>
            </w:pPr>
            <w:r w:rsidRPr="00044FAF">
              <w:t>Normal, TL/VL, TL/VH, TH/VL, TH/VH</w:t>
            </w:r>
          </w:p>
        </w:tc>
      </w:tr>
      <w:tr w:rsidR="00786A53" w:rsidRPr="00044FAF" w14:paraId="7074029E" w14:textId="77777777" w:rsidTr="00786A53">
        <w:trPr>
          <w:trHeight w:val="480"/>
          <w:jc w:val="center"/>
        </w:trPr>
        <w:tc>
          <w:tcPr>
            <w:tcW w:w="4874" w:type="dxa"/>
            <w:gridSpan w:val="7"/>
            <w:tcBorders>
              <w:top w:val="single" w:sz="4" w:space="0" w:color="auto"/>
              <w:left w:val="single" w:sz="4" w:space="0" w:color="auto"/>
              <w:bottom w:val="single" w:sz="4" w:space="0" w:color="auto"/>
              <w:right w:val="single" w:sz="4" w:space="0" w:color="auto"/>
            </w:tcBorders>
            <w:hideMark/>
          </w:tcPr>
          <w:p w14:paraId="18257C58" w14:textId="77777777" w:rsidR="00786A53" w:rsidRPr="00044FAF" w:rsidRDefault="00786A53" w:rsidP="00786A53">
            <w:pPr>
              <w:pStyle w:val="TAL"/>
            </w:pPr>
            <w:r w:rsidRPr="00044FAF">
              <w:t xml:space="preserve">Test Frequencies as specified in TS 38.508-1 [5] </w:t>
            </w:r>
            <w:proofErr w:type="spellStart"/>
            <w:r w:rsidRPr="00044FAF">
              <w:t>subclause</w:t>
            </w:r>
            <w:proofErr w:type="spellEnd"/>
            <w:r w:rsidRPr="00044FAF">
              <w:t xml:space="preserve"> 4.3.1</w:t>
            </w:r>
          </w:p>
        </w:tc>
        <w:tc>
          <w:tcPr>
            <w:tcW w:w="5776" w:type="dxa"/>
            <w:gridSpan w:val="7"/>
            <w:tcBorders>
              <w:top w:val="single" w:sz="4" w:space="0" w:color="auto"/>
              <w:left w:val="single" w:sz="4" w:space="0" w:color="auto"/>
              <w:bottom w:val="single" w:sz="4" w:space="0" w:color="auto"/>
              <w:right w:val="single" w:sz="4" w:space="0" w:color="auto"/>
            </w:tcBorders>
            <w:vAlign w:val="center"/>
            <w:hideMark/>
          </w:tcPr>
          <w:p w14:paraId="711FEA7F" w14:textId="77777777" w:rsidR="00786A53" w:rsidRPr="00044FAF" w:rsidRDefault="00786A53" w:rsidP="00786A53">
            <w:pPr>
              <w:pStyle w:val="TAL"/>
            </w:pPr>
            <w:r w:rsidRPr="00044FAF">
              <w:t>For test frequencies refer to “Range” columns.</w:t>
            </w:r>
          </w:p>
        </w:tc>
      </w:tr>
      <w:tr w:rsidR="00786A53" w:rsidRPr="00044FAF" w14:paraId="76890248" w14:textId="77777777" w:rsidTr="00786A53">
        <w:trPr>
          <w:trHeight w:val="510"/>
          <w:jc w:val="center"/>
        </w:trPr>
        <w:tc>
          <w:tcPr>
            <w:tcW w:w="4874" w:type="dxa"/>
            <w:gridSpan w:val="7"/>
            <w:tcBorders>
              <w:top w:val="single" w:sz="4" w:space="0" w:color="auto"/>
              <w:left w:val="single" w:sz="4" w:space="0" w:color="auto"/>
              <w:bottom w:val="single" w:sz="4" w:space="0" w:color="auto"/>
              <w:right w:val="single" w:sz="4" w:space="0" w:color="auto"/>
            </w:tcBorders>
            <w:hideMark/>
          </w:tcPr>
          <w:p w14:paraId="2D956A99" w14:textId="77777777" w:rsidR="00786A53" w:rsidRPr="00044FAF" w:rsidRDefault="00786A53" w:rsidP="00786A53">
            <w:pPr>
              <w:pStyle w:val="TAL"/>
            </w:pPr>
            <w:r w:rsidRPr="00044FAF">
              <w:t xml:space="preserve">Test CC Combination setting (CBW) as specified in </w:t>
            </w:r>
            <w:proofErr w:type="spellStart"/>
            <w:r w:rsidRPr="00044FAF">
              <w:t>subclause</w:t>
            </w:r>
            <w:proofErr w:type="spellEnd"/>
            <w:r w:rsidRPr="00044FAF">
              <w:t xml:space="preserve"> Table 5.5A.3.1-1 for the CA Configuration across bandwidth combination sets supported by the UE.</w:t>
            </w:r>
          </w:p>
        </w:tc>
        <w:tc>
          <w:tcPr>
            <w:tcW w:w="5776" w:type="dxa"/>
            <w:gridSpan w:val="7"/>
            <w:tcBorders>
              <w:top w:val="single" w:sz="4" w:space="0" w:color="auto"/>
              <w:left w:val="single" w:sz="4" w:space="0" w:color="auto"/>
              <w:bottom w:val="single" w:sz="4" w:space="0" w:color="auto"/>
              <w:right w:val="single" w:sz="4" w:space="0" w:color="auto"/>
            </w:tcBorders>
            <w:vAlign w:val="center"/>
            <w:hideMark/>
          </w:tcPr>
          <w:p w14:paraId="58274B85" w14:textId="77777777" w:rsidR="00786A53" w:rsidRPr="00044FAF" w:rsidRDefault="00786A53" w:rsidP="00786A53">
            <w:pPr>
              <w:pStyle w:val="TAL"/>
            </w:pPr>
            <w:r w:rsidRPr="00044FAF">
              <w:t xml:space="preserve">Refer to “PCC </w:t>
            </w:r>
            <w:proofErr w:type="spellStart"/>
            <w:r w:rsidRPr="00044FAF">
              <w:t>N</w:t>
            </w:r>
            <w:r w:rsidRPr="00044FAF">
              <w:rPr>
                <w:vertAlign w:val="subscript"/>
              </w:rPr>
              <w:t>RB</w:t>
            </w:r>
            <w:r w:rsidRPr="00044FAF">
              <w:t>”and</w:t>
            </w:r>
            <w:proofErr w:type="spellEnd"/>
            <w:r w:rsidRPr="00044FAF">
              <w:t xml:space="preserve"> “SCC N</w:t>
            </w:r>
            <w:r w:rsidRPr="00044FAF">
              <w:rPr>
                <w:vertAlign w:val="subscript"/>
              </w:rPr>
              <w:t xml:space="preserve">RB </w:t>
            </w:r>
            <w:r w:rsidRPr="00044FAF">
              <w:t>” columns</w:t>
            </w:r>
          </w:p>
        </w:tc>
      </w:tr>
      <w:tr w:rsidR="00786A53" w:rsidRPr="00044FAF" w14:paraId="240C2213" w14:textId="77777777" w:rsidTr="00786A53">
        <w:trPr>
          <w:trHeight w:val="480"/>
          <w:jc w:val="center"/>
        </w:trPr>
        <w:tc>
          <w:tcPr>
            <w:tcW w:w="4874" w:type="dxa"/>
            <w:gridSpan w:val="7"/>
            <w:tcBorders>
              <w:top w:val="single" w:sz="4" w:space="0" w:color="auto"/>
              <w:left w:val="single" w:sz="4" w:space="0" w:color="auto"/>
              <w:bottom w:val="single" w:sz="4" w:space="0" w:color="auto"/>
              <w:right w:val="single" w:sz="4" w:space="0" w:color="auto"/>
            </w:tcBorders>
          </w:tcPr>
          <w:p w14:paraId="0129839D" w14:textId="77777777" w:rsidR="00786A53" w:rsidRPr="00044FAF" w:rsidRDefault="00786A53" w:rsidP="00786A53">
            <w:pPr>
              <w:pStyle w:val="TAL"/>
            </w:pPr>
            <w:r w:rsidRPr="00044FAF">
              <w:t>Test SCS as specified in Table 5.3.5-1</w:t>
            </w:r>
          </w:p>
        </w:tc>
        <w:tc>
          <w:tcPr>
            <w:tcW w:w="5776" w:type="dxa"/>
            <w:gridSpan w:val="7"/>
            <w:tcBorders>
              <w:top w:val="single" w:sz="4" w:space="0" w:color="auto"/>
              <w:left w:val="single" w:sz="4" w:space="0" w:color="auto"/>
              <w:bottom w:val="single" w:sz="4" w:space="0" w:color="auto"/>
              <w:right w:val="single" w:sz="4" w:space="0" w:color="auto"/>
            </w:tcBorders>
          </w:tcPr>
          <w:p w14:paraId="30AAD077" w14:textId="77777777" w:rsidR="00786A53" w:rsidRPr="00044FAF" w:rsidRDefault="00786A53" w:rsidP="00786A53">
            <w:pPr>
              <w:pStyle w:val="TAL"/>
              <w:rPr>
                <w:rFonts w:eastAsia="MS PGothic"/>
              </w:rPr>
            </w:pPr>
            <w:r w:rsidRPr="00044FAF">
              <w:t>Lowest</w:t>
            </w:r>
          </w:p>
        </w:tc>
      </w:tr>
      <w:tr w:rsidR="00786A53" w:rsidRPr="00044FAF" w14:paraId="4C109938" w14:textId="77777777" w:rsidTr="00786A53">
        <w:trPr>
          <w:trHeight w:val="480"/>
          <w:jc w:val="center"/>
        </w:trPr>
        <w:tc>
          <w:tcPr>
            <w:tcW w:w="4874" w:type="dxa"/>
            <w:gridSpan w:val="7"/>
            <w:tcBorders>
              <w:top w:val="single" w:sz="4" w:space="0" w:color="auto"/>
              <w:left w:val="single" w:sz="4" w:space="0" w:color="auto"/>
              <w:bottom w:val="single" w:sz="4" w:space="0" w:color="auto"/>
              <w:right w:val="single" w:sz="4" w:space="0" w:color="auto"/>
            </w:tcBorders>
            <w:vAlign w:val="center"/>
            <w:hideMark/>
          </w:tcPr>
          <w:p w14:paraId="008404C4" w14:textId="77777777" w:rsidR="00786A53" w:rsidRPr="00044FAF" w:rsidRDefault="00786A53" w:rsidP="00786A53">
            <w:pPr>
              <w:pStyle w:val="TAL"/>
            </w:pPr>
            <w:r w:rsidRPr="00044FAF">
              <w:t>Network signalling value</w:t>
            </w:r>
          </w:p>
        </w:tc>
        <w:tc>
          <w:tcPr>
            <w:tcW w:w="5776" w:type="dxa"/>
            <w:gridSpan w:val="7"/>
            <w:tcBorders>
              <w:top w:val="single" w:sz="4" w:space="0" w:color="auto"/>
              <w:left w:val="single" w:sz="4" w:space="0" w:color="auto"/>
              <w:bottom w:val="single" w:sz="4" w:space="0" w:color="auto"/>
              <w:right w:val="single" w:sz="4" w:space="0" w:color="auto"/>
            </w:tcBorders>
            <w:vAlign w:val="center"/>
            <w:hideMark/>
          </w:tcPr>
          <w:p w14:paraId="63B78477" w14:textId="77777777" w:rsidR="00786A53" w:rsidRPr="00044FAF" w:rsidRDefault="00786A53" w:rsidP="00786A53">
            <w:pPr>
              <w:pStyle w:val="TAL"/>
              <w:rPr>
                <w:rFonts w:eastAsia="MS PGothic"/>
              </w:rPr>
            </w:pPr>
            <w:r w:rsidRPr="00044FAF">
              <w:rPr>
                <w:rFonts w:eastAsia="MS PGothic"/>
              </w:rPr>
              <w:t>NS_01</w:t>
            </w:r>
          </w:p>
          <w:p w14:paraId="1261C6B4" w14:textId="77777777" w:rsidR="00786A53" w:rsidRPr="00044FAF" w:rsidRDefault="00786A53" w:rsidP="00786A53">
            <w:pPr>
              <w:pStyle w:val="TAL"/>
            </w:pPr>
            <w:r w:rsidRPr="00044FAF">
              <w:rPr>
                <w:rFonts w:eastAsia="MS PGothic"/>
              </w:rPr>
              <w:t xml:space="preserve">Unless given by Table 7.3.2.3-4 </w:t>
            </w:r>
            <w:r w:rsidRPr="00044FAF">
              <w:t>for the band with active uplink carrier</w:t>
            </w:r>
          </w:p>
        </w:tc>
      </w:tr>
      <w:tr w:rsidR="00786A53" w:rsidRPr="00044FAF" w14:paraId="38C8F196" w14:textId="77777777" w:rsidTr="00786A53">
        <w:trPr>
          <w:trHeight w:val="285"/>
          <w:jc w:val="center"/>
        </w:trPr>
        <w:tc>
          <w:tcPr>
            <w:tcW w:w="10650" w:type="dxa"/>
            <w:gridSpan w:val="14"/>
            <w:tcBorders>
              <w:top w:val="single" w:sz="4" w:space="0" w:color="auto"/>
              <w:left w:val="single" w:sz="4" w:space="0" w:color="auto"/>
              <w:bottom w:val="single" w:sz="4" w:space="0" w:color="auto"/>
              <w:right w:val="single" w:sz="4" w:space="0" w:color="auto"/>
            </w:tcBorders>
            <w:vAlign w:val="center"/>
            <w:hideMark/>
          </w:tcPr>
          <w:p w14:paraId="33D2CB2B" w14:textId="77777777" w:rsidR="00786A53" w:rsidRPr="00044FAF" w:rsidRDefault="00786A53" w:rsidP="00786A53">
            <w:pPr>
              <w:pStyle w:val="TAH"/>
            </w:pPr>
            <w:r w:rsidRPr="00044FAF">
              <w:t>Test Parameters for CA Configurations</w:t>
            </w:r>
          </w:p>
        </w:tc>
      </w:tr>
      <w:tr w:rsidR="00786A53" w:rsidRPr="00044FAF" w14:paraId="40BE874F" w14:textId="77777777" w:rsidTr="00786A53">
        <w:trPr>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14:paraId="0FE8CD7A" w14:textId="77777777" w:rsidR="00786A53" w:rsidRPr="00044FAF" w:rsidRDefault="00786A53" w:rsidP="00786A53">
            <w:pPr>
              <w:pStyle w:val="TAH"/>
            </w:pPr>
            <w:r w:rsidRPr="00044FAF">
              <w:t>ID</w:t>
            </w:r>
          </w:p>
        </w:tc>
        <w:tc>
          <w:tcPr>
            <w:tcW w:w="4496" w:type="dxa"/>
            <w:gridSpan w:val="6"/>
            <w:tcBorders>
              <w:top w:val="single" w:sz="4" w:space="0" w:color="auto"/>
              <w:left w:val="single" w:sz="4" w:space="0" w:color="auto"/>
              <w:bottom w:val="single" w:sz="4" w:space="0" w:color="auto"/>
              <w:right w:val="single" w:sz="4" w:space="0" w:color="auto"/>
            </w:tcBorders>
            <w:vAlign w:val="center"/>
            <w:hideMark/>
          </w:tcPr>
          <w:p w14:paraId="711F8DD2" w14:textId="77777777" w:rsidR="00786A53" w:rsidRPr="00044FAF" w:rsidRDefault="00786A53" w:rsidP="00786A53">
            <w:pPr>
              <w:pStyle w:val="TAH"/>
            </w:pPr>
            <w:r w:rsidRPr="00044FAF">
              <w:t>CA Configuration / CBW</w:t>
            </w:r>
          </w:p>
        </w:tc>
        <w:tc>
          <w:tcPr>
            <w:tcW w:w="1777" w:type="dxa"/>
            <w:gridSpan w:val="3"/>
            <w:tcBorders>
              <w:top w:val="single" w:sz="4" w:space="0" w:color="auto"/>
              <w:left w:val="single" w:sz="4" w:space="0" w:color="auto"/>
              <w:bottom w:val="single" w:sz="4" w:space="0" w:color="auto"/>
              <w:right w:val="single" w:sz="4" w:space="0" w:color="auto"/>
            </w:tcBorders>
            <w:vAlign w:val="center"/>
            <w:hideMark/>
          </w:tcPr>
          <w:p w14:paraId="62909C96" w14:textId="77777777" w:rsidR="00786A53" w:rsidRPr="00044FAF" w:rsidRDefault="00786A53" w:rsidP="00786A53">
            <w:pPr>
              <w:pStyle w:val="TAH"/>
            </w:pPr>
            <w:r w:rsidRPr="00044FAF">
              <w:t>DL Allocation</w:t>
            </w:r>
          </w:p>
        </w:tc>
        <w:tc>
          <w:tcPr>
            <w:tcW w:w="3999" w:type="dxa"/>
            <w:gridSpan w:val="4"/>
            <w:tcBorders>
              <w:top w:val="single" w:sz="4" w:space="0" w:color="auto"/>
              <w:left w:val="single" w:sz="4" w:space="0" w:color="auto"/>
              <w:bottom w:val="single" w:sz="4" w:space="0" w:color="auto"/>
              <w:right w:val="single" w:sz="4" w:space="0" w:color="auto"/>
            </w:tcBorders>
            <w:vAlign w:val="center"/>
            <w:hideMark/>
          </w:tcPr>
          <w:p w14:paraId="60D40487" w14:textId="77777777" w:rsidR="00786A53" w:rsidRPr="00044FAF" w:rsidRDefault="00786A53" w:rsidP="00786A53">
            <w:pPr>
              <w:pStyle w:val="TAH"/>
            </w:pPr>
            <w:r w:rsidRPr="00044FAF">
              <w:t>UL Allocation (Note 2)</w:t>
            </w:r>
          </w:p>
        </w:tc>
      </w:tr>
      <w:tr w:rsidR="00786A53" w:rsidRPr="00044FAF" w14:paraId="589B9531" w14:textId="77777777" w:rsidTr="00786A53">
        <w:trPr>
          <w:trHeight w:val="52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6859BA7D" w14:textId="77777777" w:rsidR="00786A53" w:rsidRPr="00044FAF" w:rsidRDefault="00786A53" w:rsidP="00786A53"/>
        </w:tc>
        <w:tc>
          <w:tcPr>
            <w:tcW w:w="2819" w:type="dxa"/>
            <w:gridSpan w:val="4"/>
            <w:tcBorders>
              <w:top w:val="single" w:sz="4" w:space="0" w:color="auto"/>
              <w:left w:val="single" w:sz="4" w:space="0" w:color="auto"/>
              <w:bottom w:val="single" w:sz="4" w:space="0" w:color="auto"/>
              <w:right w:val="single" w:sz="4" w:space="0" w:color="auto"/>
            </w:tcBorders>
            <w:vAlign w:val="center"/>
            <w:hideMark/>
          </w:tcPr>
          <w:p w14:paraId="5554309D" w14:textId="77777777" w:rsidR="00786A53" w:rsidRPr="00044FAF" w:rsidRDefault="00786A53" w:rsidP="00786A53">
            <w:pPr>
              <w:pStyle w:val="TAH"/>
            </w:pPr>
            <w:r w:rsidRPr="00044FAF">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19D9E3C2" w14:textId="77777777" w:rsidR="00786A53" w:rsidRPr="00044FAF" w:rsidRDefault="00786A53" w:rsidP="00786A53">
            <w:pPr>
              <w:pStyle w:val="TAH"/>
            </w:pPr>
            <w:r w:rsidRPr="00044FAF">
              <w:t xml:space="preserve">PCC </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57035275" w14:textId="77777777" w:rsidR="00786A53" w:rsidRPr="00044FAF" w:rsidRDefault="00786A53" w:rsidP="00786A53">
            <w:pPr>
              <w:pStyle w:val="TAH"/>
            </w:pPr>
            <w:r w:rsidRPr="00044FAF">
              <w:t xml:space="preserve">SCC </w:t>
            </w:r>
          </w:p>
        </w:tc>
        <w:tc>
          <w:tcPr>
            <w:tcW w:w="739" w:type="dxa"/>
            <w:vMerge w:val="restart"/>
            <w:tcBorders>
              <w:top w:val="single" w:sz="4" w:space="0" w:color="auto"/>
              <w:left w:val="single" w:sz="4" w:space="0" w:color="auto"/>
              <w:bottom w:val="single" w:sz="4" w:space="0" w:color="auto"/>
              <w:right w:val="single" w:sz="4" w:space="0" w:color="auto"/>
            </w:tcBorders>
            <w:vAlign w:val="center"/>
            <w:hideMark/>
          </w:tcPr>
          <w:p w14:paraId="357F2932" w14:textId="77777777" w:rsidR="00786A53" w:rsidRPr="00044FAF" w:rsidRDefault="00786A53" w:rsidP="00786A53">
            <w:pPr>
              <w:pStyle w:val="TAH"/>
            </w:pPr>
            <w:r w:rsidRPr="00044FAF">
              <w:t>CC MOD</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6A5C4312" w14:textId="77777777" w:rsidR="00786A53" w:rsidRPr="00044FAF" w:rsidRDefault="00786A53" w:rsidP="00786A53">
            <w:pPr>
              <w:pStyle w:val="TAH"/>
            </w:pPr>
            <w:r w:rsidRPr="00044FAF">
              <w:t>PCC &amp; SCC</w:t>
            </w:r>
            <w:r w:rsidRPr="00044FAF">
              <w:br/>
              <w:t>RB allocation</w:t>
            </w:r>
          </w:p>
        </w:tc>
        <w:tc>
          <w:tcPr>
            <w:tcW w:w="748" w:type="dxa"/>
            <w:vMerge w:val="restart"/>
            <w:tcBorders>
              <w:top w:val="single" w:sz="4" w:space="0" w:color="auto"/>
              <w:left w:val="single" w:sz="4" w:space="0" w:color="auto"/>
              <w:bottom w:val="single" w:sz="4" w:space="0" w:color="auto"/>
              <w:right w:val="single" w:sz="4" w:space="0" w:color="auto"/>
            </w:tcBorders>
            <w:vAlign w:val="center"/>
            <w:hideMark/>
          </w:tcPr>
          <w:p w14:paraId="7085F68F" w14:textId="77777777" w:rsidR="00786A53" w:rsidRPr="00044FAF" w:rsidRDefault="00786A53" w:rsidP="00786A53">
            <w:pPr>
              <w:pStyle w:val="TAH"/>
            </w:pPr>
            <w:r w:rsidRPr="00044FAF">
              <w:t>CC MOD</w:t>
            </w:r>
          </w:p>
        </w:tc>
        <w:tc>
          <w:tcPr>
            <w:tcW w:w="3251"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5E50B0CD" w14:textId="77777777" w:rsidR="00786A53" w:rsidRPr="00044FAF" w:rsidRDefault="00786A53" w:rsidP="00786A53">
            <w:pPr>
              <w:pStyle w:val="TAH"/>
            </w:pPr>
            <w:r w:rsidRPr="00044FAF">
              <w:t>PCC &amp; SCC RB allocations</w:t>
            </w:r>
            <w:r w:rsidRPr="00044FAF">
              <w:br/>
              <w:t>(L</w:t>
            </w:r>
            <w:r w:rsidRPr="00044FAF">
              <w:rPr>
                <w:vertAlign w:val="subscript"/>
              </w:rPr>
              <w:t>CRB</w:t>
            </w:r>
            <w:r w:rsidRPr="00044FAF">
              <w:t xml:space="preserve"> @ </w:t>
            </w:r>
            <w:proofErr w:type="spellStart"/>
            <w:r w:rsidRPr="00044FAF">
              <w:t>RB</w:t>
            </w:r>
            <w:r w:rsidRPr="00044FAF">
              <w:rPr>
                <w:vertAlign w:val="subscript"/>
              </w:rPr>
              <w:t>start</w:t>
            </w:r>
            <w:proofErr w:type="spellEnd"/>
            <w:r w:rsidRPr="00044FAF">
              <w:t>)</w:t>
            </w:r>
          </w:p>
        </w:tc>
      </w:tr>
      <w:tr w:rsidR="00786A53" w:rsidRPr="00044FAF" w14:paraId="776C1C79" w14:textId="77777777" w:rsidTr="00786A53">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63B76824" w14:textId="77777777" w:rsidR="00786A53" w:rsidRPr="00044FAF" w:rsidRDefault="00786A53" w:rsidP="00786A53"/>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0E232A23" w14:textId="77777777" w:rsidR="00786A53" w:rsidRPr="00044FAF" w:rsidRDefault="00786A53" w:rsidP="00786A53">
            <w:pPr>
              <w:pStyle w:val="TAH"/>
            </w:pPr>
            <w:r w:rsidRPr="00044FAF">
              <w:t>PCC</w:t>
            </w:r>
          </w:p>
        </w:tc>
        <w:tc>
          <w:tcPr>
            <w:tcW w:w="1411" w:type="dxa"/>
            <w:gridSpan w:val="2"/>
            <w:tcBorders>
              <w:top w:val="single" w:sz="4" w:space="0" w:color="auto"/>
              <w:left w:val="single" w:sz="4" w:space="0" w:color="auto"/>
              <w:bottom w:val="single" w:sz="4" w:space="0" w:color="auto"/>
              <w:right w:val="single" w:sz="4" w:space="0" w:color="auto"/>
            </w:tcBorders>
            <w:vAlign w:val="center"/>
            <w:hideMark/>
          </w:tcPr>
          <w:p w14:paraId="76143A42" w14:textId="77777777" w:rsidR="00786A53" w:rsidRPr="00044FAF" w:rsidRDefault="00786A53" w:rsidP="00786A53">
            <w:pPr>
              <w:pStyle w:val="TAH"/>
            </w:pPr>
            <w:r w:rsidRPr="00044FAF">
              <w:t>SCC</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010BE300" w14:textId="77777777" w:rsidR="00786A53" w:rsidRPr="00044FAF" w:rsidRDefault="00786A53" w:rsidP="00786A53"/>
        </w:tc>
        <w:tc>
          <w:tcPr>
            <w:tcW w:w="840" w:type="dxa"/>
            <w:vMerge/>
            <w:tcBorders>
              <w:top w:val="single" w:sz="4" w:space="0" w:color="auto"/>
              <w:left w:val="single" w:sz="4" w:space="0" w:color="auto"/>
              <w:bottom w:val="single" w:sz="4" w:space="0" w:color="auto"/>
              <w:right w:val="single" w:sz="4" w:space="0" w:color="auto"/>
            </w:tcBorders>
            <w:vAlign w:val="center"/>
            <w:hideMark/>
          </w:tcPr>
          <w:p w14:paraId="40103591" w14:textId="77777777" w:rsidR="00786A53" w:rsidRPr="00044FAF" w:rsidRDefault="00786A53" w:rsidP="00786A53"/>
        </w:tc>
        <w:tc>
          <w:tcPr>
            <w:tcW w:w="739" w:type="dxa"/>
            <w:vMerge/>
            <w:tcBorders>
              <w:top w:val="single" w:sz="4" w:space="0" w:color="auto"/>
              <w:left w:val="single" w:sz="4" w:space="0" w:color="auto"/>
              <w:bottom w:val="single" w:sz="4" w:space="0" w:color="auto"/>
              <w:right w:val="single" w:sz="4" w:space="0" w:color="auto"/>
            </w:tcBorders>
            <w:vAlign w:val="center"/>
            <w:hideMark/>
          </w:tcPr>
          <w:p w14:paraId="48E3C8DA" w14:textId="77777777" w:rsidR="00786A53" w:rsidRPr="00044FAF" w:rsidRDefault="00786A53" w:rsidP="00786A53"/>
        </w:tc>
        <w:tc>
          <w:tcPr>
            <w:tcW w:w="54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659D3BF1" w14:textId="77777777" w:rsidR="00786A53" w:rsidRPr="00044FAF" w:rsidRDefault="00786A53" w:rsidP="00786A53">
            <w:pPr>
              <w:pStyle w:val="TAH"/>
            </w:pPr>
            <w:r w:rsidRPr="00044FAF">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5C118A34" w14:textId="77777777" w:rsidR="00786A53" w:rsidRPr="00044FAF" w:rsidRDefault="00786A53" w:rsidP="00786A53">
            <w:pPr>
              <w:pStyle w:val="TAH"/>
            </w:pPr>
            <w:r w:rsidRPr="00044FAF">
              <w:t>SCC</w:t>
            </w: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27EFDE2F" w14:textId="77777777" w:rsidR="00786A53" w:rsidRPr="00044FAF" w:rsidRDefault="00786A53" w:rsidP="00786A53"/>
        </w:tc>
        <w:tc>
          <w:tcPr>
            <w:tcW w:w="3251" w:type="dxa"/>
            <w:gridSpan w:val="3"/>
            <w:vMerge/>
            <w:tcBorders>
              <w:top w:val="single" w:sz="4" w:space="0" w:color="auto"/>
              <w:left w:val="single" w:sz="4" w:space="0" w:color="auto"/>
              <w:bottom w:val="single" w:sz="4" w:space="0" w:color="auto"/>
              <w:right w:val="single" w:sz="4" w:space="0" w:color="auto"/>
            </w:tcBorders>
            <w:vAlign w:val="center"/>
            <w:hideMark/>
          </w:tcPr>
          <w:p w14:paraId="382B7D21" w14:textId="77777777" w:rsidR="00786A53" w:rsidRPr="00044FAF" w:rsidRDefault="00786A53" w:rsidP="00786A53"/>
        </w:tc>
      </w:tr>
      <w:tr w:rsidR="00786A53" w:rsidRPr="00044FAF" w14:paraId="4E0C6DDB" w14:textId="77777777" w:rsidTr="00786A53">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098D44B9" w14:textId="77777777" w:rsidR="00786A53" w:rsidRPr="00044FAF" w:rsidRDefault="00786A53" w:rsidP="00786A53"/>
        </w:tc>
        <w:tc>
          <w:tcPr>
            <w:tcW w:w="648" w:type="dxa"/>
            <w:tcBorders>
              <w:top w:val="single" w:sz="4" w:space="0" w:color="auto"/>
              <w:left w:val="single" w:sz="4" w:space="0" w:color="auto"/>
              <w:bottom w:val="single" w:sz="4" w:space="0" w:color="auto"/>
              <w:right w:val="single" w:sz="4" w:space="0" w:color="auto"/>
            </w:tcBorders>
            <w:vAlign w:val="center"/>
            <w:hideMark/>
          </w:tcPr>
          <w:p w14:paraId="0B921CF1" w14:textId="77777777" w:rsidR="00786A53" w:rsidRPr="00044FAF" w:rsidRDefault="00786A53" w:rsidP="00786A53">
            <w:pPr>
              <w:pStyle w:val="TAH"/>
            </w:pPr>
            <w:r w:rsidRPr="00044FAF">
              <w:t xml:space="preserve">Band </w:t>
            </w:r>
          </w:p>
        </w:tc>
        <w:tc>
          <w:tcPr>
            <w:tcW w:w="760" w:type="dxa"/>
            <w:tcBorders>
              <w:top w:val="single" w:sz="4" w:space="0" w:color="auto"/>
              <w:left w:val="single" w:sz="4" w:space="0" w:color="auto"/>
              <w:bottom w:val="single" w:sz="4" w:space="0" w:color="auto"/>
              <w:right w:val="single" w:sz="4" w:space="0" w:color="auto"/>
            </w:tcBorders>
            <w:vAlign w:val="center"/>
            <w:hideMark/>
          </w:tcPr>
          <w:p w14:paraId="7F6CF1B5" w14:textId="77777777" w:rsidR="00786A53" w:rsidRPr="00044FAF" w:rsidRDefault="00786A53" w:rsidP="00786A53">
            <w:pPr>
              <w:pStyle w:val="TAH"/>
            </w:pPr>
            <w:r w:rsidRPr="00044FAF">
              <w:t>Range</w:t>
            </w:r>
          </w:p>
        </w:tc>
        <w:tc>
          <w:tcPr>
            <w:tcW w:w="657" w:type="dxa"/>
            <w:tcBorders>
              <w:top w:val="single" w:sz="4" w:space="0" w:color="auto"/>
              <w:left w:val="single" w:sz="4" w:space="0" w:color="auto"/>
              <w:bottom w:val="single" w:sz="4" w:space="0" w:color="auto"/>
              <w:right w:val="single" w:sz="4" w:space="0" w:color="auto"/>
            </w:tcBorders>
            <w:vAlign w:val="center"/>
            <w:hideMark/>
          </w:tcPr>
          <w:p w14:paraId="1181BABF" w14:textId="77777777" w:rsidR="00786A53" w:rsidRPr="00044FAF" w:rsidRDefault="00786A53" w:rsidP="00786A53">
            <w:pPr>
              <w:pStyle w:val="TAH"/>
            </w:pPr>
            <w:r w:rsidRPr="00044FAF">
              <w:t xml:space="preserve">Band </w:t>
            </w:r>
          </w:p>
        </w:tc>
        <w:tc>
          <w:tcPr>
            <w:tcW w:w="754" w:type="dxa"/>
            <w:tcBorders>
              <w:top w:val="single" w:sz="4" w:space="0" w:color="auto"/>
              <w:left w:val="single" w:sz="4" w:space="0" w:color="auto"/>
              <w:bottom w:val="single" w:sz="4" w:space="0" w:color="auto"/>
              <w:right w:val="single" w:sz="4" w:space="0" w:color="auto"/>
            </w:tcBorders>
            <w:vAlign w:val="center"/>
            <w:hideMark/>
          </w:tcPr>
          <w:p w14:paraId="38E5ECF5" w14:textId="77777777" w:rsidR="00786A53" w:rsidRPr="00044FAF" w:rsidRDefault="00786A53" w:rsidP="00786A53">
            <w:pPr>
              <w:pStyle w:val="TAH"/>
            </w:pPr>
            <w:r w:rsidRPr="00044FAF">
              <w:t>Range</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67C035FD" w14:textId="77777777" w:rsidR="00786A53" w:rsidRPr="00044FAF" w:rsidRDefault="00786A53" w:rsidP="00786A53"/>
        </w:tc>
        <w:tc>
          <w:tcPr>
            <w:tcW w:w="840" w:type="dxa"/>
            <w:vMerge/>
            <w:tcBorders>
              <w:top w:val="single" w:sz="4" w:space="0" w:color="auto"/>
              <w:left w:val="single" w:sz="4" w:space="0" w:color="auto"/>
              <w:bottom w:val="single" w:sz="4" w:space="0" w:color="auto"/>
              <w:right w:val="single" w:sz="4" w:space="0" w:color="auto"/>
            </w:tcBorders>
            <w:vAlign w:val="center"/>
            <w:hideMark/>
          </w:tcPr>
          <w:p w14:paraId="53E41396" w14:textId="77777777" w:rsidR="00786A53" w:rsidRPr="00044FAF" w:rsidRDefault="00786A53" w:rsidP="00786A53"/>
        </w:tc>
        <w:tc>
          <w:tcPr>
            <w:tcW w:w="739" w:type="dxa"/>
            <w:vMerge/>
            <w:tcBorders>
              <w:top w:val="single" w:sz="4" w:space="0" w:color="auto"/>
              <w:left w:val="single" w:sz="4" w:space="0" w:color="auto"/>
              <w:bottom w:val="single" w:sz="4" w:space="0" w:color="auto"/>
              <w:right w:val="single" w:sz="4" w:space="0" w:color="auto"/>
            </w:tcBorders>
            <w:vAlign w:val="center"/>
            <w:hideMark/>
          </w:tcPr>
          <w:p w14:paraId="6FD031D0" w14:textId="77777777" w:rsidR="00786A53" w:rsidRPr="00044FAF" w:rsidRDefault="00786A53" w:rsidP="00786A53"/>
        </w:tc>
        <w:tc>
          <w:tcPr>
            <w:tcW w:w="549" w:type="dxa"/>
            <w:vMerge/>
            <w:tcBorders>
              <w:top w:val="single" w:sz="4" w:space="0" w:color="auto"/>
              <w:left w:val="single" w:sz="4" w:space="0" w:color="auto"/>
              <w:bottom w:val="single" w:sz="4" w:space="0" w:color="auto"/>
              <w:right w:val="single" w:sz="4" w:space="0" w:color="auto"/>
            </w:tcBorders>
            <w:vAlign w:val="center"/>
            <w:hideMark/>
          </w:tcPr>
          <w:p w14:paraId="2113EDFA" w14:textId="77777777" w:rsidR="00786A53" w:rsidRPr="00044FAF" w:rsidRDefault="00786A53" w:rsidP="00786A53"/>
        </w:tc>
        <w:tc>
          <w:tcPr>
            <w:tcW w:w="489" w:type="dxa"/>
            <w:vMerge/>
            <w:tcBorders>
              <w:top w:val="single" w:sz="4" w:space="0" w:color="auto"/>
              <w:left w:val="single" w:sz="4" w:space="0" w:color="auto"/>
              <w:bottom w:val="single" w:sz="4" w:space="0" w:color="auto"/>
              <w:right w:val="single" w:sz="4" w:space="0" w:color="auto"/>
            </w:tcBorders>
            <w:vAlign w:val="center"/>
            <w:hideMark/>
          </w:tcPr>
          <w:p w14:paraId="149D5B93" w14:textId="77777777" w:rsidR="00786A53" w:rsidRPr="00044FAF" w:rsidRDefault="00786A53" w:rsidP="00786A53"/>
        </w:tc>
        <w:tc>
          <w:tcPr>
            <w:tcW w:w="748" w:type="dxa"/>
            <w:vMerge/>
            <w:tcBorders>
              <w:top w:val="single" w:sz="4" w:space="0" w:color="auto"/>
              <w:left w:val="single" w:sz="4" w:space="0" w:color="auto"/>
              <w:bottom w:val="single" w:sz="4" w:space="0" w:color="auto"/>
              <w:right w:val="single" w:sz="4" w:space="0" w:color="auto"/>
            </w:tcBorders>
            <w:vAlign w:val="center"/>
            <w:hideMark/>
          </w:tcPr>
          <w:p w14:paraId="73CEE260" w14:textId="77777777" w:rsidR="00786A53" w:rsidRPr="00044FAF" w:rsidRDefault="00786A53" w:rsidP="00786A53"/>
        </w:tc>
        <w:tc>
          <w:tcPr>
            <w:tcW w:w="3251" w:type="dxa"/>
            <w:gridSpan w:val="3"/>
            <w:vMerge/>
            <w:tcBorders>
              <w:top w:val="single" w:sz="4" w:space="0" w:color="auto"/>
              <w:left w:val="single" w:sz="4" w:space="0" w:color="auto"/>
              <w:bottom w:val="single" w:sz="4" w:space="0" w:color="auto"/>
              <w:right w:val="single" w:sz="4" w:space="0" w:color="auto"/>
            </w:tcBorders>
            <w:vAlign w:val="center"/>
            <w:hideMark/>
          </w:tcPr>
          <w:p w14:paraId="62CF841E" w14:textId="77777777" w:rsidR="00786A53" w:rsidRPr="00044FAF" w:rsidRDefault="00786A53" w:rsidP="00786A53"/>
        </w:tc>
      </w:tr>
      <w:tr w:rsidR="00786A53" w:rsidRPr="00044FAF" w14:paraId="09BA29F2" w14:textId="77777777" w:rsidTr="00786A53">
        <w:trPr>
          <w:trHeight w:val="285"/>
          <w:jc w:val="center"/>
        </w:trPr>
        <w:tc>
          <w:tcPr>
            <w:tcW w:w="10650" w:type="dxa"/>
            <w:gridSpan w:val="14"/>
            <w:tcBorders>
              <w:top w:val="single" w:sz="4" w:space="0" w:color="auto"/>
              <w:left w:val="single" w:sz="4" w:space="0" w:color="auto"/>
              <w:bottom w:val="single" w:sz="4" w:space="0" w:color="auto"/>
              <w:right w:val="single" w:sz="4" w:space="0" w:color="auto"/>
            </w:tcBorders>
            <w:vAlign w:val="center"/>
          </w:tcPr>
          <w:p w14:paraId="4DDF472B" w14:textId="77777777" w:rsidR="00786A53" w:rsidRPr="00044FAF" w:rsidRDefault="00786A53" w:rsidP="00786A53">
            <w:pPr>
              <w:pStyle w:val="TAH"/>
            </w:pPr>
            <w:r w:rsidRPr="00044FAF">
              <w:t>Test Settings for CA_n1A-n3A Configuration</w:t>
            </w:r>
          </w:p>
        </w:tc>
      </w:tr>
      <w:tr w:rsidR="00786A53" w:rsidRPr="00044FAF" w14:paraId="138995D6" w14:textId="77777777" w:rsidTr="00786A53">
        <w:trPr>
          <w:trHeight w:val="285"/>
          <w:jc w:val="center"/>
        </w:trPr>
        <w:tc>
          <w:tcPr>
            <w:tcW w:w="378" w:type="dxa"/>
            <w:vMerge w:val="restart"/>
            <w:tcBorders>
              <w:top w:val="single" w:sz="4" w:space="0" w:color="auto"/>
              <w:left w:val="single" w:sz="4" w:space="0" w:color="auto"/>
              <w:right w:val="single" w:sz="4" w:space="0" w:color="auto"/>
            </w:tcBorders>
            <w:vAlign w:val="center"/>
          </w:tcPr>
          <w:p w14:paraId="45E7DCEA" w14:textId="77777777" w:rsidR="00786A53" w:rsidRPr="00044FAF" w:rsidRDefault="00786A53" w:rsidP="00786A53">
            <w:pPr>
              <w:pStyle w:val="TAC"/>
            </w:pPr>
            <w:r w:rsidRPr="00044FAF">
              <w:t>1</w:t>
            </w:r>
          </w:p>
        </w:tc>
        <w:tc>
          <w:tcPr>
            <w:tcW w:w="648" w:type="dxa"/>
            <w:tcBorders>
              <w:top w:val="single" w:sz="4" w:space="0" w:color="auto"/>
              <w:left w:val="single" w:sz="4" w:space="0" w:color="auto"/>
              <w:bottom w:val="single" w:sz="4" w:space="0" w:color="auto"/>
              <w:right w:val="single" w:sz="4" w:space="0" w:color="auto"/>
            </w:tcBorders>
            <w:vAlign w:val="center"/>
          </w:tcPr>
          <w:p w14:paraId="6B12D918" w14:textId="77777777" w:rsidR="00786A53" w:rsidRPr="00044FAF" w:rsidRDefault="00786A53" w:rsidP="00786A53">
            <w:pPr>
              <w:pStyle w:val="TAC"/>
            </w:pPr>
            <w:r w:rsidRPr="00044FAF">
              <w:t>n1</w:t>
            </w:r>
          </w:p>
        </w:tc>
        <w:tc>
          <w:tcPr>
            <w:tcW w:w="760" w:type="dxa"/>
            <w:tcBorders>
              <w:top w:val="single" w:sz="4" w:space="0" w:color="auto"/>
              <w:left w:val="single" w:sz="4" w:space="0" w:color="auto"/>
              <w:bottom w:val="single" w:sz="4" w:space="0" w:color="auto"/>
              <w:right w:val="single" w:sz="4" w:space="0" w:color="auto"/>
            </w:tcBorders>
            <w:vAlign w:val="center"/>
          </w:tcPr>
          <w:p w14:paraId="4D1F50A0" w14:textId="77777777" w:rsidR="00786A53" w:rsidRPr="00044FAF" w:rsidRDefault="00786A53" w:rsidP="00786A53">
            <w:pPr>
              <w:rPr>
                <w:rFonts w:eastAsia="SimSun"/>
              </w:rPr>
            </w:pPr>
            <w:r w:rsidRPr="00044FAF">
              <w:rPr>
                <w:rFonts w:eastAsia="SimSun"/>
              </w:rPr>
              <w:t>1950 MHz</w:t>
            </w:r>
          </w:p>
          <w:p w14:paraId="4564DAF9" w14:textId="77777777" w:rsidR="00786A53" w:rsidRPr="00044FAF" w:rsidRDefault="00786A53" w:rsidP="00786A53">
            <w:pPr>
              <w:pStyle w:val="TAC"/>
            </w:pPr>
            <w:r w:rsidRPr="00044FAF">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49315BEC" w14:textId="77777777" w:rsidR="00786A53" w:rsidRPr="00044FAF" w:rsidRDefault="00786A53" w:rsidP="00786A53">
            <w:pPr>
              <w:pStyle w:val="TAC"/>
            </w:pPr>
            <w:r w:rsidRPr="00044FAF">
              <w:rPr>
                <w:lang w:eastAsia="zh-Hans"/>
              </w:rPr>
              <w:t>n</w:t>
            </w:r>
            <w:r w:rsidRPr="00044FAF">
              <w:t>3</w:t>
            </w:r>
          </w:p>
        </w:tc>
        <w:tc>
          <w:tcPr>
            <w:tcW w:w="754" w:type="dxa"/>
            <w:tcBorders>
              <w:top w:val="single" w:sz="4" w:space="0" w:color="auto"/>
              <w:left w:val="single" w:sz="4" w:space="0" w:color="auto"/>
              <w:bottom w:val="single" w:sz="4" w:space="0" w:color="auto"/>
              <w:right w:val="single" w:sz="4" w:space="0" w:color="auto"/>
            </w:tcBorders>
            <w:vAlign w:val="center"/>
          </w:tcPr>
          <w:p w14:paraId="05A041EF" w14:textId="77777777" w:rsidR="00786A53" w:rsidRPr="00044FAF" w:rsidRDefault="00786A53" w:rsidP="00786A53">
            <w:pPr>
              <w:pStyle w:val="TAC"/>
              <w:rPr>
                <w:lang w:eastAsia="zh-CN"/>
              </w:rPr>
            </w:pPr>
            <w:r w:rsidRPr="00044FAF">
              <w:rPr>
                <w:lang w:eastAsia="zh-CN"/>
              </w:rPr>
              <w:t>1760</w:t>
            </w:r>
          </w:p>
          <w:p w14:paraId="700E0F17" w14:textId="77777777" w:rsidR="00786A53" w:rsidRPr="00044FAF" w:rsidRDefault="00786A53" w:rsidP="00786A53">
            <w:pPr>
              <w:pStyle w:val="TAC"/>
            </w:pPr>
            <w:r w:rsidRPr="00044FAF">
              <w:rPr>
                <w:lang w:eastAsia="zh-CN"/>
              </w:rPr>
              <w:t>MHz</w:t>
            </w:r>
          </w:p>
        </w:tc>
        <w:tc>
          <w:tcPr>
            <w:tcW w:w="837" w:type="dxa"/>
            <w:tcBorders>
              <w:top w:val="single" w:sz="4" w:space="0" w:color="auto"/>
              <w:left w:val="single" w:sz="4" w:space="0" w:color="auto"/>
              <w:bottom w:val="single" w:sz="4" w:space="0" w:color="auto"/>
              <w:right w:val="single" w:sz="4" w:space="0" w:color="auto"/>
            </w:tcBorders>
            <w:vAlign w:val="center"/>
          </w:tcPr>
          <w:p w14:paraId="6665D812" w14:textId="77777777" w:rsidR="00786A53" w:rsidRPr="00044FAF" w:rsidRDefault="00786A53" w:rsidP="00786A53">
            <w:pPr>
              <w:pStyle w:val="TAC"/>
            </w:pPr>
            <w:r w:rsidRPr="00044FAF">
              <w:t>5MHz</w:t>
            </w:r>
          </w:p>
        </w:tc>
        <w:tc>
          <w:tcPr>
            <w:tcW w:w="840" w:type="dxa"/>
            <w:tcBorders>
              <w:top w:val="single" w:sz="4" w:space="0" w:color="auto"/>
              <w:left w:val="single" w:sz="4" w:space="0" w:color="auto"/>
              <w:bottom w:val="single" w:sz="4" w:space="0" w:color="auto"/>
              <w:right w:val="single" w:sz="4" w:space="0" w:color="auto"/>
            </w:tcBorders>
            <w:vAlign w:val="center"/>
          </w:tcPr>
          <w:p w14:paraId="6C1F07F9" w14:textId="77777777" w:rsidR="00786A53" w:rsidRPr="00044FAF" w:rsidRDefault="00786A53" w:rsidP="00786A53">
            <w:pPr>
              <w:pStyle w:val="TAC"/>
            </w:pPr>
            <w:r w:rsidRPr="00044FAF">
              <w:t>5MHz</w:t>
            </w:r>
          </w:p>
        </w:tc>
        <w:tc>
          <w:tcPr>
            <w:tcW w:w="739" w:type="dxa"/>
            <w:tcBorders>
              <w:top w:val="single" w:sz="4" w:space="0" w:color="auto"/>
              <w:left w:val="single" w:sz="4" w:space="0" w:color="auto"/>
              <w:bottom w:val="single" w:sz="4" w:space="0" w:color="auto"/>
              <w:right w:val="single" w:sz="4" w:space="0" w:color="auto"/>
            </w:tcBorders>
            <w:vAlign w:val="center"/>
          </w:tcPr>
          <w:p w14:paraId="7D81C8B3" w14:textId="77777777" w:rsidR="00786A53" w:rsidRPr="00044FAF" w:rsidRDefault="00786A53" w:rsidP="00786A53">
            <w:pPr>
              <w:pStyle w:val="TAC"/>
            </w:pPr>
            <w:r w:rsidRPr="00044FA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6FD74EF" w14:textId="77777777" w:rsidR="00786A53" w:rsidRPr="00044FAF" w:rsidRDefault="00786A53" w:rsidP="00786A53">
            <w:pPr>
              <w:pStyle w:val="TAC"/>
            </w:pPr>
            <w:r w:rsidRPr="00044FAF">
              <w:t>Full RB</w:t>
            </w:r>
          </w:p>
        </w:tc>
        <w:tc>
          <w:tcPr>
            <w:tcW w:w="748" w:type="dxa"/>
            <w:tcBorders>
              <w:top w:val="single" w:sz="4" w:space="0" w:color="auto"/>
              <w:left w:val="single" w:sz="4" w:space="0" w:color="auto"/>
              <w:bottom w:val="single" w:sz="4" w:space="0" w:color="auto"/>
              <w:right w:val="single" w:sz="4" w:space="0" w:color="auto"/>
            </w:tcBorders>
            <w:vAlign w:val="center"/>
          </w:tcPr>
          <w:p w14:paraId="747BE30A" w14:textId="77777777" w:rsidR="00786A53" w:rsidRPr="00044FAF" w:rsidRDefault="00786A53" w:rsidP="00786A53">
            <w:pPr>
              <w:pStyle w:val="TAC"/>
            </w:pPr>
            <w:r w:rsidRPr="00044FAF">
              <w:t>DFT-s-OFDM QPSK</w:t>
            </w:r>
          </w:p>
        </w:tc>
        <w:tc>
          <w:tcPr>
            <w:tcW w:w="1625" w:type="dxa"/>
            <w:tcBorders>
              <w:top w:val="single" w:sz="4" w:space="0" w:color="auto"/>
              <w:left w:val="single" w:sz="4" w:space="0" w:color="auto"/>
              <w:bottom w:val="single" w:sz="4" w:space="0" w:color="auto"/>
              <w:right w:val="single" w:sz="4" w:space="0" w:color="auto"/>
            </w:tcBorders>
            <w:vAlign w:val="center"/>
          </w:tcPr>
          <w:p w14:paraId="4FC1FE54" w14:textId="77777777" w:rsidR="00786A53" w:rsidRPr="00044FAF" w:rsidRDefault="00786A53" w:rsidP="00786A53">
            <w:pPr>
              <w:pStyle w:val="TAC"/>
            </w:pPr>
            <w:r w:rsidRPr="00044FAF">
              <w:t>REFSENS_CA_3</w:t>
            </w:r>
          </w:p>
        </w:tc>
        <w:tc>
          <w:tcPr>
            <w:tcW w:w="1626" w:type="dxa"/>
            <w:gridSpan w:val="2"/>
            <w:tcBorders>
              <w:top w:val="single" w:sz="4" w:space="0" w:color="auto"/>
              <w:left w:val="single" w:sz="4" w:space="0" w:color="auto"/>
              <w:bottom w:val="single" w:sz="4" w:space="0" w:color="auto"/>
              <w:right w:val="single" w:sz="4" w:space="0" w:color="auto"/>
            </w:tcBorders>
            <w:vAlign w:val="center"/>
          </w:tcPr>
          <w:p w14:paraId="6046B48E" w14:textId="77777777" w:rsidR="00786A53" w:rsidRPr="00044FAF" w:rsidRDefault="00786A53" w:rsidP="00786A53">
            <w:pPr>
              <w:pStyle w:val="TAC"/>
            </w:pPr>
            <w:r w:rsidRPr="00044FAF">
              <w:t>REFSENS_CA_3</w:t>
            </w:r>
          </w:p>
        </w:tc>
      </w:tr>
      <w:tr w:rsidR="00786A53" w:rsidRPr="00044FAF" w14:paraId="6DF8B66F" w14:textId="77777777" w:rsidTr="00786A53">
        <w:trPr>
          <w:trHeight w:val="285"/>
          <w:jc w:val="center"/>
        </w:trPr>
        <w:tc>
          <w:tcPr>
            <w:tcW w:w="378" w:type="dxa"/>
            <w:vMerge/>
            <w:tcBorders>
              <w:left w:val="single" w:sz="4" w:space="0" w:color="auto"/>
              <w:bottom w:val="single" w:sz="4" w:space="0" w:color="auto"/>
              <w:right w:val="single" w:sz="4" w:space="0" w:color="auto"/>
            </w:tcBorders>
            <w:vAlign w:val="center"/>
          </w:tcPr>
          <w:p w14:paraId="2045FBF3" w14:textId="77777777" w:rsidR="00786A53" w:rsidRPr="00044FAF" w:rsidRDefault="00786A53" w:rsidP="00786A53">
            <w:pPr>
              <w:pStyle w:val="TAC"/>
            </w:pPr>
          </w:p>
        </w:tc>
        <w:tc>
          <w:tcPr>
            <w:tcW w:w="648" w:type="dxa"/>
            <w:tcBorders>
              <w:top w:val="single" w:sz="4" w:space="0" w:color="auto"/>
              <w:left w:val="single" w:sz="4" w:space="0" w:color="auto"/>
              <w:bottom w:val="single" w:sz="4" w:space="0" w:color="auto"/>
              <w:right w:val="single" w:sz="4" w:space="0" w:color="auto"/>
            </w:tcBorders>
            <w:vAlign w:val="center"/>
          </w:tcPr>
          <w:p w14:paraId="37DF5E83" w14:textId="77777777" w:rsidR="00786A53" w:rsidRPr="00044FAF" w:rsidRDefault="00786A53" w:rsidP="00786A53">
            <w:pPr>
              <w:pStyle w:val="TAC"/>
            </w:pPr>
            <w:r w:rsidRPr="00044FAF">
              <w:t>n1</w:t>
            </w:r>
          </w:p>
        </w:tc>
        <w:tc>
          <w:tcPr>
            <w:tcW w:w="760" w:type="dxa"/>
            <w:tcBorders>
              <w:top w:val="single" w:sz="4" w:space="0" w:color="auto"/>
              <w:left w:val="single" w:sz="4" w:space="0" w:color="auto"/>
              <w:bottom w:val="single" w:sz="4" w:space="0" w:color="auto"/>
              <w:right w:val="single" w:sz="4" w:space="0" w:color="auto"/>
            </w:tcBorders>
            <w:vAlign w:val="center"/>
          </w:tcPr>
          <w:p w14:paraId="0F399B23" w14:textId="77777777" w:rsidR="00786A53" w:rsidRPr="00044FAF" w:rsidRDefault="00786A53" w:rsidP="00786A53">
            <w:pPr>
              <w:rPr>
                <w:rFonts w:eastAsia="SimSun"/>
              </w:rPr>
            </w:pPr>
            <w:r w:rsidRPr="00044FAF">
              <w:rPr>
                <w:rFonts w:eastAsia="SimSun"/>
              </w:rPr>
              <w:t>Low</w:t>
            </w:r>
          </w:p>
        </w:tc>
        <w:tc>
          <w:tcPr>
            <w:tcW w:w="657" w:type="dxa"/>
            <w:tcBorders>
              <w:top w:val="single" w:sz="4" w:space="0" w:color="auto"/>
              <w:left w:val="single" w:sz="4" w:space="0" w:color="auto"/>
              <w:bottom w:val="single" w:sz="4" w:space="0" w:color="auto"/>
              <w:right w:val="single" w:sz="4" w:space="0" w:color="auto"/>
            </w:tcBorders>
            <w:vAlign w:val="center"/>
          </w:tcPr>
          <w:p w14:paraId="3001557F" w14:textId="77777777" w:rsidR="00786A53" w:rsidRPr="00044FAF" w:rsidRDefault="00786A53" w:rsidP="00786A53">
            <w:pPr>
              <w:pStyle w:val="TAC"/>
              <w:rPr>
                <w:lang w:eastAsia="zh-Hans"/>
              </w:rPr>
            </w:pPr>
            <w:r w:rsidRPr="00044FAF">
              <w:rPr>
                <w:lang w:eastAsia="zh-Hans"/>
              </w:rPr>
              <w:t>n3</w:t>
            </w:r>
          </w:p>
        </w:tc>
        <w:tc>
          <w:tcPr>
            <w:tcW w:w="754" w:type="dxa"/>
            <w:tcBorders>
              <w:top w:val="single" w:sz="4" w:space="0" w:color="auto"/>
              <w:left w:val="single" w:sz="4" w:space="0" w:color="auto"/>
              <w:bottom w:val="single" w:sz="4" w:space="0" w:color="auto"/>
              <w:right w:val="single" w:sz="4" w:space="0" w:color="auto"/>
            </w:tcBorders>
            <w:vAlign w:val="center"/>
          </w:tcPr>
          <w:p w14:paraId="3E39C36D" w14:textId="77777777" w:rsidR="00786A53" w:rsidRPr="00044FAF" w:rsidRDefault="00786A53" w:rsidP="00786A53">
            <w:pPr>
              <w:pStyle w:val="TAC"/>
              <w:rPr>
                <w:lang w:eastAsia="zh-CN"/>
              </w:rPr>
            </w:pPr>
            <w:r w:rsidRPr="00044FAF">
              <w:rPr>
                <w:lang w:eastAsia="zh-CN"/>
              </w:rPr>
              <w:t>High</w:t>
            </w:r>
          </w:p>
        </w:tc>
        <w:tc>
          <w:tcPr>
            <w:tcW w:w="837" w:type="dxa"/>
            <w:tcBorders>
              <w:top w:val="single" w:sz="4" w:space="0" w:color="auto"/>
              <w:left w:val="single" w:sz="4" w:space="0" w:color="auto"/>
              <w:bottom w:val="single" w:sz="4" w:space="0" w:color="auto"/>
              <w:right w:val="single" w:sz="4" w:space="0" w:color="auto"/>
            </w:tcBorders>
            <w:vAlign w:val="center"/>
          </w:tcPr>
          <w:p w14:paraId="490B01B7" w14:textId="77777777" w:rsidR="00786A53" w:rsidRPr="00044FAF" w:rsidRDefault="00786A53" w:rsidP="00786A53">
            <w:pPr>
              <w:pStyle w:val="TAC"/>
            </w:pPr>
            <w:r w:rsidRPr="00044FAF">
              <w:t>5MHz</w:t>
            </w:r>
          </w:p>
        </w:tc>
        <w:tc>
          <w:tcPr>
            <w:tcW w:w="840" w:type="dxa"/>
            <w:tcBorders>
              <w:top w:val="single" w:sz="4" w:space="0" w:color="auto"/>
              <w:left w:val="single" w:sz="4" w:space="0" w:color="auto"/>
              <w:bottom w:val="single" w:sz="4" w:space="0" w:color="auto"/>
              <w:right w:val="single" w:sz="4" w:space="0" w:color="auto"/>
            </w:tcBorders>
            <w:vAlign w:val="center"/>
          </w:tcPr>
          <w:p w14:paraId="464DB082" w14:textId="77777777" w:rsidR="00786A53" w:rsidRPr="00044FAF" w:rsidRDefault="00786A53" w:rsidP="00786A53">
            <w:pPr>
              <w:pStyle w:val="TAC"/>
            </w:pPr>
            <w:r w:rsidRPr="00044FAF">
              <w:t>Highest</w:t>
            </w:r>
          </w:p>
        </w:tc>
        <w:tc>
          <w:tcPr>
            <w:tcW w:w="739" w:type="dxa"/>
            <w:tcBorders>
              <w:top w:val="single" w:sz="4" w:space="0" w:color="auto"/>
              <w:left w:val="single" w:sz="4" w:space="0" w:color="auto"/>
              <w:bottom w:val="single" w:sz="4" w:space="0" w:color="auto"/>
              <w:right w:val="single" w:sz="4" w:space="0" w:color="auto"/>
            </w:tcBorders>
            <w:vAlign w:val="center"/>
          </w:tcPr>
          <w:p w14:paraId="2D793BB3" w14:textId="77777777" w:rsidR="00786A53" w:rsidRPr="00044FAF" w:rsidRDefault="00786A53" w:rsidP="00786A53">
            <w:pPr>
              <w:pStyle w:val="TAC"/>
            </w:pPr>
            <w:r w:rsidRPr="00044FA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EF41F04" w14:textId="77777777" w:rsidR="00786A53" w:rsidRPr="00044FAF" w:rsidRDefault="00786A53" w:rsidP="00786A53">
            <w:pPr>
              <w:pStyle w:val="TAC"/>
            </w:pPr>
            <w:r w:rsidRPr="00044FAF">
              <w:t>Full RB</w:t>
            </w:r>
          </w:p>
        </w:tc>
        <w:tc>
          <w:tcPr>
            <w:tcW w:w="748" w:type="dxa"/>
            <w:tcBorders>
              <w:top w:val="single" w:sz="4" w:space="0" w:color="auto"/>
              <w:left w:val="single" w:sz="4" w:space="0" w:color="auto"/>
              <w:bottom w:val="single" w:sz="4" w:space="0" w:color="auto"/>
              <w:right w:val="single" w:sz="4" w:space="0" w:color="auto"/>
            </w:tcBorders>
            <w:vAlign w:val="center"/>
          </w:tcPr>
          <w:p w14:paraId="16569FE4" w14:textId="77777777" w:rsidR="00786A53" w:rsidRPr="00044FAF" w:rsidRDefault="00786A53" w:rsidP="00786A53">
            <w:pPr>
              <w:pStyle w:val="TAC"/>
            </w:pPr>
            <w:r w:rsidRPr="00044FAF">
              <w:t>DFT-s-OFDM QPSK</w:t>
            </w:r>
          </w:p>
        </w:tc>
        <w:tc>
          <w:tcPr>
            <w:tcW w:w="1625" w:type="dxa"/>
            <w:tcBorders>
              <w:top w:val="single" w:sz="4" w:space="0" w:color="auto"/>
              <w:left w:val="single" w:sz="4" w:space="0" w:color="auto"/>
              <w:bottom w:val="single" w:sz="4" w:space="0" w:color="auto"/>
              <w:right w:val="single" w:sz="4" w:space="0" w:color="auto"/>
            </w:tcBorders>
            <w:vAlign w:val="center"/>
          </w:tcPr>
          <w:p w14:paraId="1440B397" w14:textId="77777777" w:rsidR="00786A53" w:rsidRPr="00044FAF" w:rsidRDefault="00786A53" w:rsidP="00786A53">
            <w:pPr>
              <w:pStyle w:val="TAC"/>
            </w:pPr>
            <w:r w:rsidRPr="00044FAF">
              <w:t>REFSENS_CA_4</w:t>
            </w:r>
          </w:p>
        </w:tc>
        <w:tc>
          <w:tcPr>
            <w:tcW w:w="1626" w:type="dxa"/>
            <w:gridSpan w:val="2"/>
            <w:tcBorders>
              <w:top w:val="single" w:sz="4" w:space="0" w:color="auto"/>
              <w:left w:val="single" w:sz="4" w:space="0" w:color="auto"/>
              <w:bottom w:val="single" w:sz="4" w:space="0" w:color="auto"/>
              <w:right w:val="single" w:sz="4" w:space="0" w:color="auto"/>
            </w:tcBorders>
            <w:vAlign w:val="center"/>
          </w:tcPr>
          <w:p w14:paraId="11365F75" w14:textId="77777777" w:rsidR="00786A53" w:rsidRPr="00044FAF" w:rsidRDefault="00786A53" w:rsidP="00786A53">
            <w:pPr>
              <w:pStyle w:val="TAC"/>
            </w:pPr>
          </w:p>
        </w:tc>
      </w:tr>
      <w:tr w:rsidR="00786A53" w:rsidRPr="00044FAF" w14:paraId="1C0BA76A" w14:textId="77777777" w:rsidTr="00786A53">
        <w:trPr>
          <w:trHeight w:val="285"/>
          <w:jc w:val="center"/>
        </w:trPr>
        <w:tc>
          <w:tcPr>
            <w:tcW w:w="10650" w:type="dxa"/>
            <w:gridSpan w:val="14"/>
            <w:tcBorders>
              <w:left w:val="single" w:sz="4" w:space="0" w:color="auto"/>
              <w:bottom w:val="single" w:sz="4" w:space="0" w:color="auto"/>
              <w:right w:val="single" w:sz="4" w:space="0" w:color="auto"/>
            </w:tcBorders>
            <w:vAlign w:val="center"/>
          </w:tcPr>
          <w:p w14:paraId="797BC398" w14:textId="77777777" w:rsidR="00786A53" w:rsidRPr="00044FAF" w:rsidRDefault="00786A53" w:rsidP="00786A53">
            <w:pPr>
              <w:pStyle w:val="TAH"/>
            </w:pPr>
            <w:r w:rsidRPr="00044FAF">
              <w:t>Test Settings for CA_n1A-n8A Configuration</w:t>
            </w:r>
          </w:p>
        </w:tc>
      </w:tr>
      <w:tr w:rsidR="00786A53" w:rsidRPr="00044FAF" w14:paraId="57B0ECE5" w14:textId="77777777" w:rsidTr="00786A53">
        <w:trPr>
          <w:trHeight w:val="285"/>
          <w:jc w:val="center"/>
        </w:trPr>
        <w:tc>
          <w:tcPr>
            <w:tcW w:w="378" w:type="dxa"/>
            <w:tcBorders>
              <w:left w:val="single" w:sz="4" w:space="0" w:color="auto"/>
              <w:bottom w:val="single" w:sz="4" w:space="0" w:color="auto"/>
              <w:right w:val="single" w:sz="4" w:space="0" w:color="auto"/>
            </w:tcBorders>
            <w:vAlign w:val="center"/>
          </w:tcPr>
          <w:p w14:paraId="06225777" w14:textId="77777777" w:rsidR="00786A53" w:rsidRPr="00044FAF" w:rsidRDefault="00786A53" w:rsidP="00786A53">
            <w:pPr>
              <w:pStyle w:val="TAC"/>
            </w:pPr>
            <w:r w:rsidRPr="00044FAF">
              <w:t>1</w:t>
            </w:r>
          </w:p>
        </w:tc>
        <w:tc>
          <w:tcPr>
            <w:tcW w:w="648" w:type="dxa"/>
            <w:tcBorders>
              <w:top w:val="single" w:sz="4" w:space="0" w:color="auto"/>
              <w:left w:val="single" w:sz="4" w:space="0" w:color="auto"/>
              <w:bottom w:val="single" w:sz="4" w:space="0" w:color="auto"/>
              <w:right w:val="single" w:sz="4" w:space="0" w:color="auto"/>
            </w:tcBorders>
            <w:vAlign w:val="center"/>
          </w:tcPr>
          <w:p w14:paraId="6E822E6B" w14:textId="77777777" w:rsidR="00786A53" w:rsidRPr="00044FAF" w:rsidRDefault="00786A53" w:rsidP="00786A53">
            <w:pPr>
              <w:pStyle w:val="TAC"/>
            </w:pPr>
            <w:r w:rsidRPr="00044FAF">
              <w:t>n1</w:t>
            </w:r>
          </w:p>
        </w:tc>
        <w:tc>
          <w:tcPr>
            <w:tcW w:w="760" w:type="dxa"/>
            <w:tcBorders>
              <w:top w:val="single" w:sz="4" w:space="0" w:color="auto"/>
              <w:left w:val="single" w:sz="4" w:space="0" w:color="auto"/>
              <w:bottom w:val="single" w:sz="4" w:space="0" w:color="auto"/>
              <w:right w:val="single" w:sz="4" w:space="0" w:color="auto"/>
            </w:tcBorders>
            <w:vAlign w:val="center"/>
          </w:tcPr>
          <w:p w14:paraId="133BB5EF" w14:textId="77777777" w:rsidR="00786A53" w:rsidRPr="00044FAF" w:rsidRDefault="00786A53" w:rsidP="00786A53">
            <w:pPr>
              <w:rPr>
                <w:rFonts w:eastAsia="SimSun"/>
              </w:rPr>
            </w:pPr>
            <w:r w:rsidRPr="00044FAF">
              <w:rPr>
                <w:rFonts w:eastAsia="SimSun"/>
              </w:rPr>
              <w:t>1965 MHz</w:t>
            </w:r>
          </w:p>
          <w:p w14:paraId="74BF5D6D" w14:textId="77777777" w:rsidR="00786A53" w:rsidRPr="00044FAF" w:rsidRDefault="00786A53" w:rsidP="00786A53">
            <w:pPr>
              <w:rPr>
                <w:rFonts w:ascii="Arial" w:eastAsia="SimSun" w:hAnsi="Arial"/>
                <w:sz w:val="18"/>
              </w:rPr>
            </w:pPr>
            <w:r w:rsidRPr="00044FAF">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6C700300" w14:textId="77777777" w:rsidR="00786A53" w:rsidRPr="00044FAF" w:rsidRDefault="00786A53" w:rsidP="00786A53">
            <w:pPr>
              <w:pStyle w:val="TAC"/>
              <w:rPr>
                <w:lang w:eastAsia="zh-Hans"/>
              </w:rPr>
            </w:pPr>
            <w:r w:rsidRPr="00044FAF">
              <w:rPr>
                <w:lang w:eastAsia="zh-Hans"/>
              </w:rPr>
              <w:t>n</w:t>
            </w:r>
            <w:r w:rsidRPr="00044FAF">
              <w:t>8</w:t>
            </w:r>
          </w:p>
        </w:tc>
        <w:tc>
          <w:tcPr>
            <w:tcW w:w="754" w:type="dxa"/>
            <w:tcBorders>
              <w:top w:val="single" w:sz="4" w:space="0" w:color="auto"/>
              <w:left w:val="single" w:sz="4" w:space="0" w:color="auto"/>
              <w:bottom w:val="single" w:sz="4" w:space="0" w:color="auto"/>
              <w:right w:val="single" w:sz="4" w:space="0" w:color="auto"/>
            </w:tcBorders>
            <w:vAlign w:val="center"/>
          </w:tcPr>
          <w:p w14:paraId="20300020" w14:textId="77777777" w:rsidR="00786A53" w:rsidRPr="00044FAF" w:rsidRDefault="00786A53" w:rsidP="00786A53">
            <w:pPr>
              <w:pStyle w:val="TAC"/>
              <w:rPr>
                <w:lang w:eastAsia="zh-CN"/>
              </w:rPr>
            </w:pPr>
            <w:r w:rsidRPr="00044FAF">
              <w:rPr>
                <w:lang w:eastAsia="zh-CN"/>
              </w:rPr>
              <w:t>887,5</w:t>
            </w:r>
          </w:p>
          <w:p w14:paraId="6C819F78" w14:textId="77777777" w:rsidR="00786A53" w:rsidRPr="00044FAF" w:rsidRDefault="00786A53" w:rsidP="00786A53">
            <w:pPr>
              <w:pStyle w:val="TAC"/>
              <w:rPr>
                <w:lang w:eastAsia="zh-CN"/>
              </w:rPr>
            </w:pPr>
            <w:r w:rsidRPr="00044FAF">
              <w:rPr>
                <w:lang w:eastAsia="zh-CN"/>
              </w:rPr>
              <w:t>MHz</w:t>
            </w:r>
          </w:p>
        </w:tc>
        <w:tc>
          <w:tcPr>
            <w:tcW w:w="837" w:type="dxa"/>
            <w:tcBorders>
              <w:top w:val="single" w:sz="4" w:space="0" w:color="auto"/>
              <w:left w:val="single" w:sz="4" w:space="0" w:color="auto"/>
              <w:bottom w:val="single" w:sz="4" w:space="0" w:color="auto"/>
              <w:right w:val="single" w:sz="4" w:space="0" w:color="auto"/>
            </w:tcBorders>
            <w:vAlign w:val="center"/>
          </w:tcPr>
          <w:p w14:paraId="43CFA240" w14:textId="77777777" w:rsidR="00786A53" w:rsidRPr="00044FAF" w:rsidRDefault="00786A53" w:rsidP="00786A53">
            <w:pPr>
              <w:pStyle w:val="TAC"/>
            </w:pPr>
            <w:r w:rsidRPr="00044FAF">
              <w:t>5MHz</w:t>
            </w:r>
          </w:p>
        </w:tc>
        <w:tc>
          <w:tcPr>
            <w:tcW w:w="840" w:type="dxa"/>
            <w:tcBorders>
              <w:top w:val="single" w:sz="4" w:space="0" w:color="auto"/>
              <w:left w:val="single" w:sz="4" w:space="0" w:color="auto"/>
              <w:bottom w:val="single" w:sz="4" w:space="0" w:color="auto"/>
              <w:right w:val="single" w:sz="4" w:space="0" w:color="auto"/>
            </w:tcBorders>
            <w:vAlign w:val="center"/>
          </w:tcPr>
          <w:p w14:paraId="0F903B35" w14:textId="77777777" w:rsidR="00786A53" w:rsidRPr="00044FAF" w:rsidRDefault="00786A53" w:rsidP="00786A53">
            <w:pPr>
              <w:pStyle w:val="TAC"/>
            </w:pPr>
            <w:r w:rsidRPr="00044FAF">
              <w:t>5MHz</w:t>
            </w:r>
          </w:p>
        </w:tc>
        <w:tc>
          <w:tcPr>
            <w:tcW w:w="739" w:type="dxa"/>
            <w:tcBorders>
              <w:top w:val="single" w:sz="4" w:space="0" w:color="auto"/>
              <w:left w:val="single" w:sz="4" w:space="0" w:color="auto"/>
              <w:bottom w:val="single" w:sz="4" w:space="0" w:color="auto"/>
              <w:right w:val="single" w:sz="4" w:space="0" w:color="auto"/>
            </w:tcBorders>
            <w:vAlign w:val="center"/>
          </w:tcPr>
          <w:p w14:paraId="2B3C1E72" w14:textId="77777777" w:rsidR="00786A53" w:rsidRPr="00044FAF" w:rsidRDefault="00786A53" w:rsidP="00786A53">
            <w:pPr>
              <w:pStyle w:val="TAC"/>
            </w:pPr>
            <w:r w:rsidRPr="00044FA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C68CC1D" w14:textId="77777777" w:rsidR="00786A53" w:rsidRPr="00044FAF" w:rsidRDefault="00786A53" w:rsidP="00786A53">
            <w:pPr>
              <w:pStyle w:val="TAC"/>
            </w:pPr>
            <w:r w:rsidRPr="00044FAF">
              <w:t>Full RB</w:t>
            </w:r>
          </w:p>
        </w:tc>
        <w:tc>
          <w:tcPr>
            <w:tcW w:w="748" w:type="dxa"/>
            <w:tcBorders>
              <w:top w:val="single" w:sz="4" w:space="0" w:color="auto"/>
              <w:left w:val="single" w:sz="4" w:space="0" w:color="auto"/>
              <w:bottom w:val="single" w:sz="4" w:space="0" w:color="auto"/>
              <w:right w:val="single" w:sz="4" w:space="0" w:color="auto"/>
            </w:tcBorders>
            <w:vAlign w:val="center"/>
          </w:tcPr>
          <w:p w14:paraId="1B6B4011" w14:textId="77777777" w:rsidR="00786A53" w:rsidRPr="00044FAF" w:rsidRDefault="00786A53" w:rsidP="00786A53">
            <w:pPr>
              <w:pStyle w:val="TAC"/>
            </w:pPr>
            <w:r w:rsidRPr="00044FAF">
              <w:t>DFT-s-OFDM QPSK</w:t>
            </w:r>
          </w:p>
        </w:tc>
        <w:tc>
          <w:tcPr>
            <w:tcW w:w="1625" w:type="dxa"/>
            <w:tcBorders>
              <w:top w:val="single" w:sz="4" w:space="0" w:color="auto"/>
              <w:left w:val="single" w:sz="4" w:space="0" w:color="auto"/>
              <w:bottom w:val="single" w:sz="4" w:space="0" w:color="auto"/>
              <w:right w:val="single" w:sz="4" w:space="0" w:color="auto"/>
            </w:tcBorders>
            <w:vAlign w:val="center"/>
          </w:tcPr>
          <w:p w14:paraId="7C85833F" w14:textId="77777777" w:rsidR="00786A53" w:rsidRPr="00044FAF" w:rsidRDefault="00786A53" w:rsidP="00786A53">
            <w:pPr>
              <w:pStyle w:val="TAC"/>
            </w:pPr>
            <w:r w:rsidRPr="00044FAF">
              <w:t>REFSENS_CA_3</w:t>
            </w:r>
          </w:p>
        </w:tc>
        <w:tc>
          <w:tcPr>
            <w:tcW w:w="1626" w:type="dxa"/>
            <w:gridSpan w:val="2"/>
            <w:tcBorders>
              <w:top w:val="single" w:sz="4" w:space="0" w:color="auto"/>
              <w:left w:val="single" w:sz="4" w:space="0" w:color="auto"/>
              <w:bottom w:val="single" w:sz="4" w:space="0" w:color="auto"/>
              <w:right w:val="single" w:sz="4" w:space="0" w:color="auto"/>
            </w:tcBorders>
            <w:vAlign w:val="center"/>
          </w:tcPr>
          <w:p w14:paraId="2908F522" w14:textId="77777777" w:rsidR="00786A53" w:rsidRPr="00044FAF" w:rsidRDefault="00786A53" w:rsidP="00786A53">
            <w:pPr>
              <w:pStyle w:val="TAC"/>
            </w:pPr>
            <w:r w:rsidRPr="00044FAF">
              <w:t>REFSENS_CA_3</w:t>
            </w:r>
          </w:p>
        </w:tc>
      </w:tr>
      <w:tr w:rsidR="00786A53" w:rsidRPr="00044FAF" w14:paraId="0AC2EC89" w14:textId="77777777" w:rsidTr="00786A53">
        <w:trPr>
          <w:trHeight w:val="285"/>
          <w:jc w:val="center"/>
        </w:trPr>
        <w:tc>
          <w:tcPr>
            <w:tcW w:w="10650" w:type="dxa"/>
            <w:gridSpan w:val="14"/>
            <w:tcBorders>
              <w:top w:val="single" w:sz="4" w:space="0" w:color="auto"/>
              <w:left w:val="single" w:sz="4" w:space="0" w:color="auto"/>
              <w:bottom w:val="single" w:sz="4" w:space="0" w:color="auto"/>
              <w:right w:val="single" w:sz="4" w:space="0" w:color="auto"/>
            </w:tcBorders>
            <w:vAlign w:val="center"/>
          </w:tcPr>
          <w:p w14:paraId="397CFB56" w14:textId="77777777" w:rsidR="00786A53" w:rsidRPr="00044FAF" w:rsidRDefault="00786A53" w:rsidP="00786A53">
            <w:pPr>
              <w:pStyle w:val="TAH"/>
              <w:rPr>
                <w:bCs/>
              </w:rPr>
            </w:pPr>
            <w:r w:rsidRPr="00044FAF">
              <w:t>Test Settings for CA_n1A-n77A Configuration</w:t>
            </w:r>
          </w:p>
        </w:tc>
      </w:tr>
      <w:tr w:rsidR="00786A53" w:rsidRPr="00044FAF" w14:paraId="1E578DCC" w14:textId="77777777" w:rsidTr="00786A5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2F8F286" w14:textId="77777777" w:rsidR="00786A53" w:rsidRPr="00044FAF" w:rsidRDefault="00786A53" w:rsidP="00786A53">
            <w:pPr>
              <w:pStyle w:val="TAC"/>
              <w:rPr>
                <w:rFonts w:eastAsia="SimSun"/>
              </w:rPr>
            </w:pPr>
            <w:r w:rsidRPr="00044FAF">
              <w:t>1</w:t>
            </w:r>
          </w:p>
        </w:tc>
        <w:tc>
          <w:tcPr>
            <w:tcW w:w="648" w:type="dxa"/>
            <w:tcBorders>
              <w:top w:val="single" w:sz="4" w:space="0" w:color="auto"/>
              <w:left w:val="single" w:sz="4" w:space="0" w:color="auto"/>
              <w:bottom w:val="single" w:sz="4" w:space="0" w:color="auto"/>
              <w:right w:val="single" w:sz="4" w:space="0" w:color="auto"/>
            </w:tcBorders>
            <w:vAlign w:val="center"/>
          </w:tcPr>
          <w:p w14:paraId="537CE5B5" w14:textId="77777777" w:rsidR="00786A53" w:rsidRPr="00044FAF" w:rsidRDefault="00786A53" w:rsidP="00786A53">
            <w:pPr>
              <w:pStyle w:val="TAC"/>
              <w:rPr>
                <w:rFonts w:eastAsia="SimSun"/>
              </w:rPr>
            </w:pPr>
            <w:r w:rsidRPr="00044FAF">
              <w:t>n1</w:t>
            </w:r>
          </w:p>
        </w:tc>
        <w:tc>
          <w:tcPr>
            <w:tcW w:w="760" w:type="dxa"/>
            <w:tcBorders>
              <w:top w:val="single" w:sz="4" w:space="0" w:color="auto"/>
              <w:left w:val="single" w:sz="4" w:space="0" w:color="auto"/>
              <w:bottom w:val="single" w:sz="4" w:space="0" w:color="auto"/>
              <w:right w:val="single" w:sz="4" w:space="0" w:color="auto"/>
            </w:tcBorders>
            <w:vAlign w:val="center"/>
          </w:tcPr>
          <w:p w14:paraId="7985214C" w14:textId="77777777" w:rsidR="00786A53" w:rsidRPr="00044FAF" w:rsidRDefault="00786A53" w:rsidP="00786A53">
            <w:pPr>
              <w:pStyle w:val="TAC"/>
              <w:rPr>
                <w:rFonts w:eastAsia="SimSun"/>
              </w:rPr>
            </w:pPr>
            <w:r w:rsidRPr="00044FAF">
              <w:t>Mid</w:t>
            </w:r>
          </w:p>
        </w:tc>
        <w:tc>
          <w:tcPr>
            <w:tcW w:w="657" w:type="dxa"/>
            <w:tcBorders>
              <w:top w:val="single" w:sz="4" w:space="0" w:color="auto"/>
              <w:left w:val="single" w:sz="4" w:space="0" w:color="auto"/>
              <w:bottom w:val="single" w:sz="4" w:space="0" w:color="auto"/>
              <w:right w:val="single" w:sz="4" w:space="0" w:color="auto"/>
            </w:tcBorders>
            <w:vAlign w:val="center"/>
          </w:tcPr>
          <w:p w14:paraId="035B6AEE" w14:textId="77777777" w:rsidR="00786A53" w:rsidRPr="00044FAF" w:rsidRDefault="00786A53" w:rsidP="00786A53">
            <w:pPr>
              <w:pStyle w:val="TAC"/>
              <w:rPr>
                <w:rFonts w:eastAsia="SimSun"/>
              </w:rPr>
            </w:pPr>
            <w:r w:rsidRPr="00044FAF">
              <w:t>n77</w:t>
            </w:r>
          </w:p>
        </w:tc>
        <w:tc>
          <w:tcPr>
            <w:tcW w:w="754" w:type="dxa"/>
            <w:tcBorders>
              <w:top w:val="single" w:sz="4" w:space="0" w:color="auto"/>
              <w:left w:val="single" w:sz="4" w:space="0" w:color="auto"/>
              <w:bottom w:val="single" w:sz="4" w:space="0" w:color="auto"/>
              <w:right w:val="single" w:sz="4" w:space="0" w:color="auto"/>
            </w:tcBorders>
            <w:vAlign w:val="center"/>
          </w:tcPr>
          <w:p w14:paraId="6521EBEC" w14:textId="77777777" w:rsidR="00786A53" w:rsidRPr="00044FAF" w:rsidRDefault="00786A53" w:rsidP="00786A53">
            <w:pPr>
              <w:pStyle w:val="TAC"/>
              <w:rPr>
                <w:rFonts w:eastAsia="SimSun"/>
              </w:rPr>
            </w:pPr>
            <w:r w:rsidRPr="00044FAF">
              <w:rPr>
                <w:lang w:eastAsia="zh-CN"/>
              </w:rPr>
              <w:t>3900 MHz</w:t>
            </w:r>
          </w:p>
        </w:tc>
        <w:tc>
          <w:tcPr>
            <w:tcW w:w="837" w:type="dxa"/>
            <w:tcBorders>
              <w:top w:val="single" w:sz="4" w:space="0" w:color="auto"/>
              <w:left w:val="single" w:sz="4" w:space="0" w:color="auto"/>
              <w:bottom w:val="single" w:sz="4" w:space="0" w:color="auto"/>
              <w:right w:val="single" w:sz="4" w:space="0" w:color="auto"/>
            </w:tcBorders>
            <w:vAlign w:val="center"/>
          </w:tcPr>
          <w:p w14:paraId="6164B72A" w14:textId="77777777" w:rsidR="00786A53" w:rsidRPr="00044FAF" w:rsidRDefault="00786A53" w:rsidP="00786A53">
            <w:pPr>
              <w:pStyle w:val="TAC"/>
              <w:rPr>
                <w:rFonts w:eastAsia="SimSun"/>
              </w:rPr>
            </w:pPr>
            <w:r w:rsidRPr="00044FAF">
              <w:t>20 MHz</w:t>
            </w:r>
          </w:p>
        </w:tc>
        <w:tc>
          <w:tcPr>
            <w:tcW w:w="840" w:type="dxa"/>
            <w:tcBorders>
              <w:top w:val="single" w:sz="4" w:space="0" w:color="auto"/>
              <w:left w:val="single" w:sz="4" w:space="0" w:color="auto"/>
              <w:bottom w:val="single" w:sz="4" w:space="0" w:color="auto"/>
              <w:right w:val="single" w:sz="4" w:space="0" w:color="auto"/>
            </w:tcBorders>
            <w:vAlign w:val="center"/>
          </w:tcPr>
          <w:p w14:paraId="6FD3BED1" w14:textId="77777777" w:rsidR="00786A53" w:rsidRPr="00044FAF" w:rsidRDefault="00786A53" w:rsidP="00786A53">
            <w:pPr>
              <w:pStyle w:val="TAC"/>
              <w:rPr>
                <w:rFonts w:eastAsia="SimSun"/>
              </w:rPr>
            </w:pPr>
            <w:r w:rsidRPr="00044FAF">
              <w:t>Highest</w:t>
            </w:r>
          </w:p>
        </w:tc>
        <w:tc>
          <w:tcPr>
            <w:tcW w:w="739" w:type="dxa"/>
            <w:tcBorders>
              <w:top w:val="single" w:sz="4" w:space="0" w:color="auto"/>
              <w:left w:val="single" w:sz="4" w:space="0" w:color="auto"/>
              <w:bottom w:val="single" w:sz="4" w:space="0" w:color="auto"/>
              <w:right w:val="single" w:sz="4" w:space="0" w:color="auto"/>
            </w:tcBorders>
            <w:vAlign w:val="center"/>
          </w:tcPr>
          <w:p w14:paraId="294C3BBB" w14:textId="77777777" w:rsidR="00786A53" w:rsidRPr="00044FAF" w:rsidRDefault="00786A53" w:rsidP="00786A53">
            <w:pPr>
              <w:pStyle w:val="TAC"/>
              <w:rPr>
                <w:rFonts w:eastAsia="SimSun"/>
              </w:rPr>
            </w:pPr>
            <w:r w:rsidRPr="00044FA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C9C4CAC" w14:textId="77777777" w:rsidR="00786A53" w:rsidRPr="00044FAF" w:rsidRDefault="00786A53" w:rsidP="00786A53">
            <w:pPr>
              <w:pStyle w:val="TAC"/>
              <w:rPr>
                <w:rFonts w:eastAsia="SimSun"/>
              </w:rPr>
            </w:pPr>
            <w:r w:rsidRPr="00044FAF">
              <w:t>Full RB</w:t>
            </w:r>
          </w:p>
        </w:tc>
        <w:tc>
          <w:tcPr>
            <w:tcW w:w="748" w:type="dxa"/>
            <w:tcBorders>
              <w:top w:val="single" w:sz="4" w:space="0" w:color="auto"/>
              <w:left w:val="single" w:sz="4" w:space="0" w:color="auto"/>
              <w:bottom w:val="single" w:sz="4" w:space="0" w:color="auto"/>
              <w:right w:val="single" w:sz="4" w:space="0" w:color="auto"/>
            </w:tcBorders>
            <w:vAlign w:val="center"/>
          </w:tcPr>
          <w:p w14:paraId="43365739" w14:textId="77777777" w:rsidR="00786A53" w:rsidRPr="00044FAF" w:rsidRDefault="00786A53" w:rsidP="00786A53">
            <w:pPr>
              <w:pStyle w:val="TAC"/>
              <w:rPr>
                <w:rFonts w:eastAsia="SimSun"/>
              </w:rPr>
            </w:pPr>
            <w:r w:rsidRPr="00044FAF">
              <w:t>DFT-s-OFDM QPSK</w:t>
            </w:r>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16BCFF8D" w14:textId="77777777" w:rsidR="00786A53" w:rsidRPr="00044FAF" w:rsidRDefault="00786A53" w:rsidP="00786A53">
            <w:pPr>
              <w:pStyle w:val="TAC"/>
              <w:rPr>
                <w:rFonts w:eastAsia="SimSun"/>
              </w:rPr>
            </w:pPr>
            <w:r w:rsidRPr="00044FAF">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6BA46F87" w14:textId="77777777" w:rsidR="00786A53" w:rsidRPr="00044FAF" w:rsidRDefault="00786A53" w:rsidP="00786A53">
            <w:pPr>
              <w:pStyle w:val="TAC"/>
              <w:rPr>
                <w:rFonts w:eastAsia="SimSun"/>
              </w:rPr>
            </w:pPr>
            <w:r w:rsidRPr="00044FAF">
              <w:t>-</w:t>
            </w:r>
          </w:p>
        </w:tc>
      </w:tr>
      <w:tr w:rsidR="00786A53" w:rsidRPr="00044FAF" w14:paraId="716A10A1" w14:textId="77777777" w:rsidTr="00786A5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FE79969" w14:textId="77777777" w:rsidR="00786A53" w:rsidRPr="00044FAF" w:rsidRDefault="00786A53" w:rsidP="00786A53">
            <w:pPr>
              <w:pStyle w:val="TAC"/>
              <w:rPr>
                <w:rFonts w:eastAsia="SimSun"/>
              </w:rPr>
            </w:pPr>
            <w:r w:rsidRPr="00044FAF">
              <w:t>2</w:t>
            </w:r>
          </w:p>
        </w:tc>
        <w:tc>
          <w:tcPr>
            <w:tcW w:w="648" w:type="dxa"/>
            <w:tcBorders>
              <w:top w:val="single" w:sz="4" w:space="0" w:color="auto"/>
              <w:left w:val="single" w:sz="4" w:space="0" w:color="auto"/>
              <w:bottom w:val="single" w:sz="4" w:space="0" w:color="auto"/>
              <w:right w:val="single" w:sz="4" w:space="0" w:color="auto"/>
            </w:tcBorders>
            <w:vAlign w:val="center"/>
          </w:tcPr>
          <w:p w14:paraId="12F523DE" w14:textId="77777777" w:rsidR="00786A53" w:rsidRPr="00044FAF" w:rsidRDefault="00786A53" w:rsidP="00786A53">
            <w:pPr>
              <w:pStyle w:val="TAC"/>
              <w:rPr>
                <w:rFonts w:eastAsia="SimSun"/>
              </w:rPr>
            </w:pPr>
            <w:r w:rsidRPr="00044FAF">
              <w:t>n1</w:t>
            </w:r>
          </w:p>
        </w:tc>
        <w:tc>
          <w:tcPr>
            <w:tcW w:w="760" w:type="dxa"/>
            <w:tcBorders>
              <w:top w:val="single" w:sz="4" w:space="0" w:color="auto"/>
              <w:left w:val="single" w:sz="4" w:space="0" w:color="auto"/>
              <w:bottom w:val="single" w:sz="4" w:space="0" w:color="auto"/>
              <w:right w:val="single" w:sz="4" w:space="0" w:color="auto"/>
            </w:tcBorders>
            <w:vAlign w:val="center"/>
          </w:tcPr>
          <w:p w14:paraId="616DC381" w14:textId="77777777" w:rsidR="00786A53" w:rsidRPr="00044FAF" w:rsidRDefault="00786A53" w:rsidP="00786A53">
            <w:pPr>
              <w:pStyle w:val="TAC"/>
              <w:rPr>
                <w:rFonts w:eastAsia="SimSun"/>
              </w:rPr>
            </w:pPr>
            <w:r w:rsidRPr="00044FAF">
              <w:t>Mid</w:t>
            </w:r>
          </w:p>
        </w:tc>
        <w:tc>
          <w:tcPr>
            <w:tcW w:w="657" w:type="dxa"/>
            <w:tcBorders>
              <w:top w:val="single" w:sz="4" w:space="0" w:color="auto"/>
              <w:left w:val="single" w:sz="4" w:space="0" w:color="auto"/>
              <w:bottom w:val="single" w:sz="4" w:space="0" w:color="auto"/>
              <w:right w:val="single" w:sz="4" w:space="0" w:color="auto"/>
            </w:tcBorders>
            <w:vAlign w:val="center"/>
          </w:tcPr>
          <w:p w14:paraId="4AF20D1F" w14:textId="77777777" w:rsidR="00786A53" w:rsidRPr="00044FAF" w:rsidRDefault="00786A53" w:rsidP="00786A53">
            <w:pPr>
              <w:pStyle w:val="TAC"/>
              <w:rPr>
                <w:rFonts w:eastAsia="SimSun"/>
              </w:rPr>
            </w:pPr>
            <w:r w:rsidRPr="00044FAF">
              <w:t>n77</w:t>
            </w:r>
          </w:p>
        </w:tc>
        <w:tc>
          <w:tcPr>
            <w:tcW w:w="754" w:type="dxa"/>
            <w:tcBorders>
              <w:top w:val="single" w:sz="4" w:space="0" w:color="auto"/>
              <w:left w:val="single" w:sz="4" w:space="0" w:color="auto"/>
              <w:bottom w:val="single" w:sz="4" w:space="0" w:color="auto"/>
              <w:right w:val="single" w:sz="4" w:space="0" w:color="auto"/>
            </w:tcBorders>
            <w:vAlign w:val="center"/>
          </w:tcPr>
          <w:p w14:paraId="42EE2F42" w14:textId="77777777" w:rsidR="00786A53" w:rsidRPr="00044FAF" w:rsidRDefault="00786A53" w:rsidP="00786A53">
            <w:pPr>
              <w:pStyle w:val="TAC"/>
              <w:rPr>
                <w:rFonts w:eastAsia="SimSun"/>
              </w:rPr>
            </w:pPr>
            <w:r w:rsidRPr="00044FAF">
              <w:t>3870 MHz</w:t>
            </w:r>
          </w:p>
        </w:tc>
        <w:tc>
          <w:tcPr>
            <w:tcW w:w="837" w:type="dxa"/>
            <w:tcBorders>
              <w:top w:val="single" w:sz="4" w:space="0" w:color="auto"/>
              <w:left w:val="single" w:sz="4" w:space="0" w:color="auto"/>
              <w:bottom w:val="single" w:sz="4" w:space="0" w:color="auto"/>
              <w:right w:val="single" w:sz="4" w:space="0" w:color="auto"/>
            </w:tcBorders>
            <w:vAlign w:val="center"/>
          </w:tcPr>
          <w:p w14:paraId="4697DE61" w14:textId="77777777" w:rsidR="00786A53" w:rsidRPr="00044FAF" w:rsidRDefault="00786A53" w:rsidP="00786A53">
            <w:pPr>
              <w:pStyle w:val="TAC"/>
              <w:rPr>
                <w:rFonts w:eastAsia="SimSun"/>
              </w:rPr>
            </w:pPr>
            <w:r w:rsidRPr="00044FAF">
              <w:t>20 MHz</w:t>
            </w:r>
          </w:p>
        </w:tc>
        <w:tc>
          <w:tcPr>
            <w:tcW w:w="840" w:type="dxa"/>
            <w:tcBorders>
              <w:top w:val="single" w:sz="4" w:space="0" w:color="auto"/>
              <w:left w:val="single" w:sz="4" w:space="0" w:color="auto"/>
              <w:bottom w:val="single" w:sz="4" w:space="0" w:color="auto"/>
              <w:right w:val="single" w:sz="4" w:space="0" w:color="auto"/>
            </w:tcBorders>
            <w:vAlign w:val="center"/>
          </w:tcPr>
          <w:p w14:paraId="4B3AFC30" w14:textId="77777777" w:rsidR="00786A53" w:rsidRPr="00044FAF" w:rsidRDefault="00786A53" w:rsidP="00786A53">
            <w:pPr>
              <w:pStyle w:val="TAC"/>
              <w:rPr>
                <w:rFonts w:eastAsia="SimSun"/>
              </w:rPr>
            </w:pPr>
            <w:r w:rsidRPr="00044FAF">
              <w:t>20 MHz</w:t>
            </w:r>
          </w:p>
        </w:tc>
        <w:tc>
          <w:tcPr>
            <w:tcW w:w="739" w:type="dxa"/>
            <w:tcBorders>
              <w:top w:val="single" w:sz="4" w:space="0" w:color="auto"/>
              <w:left w:val="single" w:sz="4" w:space="0" w:color="auto"/>
              <w:bottom w:val="single" w:sz="4" w:space="0" w:color="auto"/>
              <w:right w:val="single" w:sz="4" w:space="0" w:color="auto"/>
            </w:tcBorders>
            <w:vAlign w:val="center"/>
          </w:tcPr>
          <w:p w14:paraId="30E9AC2F" w14:textId="77777777" w:rsidR="00786A53" w:rsidRPr="00044FAF" w:rsidRDefault="00786A53" w:rsidP="00786A53">
            <w:pPr>
              <w:pStyle w:val="TAC"/>
              <w:rPr>
                <w:rFonts w:eastAsia="SimSun"/>
              </w:rPr>
            </w:pPr>
            <w:r w:rsidRPr="00044FA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F7F4C63" w14:textId="77777777" w:rsidR="00786A53" w:rsidRPr="00044FAF" w:rsidRDefault="00786A53" w:rsidP="00786A53">
            <w:pPr>
              <w:pStyle w:val="TAC"/>
              <w:rPr>
                <w:rFonts w:eastAsia="SimSun"/>
              </w:rPr>
            </w:pPr>
            <w:r w:rsidRPr="00044FAF">
              <w:t>Full RB</w:t>
            </w:r>
          </w:p>
        </w:tc>
        <w:tc>
          <w:tcPr>
            <w:tcW w:w="748" w:type="dxa"/>
            <w:tcBorders>
              <w:top w:val="single" w:sz="4" w:space="0" w:color="auto"/>
              <w:left w:val="single" w:sz="4" w:space="0" w:color="auto"/>
              <w:bottom w:val="single" w:sz="4" w:space="0" w:color="auto"/>
              <w:right w:val="single" w:sz="4" w:space="0" w:color="auto"/>
            </w:tcBorders>
            <w:vAlign w:val="center"/>
          </w:tcPr>
          <w:p w14:paraId="21A2261E" w14:textId="77777777" w:rsidR="00786A53" w:rsidRPr="00044FAF" w:rsidRDefault="00786A53" w:rsidP="00786A53">
            <w:pPr>
              <w:pStyle w:val="TAC"/>
              <w:rPr>
                <w:rFonts w:eastAsia="SimSun"/>
              </w:rPr>
            </w:pPr>
            <w:r w:rsidRPr="00044FAF">
              <w:t>DFT-s-OFDM QPSK</w:t>
            </w:r>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649D108F" w14:textId="77777777" w:rsidR="00786A53" w:rsidRPr="00044FAF" w:rsidRDefault="00786A53" w:rsidP="00786A53">
            <w:pPr>
              <w:pStyle w:val="TAC"/>
              <w:rPr>
                <w:rFonts w:eastAsia="SimSun"/>
              </w:rPr>
            </w:pPr>
            <w:r w:rsidRPr="00044FAF">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7891189C" w14:textId="77777777" w:rsidR="00786A53" w:rsidRPr="00044FAF" w:rsidRDefault="00786A53" w:rsidP="00786A53">
            <w:pPr>
              <w:pStyle w:val="TAC"/>
              <w:rPr>
                <w:rFonts w:eastAsia="SimSun"/>
              </w:rPr>
            </w:pPr>
            <w:r w:rsidRPr="00044FAF">
              <w:t>-</w:t>
            </w:r>
          </w:p>
        </w:tc>
      </w:tr>
    </w:tbl>
    <w:p w14:paraId="0D0CE95A" w14:textId="77777777" w:rsidR="00786A53" w:rsidRPr="00044FAF" w:rsidRDefault="00786A53" w:rsidP="00786A53"/>
    <w:p w14:paraId="4360D4B9" w14:textId="77777777" w:rsidR="00786A53" w:rsidRPr="00044FAF" w:rsidRDefault="00786A53" w:rsidP="00786A53">
      <w:r w:rsidRPr="00044FAF">
        <w:br w:type="page"/>
      </w:r>
    </w:p>
    <w:p w14:paraId="74CD8B6E" w14:textId="77777777" w:rsidR="00786A53" w:rsidRPr="00044FAF" w:rsidRDefault="00786A53" w:rsidP="00786A53">
      <w:pPr>
        <w:pStyle w:val="TH"/>
      </w:pPr>
    </w:p>
    <w:tbl>
      <w:tblPr>
        <w:tblW w:w="10705" w:type="dxa"/>
        <w:jc w:val="center"/>
        <w:tblLayout w:type="fixed"/>
        <w:tblCellMar>
          <w:left w:w="99" w:type="dxa"/>
          <w:right w:w="99" w:type="dxa"/>
        </w:tblCellMar>
        <w:tblLook w:val="04A0" w:firstRow="1" w:lastRow="0" w:firstColumn="1" w:lastColumn="0" w:noHBand="0" w:noVBand="1"/>
      </w:tblPr>
      <w:tblGrid>
        <w:gridCol w:w="378"/>
        <w:gridCol w:w="48"/>
        <w:gridCol w:w="600"/>
        <w:gridCol w:w="109"/>
        <w:gridCol w:w="651"/>
        <w:gridCol w:w="109"/>
        <w:gridCol w:w="548"/>
        <w:gridCol w:w="109"/>
        <w:gridCol w:w="645"/>
        <w:gridCol w:w="109"/>
        <w:gridCol w:w="728"/>
        <w:gridCol w:w="109"/>
        <w:gridCol w:w="731"/>
        <w:gridCol w:w="109"/>
        <w:gridCol w:w="630"/>
        <w:gridCol w:w="109"/>
        <w:gridCol w:w="440"/>
        <w:gridCol w:w="489"/>
        <w:gridCol w:w="109"/>
        <w:gridCol w:w="639"/>
        <w:gridCol w:w="109"/>
        <w:gridCol w:w="1544"/>
        <w:gridCol w:w="109"/>
        <w:gridCol w:w="1544"/>
      </w:tblGrid>
      <w:tr w:rsidR="00786A53" w:rsidRPr="00044FAF" w14:paraId="7D15E450" w14:textId="77777777" w:rsidTr="000253B0">
        <w:trPr>
          <w:trHeight w:val="285"/>
          <w:jc w:val="center"/>
        </w:trPr>
        <w:tc>
          <w:tcPr>
            <w:tcW w:w="10705" w:type="dxa"/>
            <w:gridSpan w:val="24"/>
            <w:tcBorders>
              <w:top w:val="single" w:sz="4" w:space="0" w:color="auto"/>
              <w:left w:val="single" w:sz="4" w:space="0" w:color="auto"/>
              <w:bottom w:val="single" w:sz="4" w:space="0" w:color="auto"/>
              <w:right w:val="single" w:sz="4" w:space="0" w:color="auto"/>
            </w:tcBorders>
            <w:vAlign w:val="center"/>
            <w:hideMark/>
          </w:tcPr>
          <w:p w14:paraId="0C6AED15" w14:textId="77777777" w:rsidR="00786A53" w:rsidRPr="00044FAF" w:rsidRDefault="00786A53" w:rsidP="00786A53">
            <w:pPr>
              <w:pStyle w:val="TAH"/>
            </w:pPr>
            <w:r w:rsidRPr="00044FAF">
              <w:t>Test Parameters for CA Configurations</w:t>
            </w:r>
          </w:p>
        </w:tc>
      </w:tr>
      <w:tr w:rsidR="00786A53" w:rsidRPr="00044FAF" w14:paraId="2EEB759F" w14:textId="77777777" w:rsidTr="000253B0">
        <w:trPr>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14:paraId="4BE4DF47" w14:textId="77777777" w:rsidR="00786A53" w:rsidRPr="00044FAF" w:rsidRDefault="00786A53" w:rsidP="00786A53">
            <w:pPr>
              <w:pStyle w:val="TAH"/>
            </w:pPr>
            <w:r w:rsidRPr="00044FAF">
              <w:t>ID</w:t>
            </w:r>
          </w:p>
        </w:tc>
        <w:tc>
          <w:tcPr>
            <w:tcW w:w="4496" w:type="dxa"/>
            <w:gridSpan w:val="12"/>
            <w:tcBorders>
              <w:top w:val="single" w:sz="4" w:space="0" w:color="auto"/>
              <w:left w:val="single" w:sz="4" w:space="0" w:color="auto"/>
              <w:bottom w:val="single" w:sz="4" w:space="0" w:color="auto"/>
              <w:right w:val="single" w:sz="4" w:space="0" w:color="auto"/>
            </w:tcBorders>
            <w:vAlign w:val="center"/>
            <w:hideMark/>
          </w:tcPr>
          <w:p w14:paraId="26567758" w14:textId="77777777" w:rsidR="00786A53" w:rsidRPr="00044FAF" w:rsidRDefault="00786A53" w:rsidP="00786A53">
            <w:pPr>
              <w:pStyle w:val="TAH"/>
            </w:pPr>
            <w:r w:rsidRPr="00044FAF">
              <w:t>CA Configuration / CBW</w:t>
            </w:r>
          </w:p>
        </w:tc>
        <w:tc>
          <w:tcPr>
            <w:tcW w:w="1777" w:type="dxa"/>
            <w:gridSpan w:val="5"/>
            <w:tcBorders>
              <w:top w:val="single" w:sz="4" w:space="0" w:color="auto"/>
              <w:left w:val="single" w:sz="4" w:space="0" w:color="auto"/>
              <w:bottom w:val="single" w:sz="4" w:space="0" w:color="auto"/>
              <w:right w:val="single" w:sz="4" w:space="0" w:color="auto"/>
            </w:tcBorders>
            <w:vAlign w:val="center"/>
            <w:hideMark/>
          </w:tcPr>
          <w:p w14:paraId="5E2D288F" w14:textId="77777777" w:rsidR="00786A53" w:rsidRPr="00044FAF" w:rsidRDefault="00786A53" w:rsidP="00786A53">
            <w:pPr>
              <w:pStyle w:val="TAH"/>
            </w:pPr>
            <w:r w:rsidRPr="00044FAF">
              <w:t>DL Allocation</w:t>
            </w:r>
          </w:p>
        </w:tc>
        <w:tc>
          <w:tcPr>
            <w:tcW w:w="4054" w:type="dxa"/>
            <w:gridSpan w:val="6"/>
            <w:tcBorders>
              <w:top w:val="single" w:sz="4" w:space="0" w:color="auto"/>
              <w:left w:val="single" w:sz="4" w:space="0" w:color="auto"/>
              <w:bottom w:val="single" w:sz="4" w:space="0" w:color="auto"/>
              <w:right w:val="single" w:sz="4" w:space="0" w:color="auto"/>
            </w:tcBorders>
            <w:vAlign w:val="center"/>
            <w:hideMark/>
          </w:tcPr>
          <w:p w14:paraId="0579DBA1" w14:textId="77777777" w:rsidR="00786A53" w:rsidRPr="00044FAF" w:rsidRDefault="00786A53" w:rsidP="00786A53">
            <w:pPr>
              <w:pStyle w:val="TAH"/>
            </w:pPr>
            <w:r w:rsidRPr="00044FAF">
              <w:t>UL Allocation (Note 2)</w:t>
            </w:r>
          </w:p>
        </w:tc>
      </w:tr>
      <w:tr w:rsidR="00786A53" w:rsidRPr="00044FAF" w14:paraId="6DBD9896" w14:textId="77777777" w:rsidTr="000253B0">
        <w:trPr>
          <w:trHeight w:val="52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1A0C2F34" w14:textId="77777777" w:rsidR="00786A53" w:rsidRPr="00044FAF" w:rsidRDefault="00786A53" w:rsidP="00786A53"/>
        </w:tc>
        <w:tc>
          <w:tcPr>
            <w:tcW w:w="2819" w:type="dxa"/>
            <w:gridSpan w:val="8"/>
            <w:tcBorders>
              <w:top w:val="single" w:sz="4" w:space="0" w:color="auto"/>
              <w:left w:val="single" w:sz="4" w:space="0" w:color="auto"/>
              <w:bottom w:val="single" w:sz="4" w:space="0" w:color="auto"/>
              <w:right w:val="single" w:sz="4" w:space="0" w:color="auto"/>
            </w:tcBorders>
            <w:vAlign w:val="center"/>
            <w:hideMark/>
          </w:tcPr>
          <w:p w14:paraId="607B9A95" w14:textId="77777777" w:rsidR="00786A53" w:rsidRPr="00044FAF" w:rsidRDefault="00786A53" w:rsidP="00786A53">
            <w:pPr>
              <w:pStyle w:val="TAH"/>
            </w:pPr>
            <w:r w:rsidRPr="00044FAF">
              <w:t>CA Configuration</w:t>
            </w:r>
          </w:p>
        </w:tc>
        <w:tc>
          <w:tcPr>
            <w:tcW w:w="83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0E624EB" w14:textId="77777777" w:rsidR="00786A53" w:rsidRPr="00044FAF" w:rsidRDefault="00786A53" w:rsidP="00786A53">
            <w:pPr>
              <w:pStyle w:val="TAH"/>
            </w:pPr>
            <w:r w:rsidRPr="00044FAF">
              <w:t xml:space="preserve">PCC </w:t>
            </w:r>
          </w:p>
        </w:tc>
        <w:tc>
          <w:tcPr>
            <w:tcW w:w="84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822F63C" w14:textId="77777777" w:rsidR="00786A53" w:rsidRPr="00044FAF" w:rsidRDefault="00786A53" w:rsidP="00786A53">
            <w:pPr>
              <w:pStyle w:val="TAH"/>
            </w:pPr>
            <w:r w:rsidRPr="00044FAF">
              <w:t xml:space="preserve">SCC </w:t>
            </w:r>
          </w:p>
        </w:tc>
        <w:tc>
          <w:tcPr>
            <w:tcW w:w="73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04D0B61" w14:textId="77777777" w:rsidR="00786A53" w:rsidRPr="00044FAF" w:rsidRDefault="00786A53" w:rsidP="00786A53">
            <w:pPr>
              <w:pStyle w:val="TAH"/>
            </w:pPr>
            <w:r w:rsidRPr="00044FAF">
              <w:t>CC MOD</w:t>
            </w:r>
          </w:p>
        </w:tc>
        <w:tc>
          <w:tcPr>
            <w:tcW w:w="1038" w:type="dxa"/>
            <w:gridSpan w:val="3"/>
            <w:tcBorders>
              <w:top w:val="single" w:sz="4" w:space="0" w:color="auto"/>
              <w:left w:val="single" w:sz="4" w:space="0" w:color="auto"/>
              <w:bottom w:val="single" w:sz="4" w:space="0" w:color="auto"/>
              <w:right w:val="single" w:sz="4" w:space="0" w:color="auto"/>
            </w:tcBorders>
            <w:vAlign w:val="center"/>
            <w:hideMark/>
          </w:tcPr>
          <w:p w14:paraId="76BA5453" w14:textId="77777777" w:rsidR="00786A53" w:rsidRPr="00044FAF" w:rsidRDefault="00786A53" w:rsidP="00786A53">
            <w:pPr>
              <w:pStyle w:val="TAH"/>
            </w:pPr>
            <w:r w:rsidRPr="00044FAF">
              <w:t>PCC &amp; SCC</w:t>
            </w:r>
            <w:r w:rsidRPr="00044FAF">
              <w:br/>
              <w:t>RB allocation</w:t>
            </w:r>
          </w:p>
        </w:tc>
        <w:tc>
          <w:tcPr>
            <w:tcW w:w="74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541F2AB" w14:textId="77777777" w:rsidR="00786A53" w:rsidRPr="00044FAF" w:rsidRDefault="00786A53" w:rsidP="00786A53">
            <w:pPr>
              <w:pStyle w:val="TAH"/>
            </w:pPr>
            <w:r w:rsidRPr="00044FAF">
              <w:t>CC MOD</w:t>
            </w:r>
          </w:p>
        </w:tc>
        <w:tc>
          <w:tcPr>
            <w:tcW w:w="3306"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2E076BC1" w14:textId="77777777" w:rsidR="00786A53" w:rsidRPr="00044FAF" w:rsidRDefault="00786A53" w:rsidP="00786A53">
            <w:pPr>
              <w:pStyle w:val="TAH"/>
            </w:pPr>
            <w:r w:rsidRPr="00044FAF">
              <w:t>PCC &amp; SCC RB allocations</w:t>
            </w:r>
            <w:r w:rsidRPr="00044FAF">
              <w:br/>
              <w:t>(L</w:t>
            </w:r>
            <w:r w:rsidRPr="00044FAF">
              <w:rPr>
                <w:vertAlign w:val="subscript"/>
              </w:rPr>
              <w:t>CRB</w:t>
            </w:r>
            <w:r w:rsidRPr="00044FAF">
              <w:t xml:space="preserve"> @ </w:t>
            </w:r>
            <w:proofErr w:type="spellStart"/>
            <w:r w:rsidRPr="00044FAF">
              <w:t>RB</w:t>
            </w:r>
            <w:r w:rsidRPr="00044FAF">
              <w:rPr>
                <w:vertAlign w:val="subscript"/>
              </w:rPr>
              <w:t>start</w:t>
            </w:r>
            <w:proofErr w:type="spellEnd"/>
            <w:r w:rsidRPr="00044FAF">
              <w:t>)</w:t>
            </w:r>
          </w:p>
        </w:tc>
      </w:tr>
      <w:tr w:rsidR="00786A53" w:rsidRPr="00044FAF" w14:paraId="4787A9BE" w14:textId="77777777" w:rsidTr="000253B0">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1D93ABA7" w14:textId="77777777" w:rsidR="00786A53" w:rsidRPr="00044FAF" w:rsidRDefault="00786A53" w:rsidP="00786A53"/>
        </w:tc>
        <w:tc>
          <w:tcPr>
            <w:tcW w:w="1408" w:type="dxa"/>
            <w:gridSpan w:val="4"/>
            <w:tcBorders>
              <w:top w:val="single" w:sz="4" w:space="0" w:color="auto"/>
              <w:left w:val="single" w:sz="4" w:space="0" w:color="auto"/>
              <w:bottom w:val="single" w:sz="4" w:space="0" w:color="auto"/>
              <w:right w:val="single" w:sz="4" w:space="0" w:color="auto"/>
            </w:tcBorders>
            <w:vAlign w:val="center"/>
            <w:hideMark/>
          </w:tcPr>
          <w:p w14:paraId="452CF491" w14:textId="77777777" w:rsidR="00786A53" w:rsidRPr="00044FAF" w:rsidRDefault="00786A53" w:rsidP="00786A53">
            <w:pPr>
              <w:pStyle w:val="TAH"/>
            </w:pPr>
            <w:r w:rsidRPr="00044FAF">
              <w:t>PCC</w:t>
            </w:r>
          </w:p>
        </w:tc>
        <w:tc>
          <w:tcPr>
            <w:tcW w:w="1411" w:type="dxa"/>
            <w:gridSpan w:val="4"/>
            <w:tcBorders>
              <w:top w:val="single" w:sz="4" w:space="0" w:color="auto"/>
              <w:left w:val="single" w:sz="4" w:space="0" w:color="auto"/>
              <w:bottom w:val="single" w:sz="4" w:space="0" w:color="auto"/>
              <w:right w:val="single" w:sz="4" w:space="0" w:color="auto"/>
            </w:tcBorders>
            <w:vAlign w:val="center"/>
            <w:hideMark/>
          </w:tcPr>
          <w:p w14:paraId="68AF42C7" w14:textId="77777777" w:rsidR="00786A53" w:rsidRPr="00044FAF" w:rsidRDefault="00786A53" w:rsidP="00786A53">
            <w:pPr>
              <w:pStyle w:val="TAH"/>
            </w:pPr>
            <w:r w:rsidRPr="00044FAF">
              <w:t>SCC</w:t>
            </w:r>
          </w:p>
        </w:tc>
        <w:tc>
          <w:tcPr>
            <w:tcW w:w="837" w:type="dxa"/>
            <w:gridSpan w:val="2"/>
            <w:vMerge/>
            <w:tcBorders>
              <w:top w:val="single" w:sz="4" w:space="0" w:color="auto"/>
              <w:left w:val="single" w:sz="4" w:space="0" w:color="auto"/>
              <w:bottom w:val="single" w:sz="4" w:space="0" w:color="auto"/>
              <w:right w:val="single" w:sz="4" w:space="0" w:color="auto"/>
            </w:tcBorders>
            <w:vAlign w:val="center"/>
            <w:hideMark/>
          </w:tcPr>
          <w:p w14:paraId="26A1BFE9" w14:textId="77777777" w:rsidR="00786A53" w:rsidRPr="00044FAF" w:rsidRDefault="00786A53" w:rsidP="00786A53"/>
        </w:tc>
        <w:tc>
          <w:tcPr>
            <w:tcW w:w="840" w:type="dxa"/>
            <w:gridSpan w:val="2"/>
            <w:vMerge/>
            <w:tcBorders>
              <w:top w:val="single" w:sz="4" w:space="0" w:color="auto"/>
              <w:left w:val="single" w:sz="4" w:space="0" w:color="auto"/>
              <w:bottom w:val="single" w:sz="4" w:space="0" w:color="auto"/>
              <w:right w:val="single" w:sz="4" w:space="0" w:color="auto"/>
            </w:tcBorders>
            <w:vAlign w:val="center"/>
            <w:hideMark/>
          </w:tcPr>
          <w:p w14:paraId="264C0B8A" w14:textId="77777777" w:rsidR="00786A53" w:rsidRPr="00044FAF" w:rsidRDefault="00786A53" w:rsidP="00786A53"/>
        </w:tc>
        <w:tc>
          <w:tcPr>
            <w:tcW w:w="739" w:type="dxa"/>
            <w:gridSpan w:val="2"/>
            <w:vMerge/>
            <w:tcBorders>
              <w:top w:val="single" w:sz="4" w:space="0" w:color="auto"/>
              <w:left w:val="single" w:sz="4" w:space="0" w:color="auto"/>
              <w:bottom w:val="single" w:sz="4" w:space="0" w:color="auto"/>
              <w:right w:val="single" w:sz="4" w:space="0" w:color="auto"/>
            </w:tcBorders>
            <w:vAlign w:val="center"/>
            <w:hideMark/>
          </w:tcPr>
          <w:p w14:paraId="4E6361F5" w14:textId="77777777" w:rsidR="00786A53" w:rsidRPr="00044FAF" w:rsidRDefault="00786A53" w:rsidP="00786A53"/>
        </w:tc>
        <w:tc>
          <w:tcPr>
            <w:tcW w:w="549" w:type="dxa"/>
            <w:gridSpan w:val="2"/>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55B1D004" w14:textId="77777777" w:rsidR="00786A53" w:rsidRPr="00044FAF" w:rsidRDefault="00786A53" w:rsidP="00786A53">
            <w:pPr>
              <w:pStyle w:val="TAH"/>
            </w:pPr>
            <w:r w:rsidRPr="00044FAF">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21860564" w14:textId="77777777" w:rsidR="00786A53" w:rsidRPr="00044FAF" w:rsidRDefault="00786A53" w:rsidP="00786A53">
            <w:pPr>
              <w:pStyle w:val="TAH"/>
            </w:pPr>
            <w:r w:rsidRPr="00044FAF">
              <w:t>SCC</w:t>
            </w:r>
          </w:p>
        </w:tc>
        <w:tc>
          <w:tcPr>
            <w:tcW w:w="748" w:type="dxa"/>
            <w:gridSpan w:val="2"/>
            <w:vMerge/>
            <w:tcBorders>
              <w:top w:val="single" w:sz="4" w:space="0" w:color="auto"/>
              <w:left w:val="single" w:sz="4" w:space="0" w:color="auto"/>
              <w:bottom w:val="single" w:sz="4" w:space="0" w:color="auto"/>
              <w:right w:val="single" w:sz="4" w:space="0" w:color="auto"/>
            </w:tcBorders>
            <w:vAlign w:val="center"/>
            <w:hideMark/>
          </w:tcPr>
          <w:p w14:paraId="2D89A24C" w14:textId="77777777" w:rsidR="00786A53" w:rsidRPr="00044FAF" w:rsidRDefault="00786A53" w:rsidP="00786A53"/>
        </w:tc>
        <w:tc>
          <w:tcPr>
            <w:tcW w:w="3306" w:type="dxa"/>
            <w:gridSpan w:val="4"/>
            <w:vMerge/>
            <w:tcBorders>
              <w:top w:val="single" w:sz="4" w:space="0" w:color="auto"/>
              <w:left w:val="single" w:sz="4" w:space="0" w:color="auto"/>
              <w:bottom w:val="single" w:sz="4" w:space="0" w:color="auto"/>
              <w:right w:val="single" w:sz="4" w:space="0" w:color="auto"/>
            </w:tcBorders>
            <w:vAlign w:val="center"/>
            <w:hideMark/>
          </w:tcPr>
          <w:p w14:paraId="142416B4" w14:textId="77777777" w:rsidR="00786A53" w:rsidRPr="00044FAF" w:rsidRDefault="00786A53" w:rsidP="00786A53"/>
        </w:tc>
      </w:tr>
      <w:tr w:rsidR="00786A53" w:rsidRPr="00044FAF" w14:paraId="30CB9445" w14:textId="77777777" w:rsidTr="000253B0">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3A87BA43" w14:textId="77777777" w:rsidR="00786A53" w:rsidRPr="00044FAF" w:rsidRDefault="00786A53" w:rsidP="00786A53"/>
        </w:tc>
        <w:tc>
          <w:tcPr>
            <w:tcW w:w="648" w:type="dxa"/>
            <w:gridSpan w:val="2"/>
            <w:tcBorders>
              <w:top w:val="single" w:sz="4" w:space="0" w:color="auto"/>
              <w:left w:val="single" w:sz="4" w:space="0" w:color="auto"/>
              <w:bottom w:val="single" w:sz="4" w:space="0" w:color="auto"/>
              <w:right w:val="single" w:sz="4" w:space="0" w:color="auto"/>
            </w:tcBorders>
            <w:vAlign w:val="center"/>
            <w:hideMark/>
          </w:tcPr>
          <w:p w14:paraId="040166D3" w14:textId="77777777" w:rsidR="00786A53" w:rsidRPr="00044FAF" w:rsidRDefault="00786A53" w:rsidP="00786A53">
            <w:pPr>
              <w:pStyle w:val="TAH"/>
            </w:pPr>
            <w:r w:rsidRPr="00044FAF">
              <w:t xml:space="preserve">Band </w:t>
            </w:r>
          </w:p>
        </w:tc>
        <w:tc>
          <w:tcPr>
            <w:tcW w:w="760" w:type="dxa"/>
            <w:gridSpan w:val="2"/>
            <w:tcBorders>
              <w:top w:val="single" w:sz="4" w:space="0" w:color="auto"/>
              <w:left w:val="single" w:sz="4" w:space="0" w:color="auto"/>
              <w:bottom w:val="single" w:sz="4" w:space="0" w:color="auto"/>
              <w:right w:val="single" w:sz="4" w:space="0" w:color="auto"/>
            </w:tcBorders>
            <w:vAlign w:val="center"/>
            <w:hideMark/>
          </w:tcPr>
          <w:p w14:paraId="44D24EE5" w14:textId="77777777" w:rsidR="00786A53" w:rsidRPr="00044FAF" w:rsidRDefault="00786A53" w:rsidP="00786A53">
            <w:pPr>
              <w:pStyle w:val="TAH"/>
            </w:pPr>
            <w:r w:rsidRPr="00044FAF">
              <w:t>Range</w:t>
            </w:r>
          </w:p>
        </w:tc>
        <w:tc>
          <w:tcPr>
            <w:tcW w:w="657" w:type="dxa"/>
            <w:gridSpan w:val="2"/>
            <w:tcBorders>
              <w:top w:val="single" w:sz="4" w:space="0" w:color="auto"/>
              <w:left w:val="single" w:sz="4" w:space="0" w:color="auto"/>
              <w:bottom w:val="single" w:sz="4" w:space="0" w:color="auto"/>
              <w:right w:val="single" w:sz="4" w:space="0" w:color="auto"/>
            </w:tcBorders>
            <w:vAlign w:val="center"/>
            <w:hideMark/>
          </w:tcPr>
          <w:p w14:paraId="53298167" w14:textId="77777777" w:rsidR="00786A53" w:rsidRPr="00044FAF" w:rsidRDefault="00786A53" w:rsidP="00786A53">
            <w:pPr>
              <w:pStyle w:val="TAH"/>
            </w:pPr>
            <w:r w:rsidRPr="00044FAF">
              <w:t xml:space="preserve">Band </w:t>
            </w:r>
          </w:p>
        </w:tc>
        <w:tc>
          <w:tcPr>
            <w:tcW w:w="754" w:type="dxa"/>
            <w:gridSpan w:val="2"/>
            <w:tcBorders>
              <w:top w:val="single" w:sz="4" w:space="0" w:color="auto"/>
              <w:left w:val="single" w:sz="4" w:space="0" w:color="auto"/>
              <w:bottom w:val="single" w:sz="4" w:space="0" w:color="auto"/>
              <w:right w:val="single" w:sz="4" w:space="0" w:color="auto"/>
            </w:tcBorders>
            <w:vAlign w:val="center"/>
            <w:hideMark/>
          </w:tcPr>
          <w:p w14:paraId="7A5640EE" w14:textId="77777777" w:rsidR="00786A53" w:rsidRPr="00044FAF" w:rsidRDefault="00786A53" w:rsidP="00786A53">
            <w:pPr>
              <w:pStyle w:val="TAH"/>
            </w:pPr>
            <w:r w:rsidRPr="00044FAF">
              <w:t>Range</w:t>
            </w:r>
          </w:p>
        </w:tc>
        <w:tc>
          <w:tcPr>
            <w:tcW w:w="837" w:type="dxa"/>
            <w:gridSpan w:val="2"/>
            <w:vMerge/>
            <w:tcBorders>
              <w:top w:val="single" w:sz="4" w:space="0" w:color="auto"/>
              <w:left w:val="single" w:sz="4" w:space="0" w:color="auto"/>
              <w:bottom w:val="single" w:sz="4" w:space="0" w:color="auto"/>
              <w:right w:val="single" w:sz="4" w:space="0" w:color="auto"/>
            </w:tcBorders>
            <w:vAlign w:val="center"/>
            <w:hideMark/>
          </w:tcPr>
          <w:p w14:paraId="5A05D59B" w14:textId="77777777" w:rsidR="00786A53" w:rsidRPr="00044FAF" w:rsidRDefault="00786A53" w:rsidP="00786A53"/>
        </w:tc>
        <w:tc>
          <w:tcPr>
            <w:tcW w:w="840" w:type="dxa"/>
            <w:gridSpan w:val="2"/>
            <w:vMerge/>
            <w:tcBorders>
              <w:top w:val="single" w:sz="4" w:space="0" w:color="auto"/>
              <w:left w:val="single" w:sz="4" w:space="0" w:color="auto"/>
              <w:bottom w:val="single" w:sz="4" w:space="0" w:color="auto"/>
              <w:right w:val="single" w:sz="4" w:space="0" w:color="auto"/>
            </w:tcBorders>
            <w:vAlign w:val="center"/>
            <w:hideMark/>
          </w:tcPr>
          <w:p w14:paraId="2CE091EC" w14:textId="77777777" w:rsidR="00786A53" w:rsidRPr="00044FAF" w:rsidRDefault="00786A53" w:rsidP="00786A53"/>
        </w:tc>
        <w:tc>
          <w:tcPr>
            <w:tcW w:w="739" w:type="dxa"/>
            <w:gridSpan w:val="2"/>
            <w:vMerge/>
            <w:tcBorders>
              <w:top w:val="single" w:sz="4" w:space="0" w:color="auto"/>
              <w:left w:val="single" w:sz="4" w:space="0" w:color="auto"/>
              <w:bottom w:val="single" w:sz="4" w:space="0" w:color="auto"/>
              <w:right w:val="single" w:sz="4" w:space="0" w:color="auto"/>
            </w:tcBorders>
            <w:vAlign w:val="center"/>
            <w:hideMark/>
          </w:tcPr>
          <w:p w14:paraId="3E4AD2D1" w14:textId="77777777" w:rsidR="00786A53" w:rsidRPr="00044FAF" w:rsidRDefault="00786A53" w:rsidP="00786A53"/>
        </w:tc>
        <w:tc>
          <w:tcPr>
            <w:tcW w:w="549" w:type="dxa"/>
            <w:gridSpan w:val="2"/>
            <w:vMerge/>
            <w:tcBorders>
              <w:top w:val="single" w:sz="4" w:space="0" w:color="auto"/>
              <w:left w:val="single" w:sz="4" w:space="0" w:color="auto"/>
              <w:bottom w:val="single" w:sz="4" w:space="0" w:color="auto"/>
              <w:right w:val="single" w:sz="4" w:space="0" w:color="auto"/>
            </w:tcBorders>
            <w:vAlign w:val="center"/>
            <w:hideMark/>
          </w:tcPr>
          <w:p w14:paraId="57866BB9" w14:textId="77777777" w:rsidR="00786A53" w:rsidRPr="00044FAF" w:rsidRDefault="00786A53" w:rsidP="00786A53"/>
        </w:tc>
        <w:tc>
          <w:tcPr>
            <w:tcW w:w="489" w:type="dxa"/>
            <w:vMerge/>
            <w:tcBorders>
              <w:top w:val="single" w:sz="4" w:space="0" w:color="auto"/>
              <w:left w:val="single" w:sz="4" w:space="0" w:color="auto"/>
              <w:bottom w:val="single" w:sz="4" w:space="0" w:color="auto"/>
              <w:right w:val="single" w:sz="4" w:space="0" w:color="auto"/>
            </w:tcBorders>
            <w:vAlign w:val="center"/>
            <w:hideMark/>
          </w:tcPr>
          <w:p w14:paraId="5ADF8334" w14:textId="77777777" w:rsidR="00786A53" w:rsidRPr="00044FAF" w:rsidRDefault="00786A53" w:rsidP="00786A53"/>
        </w:tc>
        <w:tc>
          <w:tcPr>
            <w:tcW w:w="748" w:type="dxa"/>
            <w:gridSpan w:val="2"/>
            <w:vMerge/>
            <w:tcBorders>
              <w:top w:val="single" w:sz="4" w:space="0" w:color="auto"/>
              <w:left w:val="single" w:sz="4" w:space="0" w:color="auto"/>
              <w:bottom w:val="single" w:sz="4" w:space="0" w:color="auto"/>
              <w:right w:val="single" w:sz="4" w:space="0" w:color="auto"/>
            </w:tcBorders>
            <w:vAlign w:val="center"/>
            <w:hideMark/>
          </w:tcPr>
          <w:p w14:paraId="4BB94A6A" w14:textId="77777777" w:rsidR="00786A53" w:rsidRPr="00044FAF" w:rsidRDefault="00786A53" w:rsidP="00786A53"/>
        </w:tc>
        <w:tc>
          <w:tcPr>
            <w:tcW w:w="3306" w:type="dxa"/>
            <w:gridSpan w:val="4"/>
            <w:vMerge/>
            <w:tcBorders>
              <w:top w:val="single" w:sz="4" w:space="0" w:color="auto"/>
              <w:left w:val="single" w:sz="4" w:space="0" w:color="auto"/>
              <w:bottom w:val="single" w:sz="4" w:space="0" w:color="auto"/>
              <w:right w:val="single" w:sz="4" w:space="0" w:color="auto"/>
            </w:tcBorders>
            <w:vAlign w:val="center"/>
            <w:hideMark/>
          </w:tcPr>
          <w:p w14:paraId="1E68AD43" w14:textId="77777777" w:rsidR="00786A53" w:rsidRPr="00044FAF" w:rsidRDefault="00786A53" w:rsidP="00786A53"/>
        </w:tc>
      </w:tr>
      <w:tr w:rsidR="00786A53" w:rsidRPr="00044FAF" w14:paraId="699B33B0" w14:textId="77777777" w:rsidTr="000253B0">
        <w:trPr>
          <w:trHeight w:val="285"/>
          <w:jc w:val="center"/>
        </w:trPr>
        <w:tc>
          <w:tcPr>
            <w:tcW w:w="10705" w:type="dxa"/>
            <w:gridSpan w:val="24"/>
            <w:tcBorders>
              <w:top w:val="single" w:sz="4" w:space="0" w:color="auto"/>
              <w:left w:val="single" w:sz="4" w:space="0" w:color="auto"/>
              <w:bottom w:val="single" w:sz="4" w:space="0" w:color="auto"/>
              <w:right w:val="single" w:sz="4" w:space="0" w:color="auto"/>
            </w:tcBorders>
            <w:vAlign w:val="center"/>
            <w:hideMark/>
          </w:tcPr>
          <w:p w14:paraId="0D03E600" w14:textId="77777777" w:rsidR="00786A53" w:rsidRPr="00044FAF" w:rsidRDefault="00786A53" w:rsidP="00786A53">
            <w:pPr>
              <w:pStyle w:val="TAH"/>
              <w:rPr>
                <w:rFonts w:eastAsia="SimSun"/>
              </w:rPr>
            </w:pPr>
            <w:r w:rsidRPr="00044FAF">
              <w:rPr>
                <w:rFonts w:eastAsia="SimSun"/>
              </w:rPr>
              <w:lastRenderedPageBreak/>
              <w:t>Test Settings for CA_n1A-n78A Configuration</w:t>
            </w:r>
          </w:p>
        </w:tc>
      </w:tr>
      <w:tr w:rsidR="00786A53" w:rsidRPr="00044FAF" w14:paraId="41234DA4" w14:textId="77777777" w:rsidTr="000253B0">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021ACECB" w14:textId="77777777" w:rsidR="00786A53" w:rsidRPr="00044FAF" w:rsidRDefault="00786A53" w:rsidP="00786A53">
            <w:pPr>
              <w:pStyle w:val="TAC"/>
              <w:rPr>
                <w:rFonts w:eastAsia="SimSun"/>
              </w:rPr>
            </w:pPr>
            <w:r w:rsidRPr="00044FAF">
              <w:rPr>
                <w:rFonts w:eastAsia="SimSun"/>
              </w:rPr>
              <w:t>1</w:t>
            </w:r>
          </w:p>
        </w:tc>
        <w:tc>
          <w:tcPr>
            <w:tcW w:w="648" w:type="dxa"/>
            <w:gridSpan w:val="2"/>
            <w:tcBorders>
              <w:top w:val="single" w:sz="4" w:space="0" w:color="auto"/>
              <w:left w:val="single" w:sz="4" w:space="0" w:color="auto"/>
              <w:bottom w:val="single" w:sz="4" w:space="0" w:color="auto"/>
              <w:right w:val="single" w:sz="4" w:space="0" w:color="auto"/>
            </w:tcBorders>
            <w:vAlign w:val="center"/>
            <w:hideMark/>
          </w:tcPr>
          <w:p w14:paraId="597BEBC8" w14:textId="77777777" w:rsidR="00786A53" w:rsidRPr="00044FAF" w:rsidRDefault="00786A53" w:rsidP="00786A53">
            <w:pPr>
              <w:pStyle w:val="TAC"/>
              <w:rPr>
                <w:rFonts w:eastAsia="SimSun"/>
              </w:rPr>
            </w:pPr>
            <w:r w:rsidRPr="00044FAF">
              <w:rPr>
                <w:rFonts w:eastAsia="SimSun"/>
              </w:rPr>
              <w:t>n1</w:t>
            </w:r>
          </w:p>
        </w:tc>
        <w:tc>
          <w:tcPr>
            <w:tcW w:w="760" w:type="dxa"/>
            <w:gridSpan w:val="2"/>
            <w:tcBorders>
              <w:top w:val="single" w:sz="4" w:space="0" w:color="auto"/>
              <w:left w:val="single" w:sz="4" w:space="0" w:color="auto"/>
              <w:bottom w:val="single" w:sz="4" w:space="0" w:color="auto"/>
              <w:right w:val="single" w:sz="4" w:space="0" w:color="auto"/>
            </w:tcBorders>
            <w:vAlign w:val="center"/>
            <w:hideMark/>
          </w:tcPr>
          <w:p w14:paraId="02112DAE" w14:textId="77777777" w:rsidR="00786A53" w:rsidRPr="00044FAF" w:rsidRDefault="00786A53" w:rsidP="00786A53">
            <w:pPr>
              <w:pStyle w:val="TAC"/>
              <w:rPr>
                <w:rFonts w:eastAsia="SimSun"/>
              </w:rPr>
            </w:pPr>
            <w:r w:rsidRPr="00044FAF">
              <w:rPr>
                <w:rFonts w:eastAsia="SimSun"/>
              </w:rPr>
              <w:t>1950 MHz</w:t>
            </w:r>
          </w:p>
          <w:p w14:paraId="68122468" w14:textId="77777777" w:rsidR="00786A53" w:rsidRPr="00044FAF" w:rsidRDefault="00786A53" w:rsidP="00786A53">
            <w:pPr>
              <w:pStyle w:val="TAC"/>
              <w:rPr>
                <w:rFonts w:eastAsia="SimSun"/>
              </w:rPr>
            </w:pPr>
            <w:r w:rsidRPr="00044FAF">
              <w:rPr>
                <w:rFonts w:eastAsia="SimSun"/>
              </w:rPr>
              <w:t>(UL)</w:t>
            </w:r>
          </w:p>
        </w:tc>
        <w:tc>
          <w:tcPr>
            <w:tcW w:w="657" w:type="dxa"/>
            <w:gridSpan w:val="2"/>
            <w:tcBorders>
              <w:top w:val="single" w:sz="4" w:space="0" w:color="auto"/>
              <w:left w:val="single" w:sz="4" w:space="0" w:color="auto"/>
              <w:bottom w:val="single" w:sz="4" w:space="0" w:color="auto"/>
              <w:right w:val="single" w:sz="4" w:space="0" w:color="auto"/>
            </w:tcBorders>
            <w:vAlign w:val="center"/>
            <w:hideMark/>
          </w:tcPr>
          <w:p w14:paraId="1B0B8C77" w14:textId="77777777" w:rsidR="00786A53" w:rsidRPr="00044FAF" w:rsidRDefault="00786A53" w:rsidP="00786A53">
            <w:pPr>
              <w:pStyle w:val="TAC"/>
              <w:rPr>
                <w:rFonts w:eastAsia="SimSun"/>
              </w:rPr>
            </w:pPr>
            <w:r w:rsidRPr="00044FAF">
              <w:rPr>
                <w:rFonts w:eastAsia="SimSun"/>
              </w:rPr>
              <w:t>n78</w:t>
            </w:r>
          </w:p>
        </w:tc>
        <w:tc>
          <w:tcPr>
            <w:tcW w:w="754" w:type="dxa"/>
            <w:gridSpan w:val="2"/>
            <w:tcBorders>
              <w:top w:val="single" w:sz="4" w:space="0" w:color="auto"/>
              <w:left w:val="single" w:sz="4" w:space="0" w:color="auto"/>
              <w:bottom w:val="single" w:sz="4" w:space="0" w:color="auto"/>
              <w:right w:val="single" w:sz="4" w:space="0" w:color="auto"/>
            </w:tcBorders>
            <w:vAlign w:val="center"/>
            <w:hideMark/>
          </w:tcPr>
          <w:p w14:paraId="2518842E" w14:textId="77777777" w:rsidR="00786A53" w:rsidRPr="00044FAF" w:rsidRDefault="00786A53" w:rsidP="00786A53">
            <w:pPr>
              <w:pStyle w:val="TAC"/>
              <w:rPr>
                <w:rFonts w:eastAsia="SimSun"/>
              </w:rPr>
            </w:pPr>
            <w:r w:rsidRPr="00044FAF">
              <w:rPr>
                <w:rFonts w:eastAsia="SimSun"/>
              </w:rPr>
              <w:t>3710 MHz</w:t>
            </w:r>
          </w:p>
        </w:tc>
        <w:tc>
          <w:tcPr>
            <w:tcW w:w="837" w:type="dxa"/>
            <w:gridSpan w:val="2"/>
            <w:tcBorders>
              <w:top w:val="single" w:sz="4" w:space="0" w:color="auto"/>
              <w:left w:val="single" w:sz="4" w:space="0" w:color="auto"/>
              <w:bottom w:val="single" w:sz="4" w:space="0" w:color="auto"/>
              <w:right w:val="single" w:sz="4" w:space="0" w:color="auto"/>
            </w:tcBorders>
            <w:vAlign w:val="center"/>
            <w:hideMark/>
          </w:tcPr>
          <w:p w14:paraId="38938F1C" w14:textId="77777777" w:rsidR="00786A53" w:rsidRPr="00044FAF" w:rsidRDefault="00786A53" w:rsidP="00786A53">
            <w:pPr>
              <w:pStyle w:val="TAC"/>
              <w:rPr>
                <w:rFonts w:eastAsia="SimSun"/>
              </w:rPr>
            </w:pPr>
            <w:r w:rsidRPr="00044FAF">
              <w:rPr>
                <w:rFonts w:eastAsia="SimSun"/>
              </w:rPr>
              <w:t>5 MHz</w:t>
            </w:r>
          </w:p>
        </w:tc>
        <w:tc>
          <w:tcPr>
            <w:tcW w:w="840" w:type="dxa"/>
            <w:gridSpan w:val="2"/>
            <w:tcBorders>
              <w:top w:val="single" w:sz="4" w:space="0" w:color="auto"/>
              <w:left w:val="single" w:sz="4" w:space="0" w:color="auto"/>
              <w:bottom w:val="single" w:sz="4" w:space="0" w:color="auto"/>
              <w:right w:val="single" w:sz="4" w:space="0" w:color="auto"/>
            </w:tcBorders>
            <w:vAlign w:val="center"/>
            <w:hideMark/>
          </w:tcPr>
          <w:p w14:paraId="0FE5FA12" w14:textId="77777777" w:rsidR="00786A53" w:rsidRPr="00044FAF" w:rsidRDefault="00786A53" w:rsidP="00786A53">
            <w:pPr>
              <w:pStyle w:val="TAC"/>
              <w:rPr>
                <w:rFonts w:eastAsia="SimSun"/>
              </w:rPr>
            </w:pPr>
            <w:r w:rsidRPr="00044FAF">
              <w:rPr>
                <w:rFonts w:eastAsia="SimSun"/>
              </w:rPr>
              <w:t>10 MHz</w:t>
            </w:r>
          </w:p>
        </w:tc>
        <w:tc>
          <w:tcPr>
            <w:tcW w:w="739" w:type="dxa"/>
            <w:gridSpan w:val="2"/>
            <w:tcBorders>
              <w:top w:val="single" w:sz="4" w:space="0" w:color="auto"/>
              <w:left w:val="single" w:sz="4" w:space="0" w:color="auto"/>
              <w:bottom w:val="single" w:sz="4" w:space="0" w:color="auto"/>
              <w:right w:val="single" w:sz="4" w:space="0" w:color="auto"/>
            </w:tcBorders>
            <w:vAlign w:val="center"/>
            <w:hideMark/>
          </w:tcPr>
          <w:p w14:paraId="04B7304D" w14:textId="77777777" w:rsidR="00786A53" w:rsidRPr="00044FAF" w:rsidRDefault="00786A53" w:rsidP="00786A53">
            <w:pPr>
              <w:pStyle w:val="TAC"/>
              <w:rPr>
                <w:rFonts w:eastAsia="SimSun"/>
              </w:rPr>
            </w:pPr>
            <w:r w:rsidRPr="00044FAF">
              <w:rPr>
                <w:rFonts w:eastAsia="SimSun"/>
              </w:rPr>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hideMark/>
          </w:tcPr>
          <w:p w14:paraId="02C4B073" w14:textId="77777777" w:rsidR="00786A53" w:rsidRPr="00044FAF" w:rsidRDefault="00786A53" w:rsidP="00786A53">
            <w:pPr>
              <w:pStyle w:val="TAC"/>
              <w:rPr>
                <w:rFonts w:eastAsia="SimSun"/>
              </w:rPr>
            </w:pPr>
            <w:r w:rsidRPr="00044FAF">
              <w:rPr>
                <w:rFonts w:eastAsia="SimSun"/>
              </w:rPr>
              <w:t>Full RB</w:t>
            </w:r>
          </w:p>
        </w:tc>
        <w:tc>
          <w:tcPr>
            <w:tcW w:w="748" w:type="dxa"/>
            <w:gridSpan w:val="2"/>
            <w:tcBorders>
              <w:top w:val="single" w:sz="4" w:space="0" w:color="auto"/>
              <w:left w:val="single" w:sz="4" w:space="0" w:color="auto"/>
              <w:bottom w:val="single" w:sz="4" w:space="0" w:color="auto"/>
              <w:right w:val="single" w:sz="4" w:space="0" w:color="auto"/>
            </w:tcBorders>
            <w:vAlign w:val="center"/>
            <w:hideMark/>
          </w:tcPr>
          <w:p w14:paraId="4EB1E147" w14:textId="77777777" w:rsidR="00786A53" w:rsidRPr="00044FAF" w:rsidRDefault="00786A53" w:rsidP="00786A53">
            <w:pPr>
              <w:pStyle w:val="TAC"/>
              <w:rPr>
                <w:rFonts w:eastAsia="SimSun"/>
              </w:rPr>
            </w:pPr>
            <w:r w:rsidRPr="00044FAF">
              <w:rPr>
                <w:rFonts w:eastAsia="SimSun"/>
              </w:rPr>
              <w:t>DFT-s-OFDM QPSK</w:t>
            </w:r>
          </w:p>
        </w:tc>
        <w:tc>
          <w:tcPr>
            <w:tcW w:w="1653" w:type="dxa"/>
            <w:gridSpan w:val="2"/>
            <w:tcBorders>
              <w:top w:val="single" w:sz="4" w:space="0" w:color="auto"/>
              <w:left w:val="single" w:sz="4" w:space="0" w:color="auto"/>
              <w:bottom w:val="single" w:sz="4" w:space="0" w:color="auto"/>
              <w:right w:val="single" w:sz="4" w:space="0" w:color="auto"/>
            </w:tcBorders>
            <w:vAlign w:val="center"/>
            <w:hideMark/>
          </w:tcPr>
          <w:p w14:paraId="191C2ECC" w14:textId="77777777" w:rsidR="00786A53" w:rsidRPr="00044FAF" w:rsidRDefault="00786A53" w:rsidP="00786A53">
            <w:pPr>
              <w:pStyle w:val="TAC"/>
              <w:rPr>
                <w:rFonts w:eastAsia="SimSun"/>
              </w:rPr>
            </w:pPr>
            <w:r w:rsidRPr="00044FAF">
              <w:rPr>
                <w:rFonts w:eastAsia="SimSun"/>
              </w:rPr>
              <w:t>REFSENS_CA_3</w:t>
            </w:r>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693C15F5" w14:textId="77777777" w:rsidR="00786A53" w:rsidRPr="00044FAF" w:rsidRDefault="00786A53" w:rsidP="00786A53">
            <w:pPr>
              <w:pStyle w:val="TAC"/>
              <w:rPr>
                <w:rFonts w:eastAsia="SimSun"/>
              </w:rPr>
            </w:pPr>
            <w:r w:rsidRPr="00044FAF">
              <w:rPr>
                <w:rFonts w:eastAsia="SimSun"/>
              </w:rPr>
              <w:t>REFSENS_CA_3</w:t>
            </w:r>
          </w:p>
        </w:tc>
      </w:tr>
      <w:tr w:rsidR="00786A53" w:rsidRPr="00044FAF" w14:paraId="2E769CE8" w14:textId="77777777" w:rsidTr="000253B0">
        <w:trPr>
          <w:trHeight w:val="285"/>
          <w:jc w:val="center"/>
        </w:trPr>
        <w:tc>
          <w:tcPr>
            <w:tcW w:w="10705" w:type="dxa"/>
            <w:gridSpan w:val="24"/>
            <w:tcBorders>
              <w:top w:val="single" w:sz="4" w:space="0" w:color="auto"/>
              <w:left w:val="single" w:sz="4" w:space="0" w:color="auto"/>
              <w:bottom w:val="single" w:sz="4" w:space="0" w:color="auto"/>
              <w:right w:val="single" w:sz="4" w:space="0" w:color="auto"/>
            </w:tcBorders>
            <w:vAlign w:val="center"/>
          </w:tcPr>
          <w:p w14:paraId="02666D2A" w14:textId="77777777" w:rsidR="00786A53" w:rsidRPr="00044FAF" w:rsidRDefault="00786A53" w:rsidP="00786A53">
            <w:pPr>
              <w:pStyle w:val="TAH"/>
              <w:rPr>
                <w:rFonts w:eastAsia="SimSun"/>
              </w:rPr>
            </w:pPr>
            <w:r w:rsidRPr="004F427D">
              <w:rPr>
                <w:rFonts w:eastAsia="SimSun"/>
              </w:rPr>
              <w:t>Test Settings for CA_n2A-n48A Configuration</w:t>
            </w:r>
          </w:p>
        </w:tc>
      </w:tr>
      <w:tr w:rsidR="00786A53" w:rsidRPr="00044FAF" w14:paraId="5A4F47B2" w14:textId="77777777" w:rsidTr="000253B0">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76E300D" w14:textId="77777777" w:rsidR="00786A53" w:rsidRPr="00044FAF" w:rsidRDefault="00786A53" w:rsidP="00786A53">
            <w:pPr>
              <w:pStyle w:val="TAC"/>
              <w:rPr>
                <w:rFonts w:eastAsia="SimSun"/>
              </w:rPr>
            </w:pPr>
            <w:r>
              <w:rPr>
                <w:rFonts w:eastAsia="SimSun"/>
              </w:rPr>
              <w:t>1</w:t>
            </w: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79361CF0" w14:textId="77777777" w:rsidR="00786A53" w:rsidRPr="00044FAF" w:rsidRDefault="00786A53" w:rsidP="00786A53">
            <w:pPr>
              <w:pStyle w:val="TAC"/>
              <w:rPr>
                <w:rFonts w:eastAsia="SimSun"/>
              </w:rPr>
            </w:pPr>
            <w:r>
              <w:rPr>
                <w:rFonts w:eastAsia="SimSun"/>
              </w:rPr>
              <w:t>n2</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2C012890" w14:textId="77777777" w:rsidR="00786A53" w:rsidRPr="008B5EC6" w:rsidRDefault="00786A53" w:rsidP="00786A53">
            <w:pPr>
              <w:keepNext/>
              <w:keepLines/>
              <w:spacing w:after="0"/>
              <w:jc w:val="center"/>
              <w:rPr>
                <w:rFonts w:ascii="Arial" w:eastAsia="SimSun" w:hAnsi="Arial"/>
                <w:sz w:val="18"/>
              </w:rPr>
            </w:pPr>
            <w:r>
              <w:rPr>
                <w:rFonts w:ascii="Arial" w:eastAsia="SimSun" w:hAnsi="Arial"/>
                <w:sz w:val="18"/>
              </w:rPr>
              <w:t>1860</w:t>
            </w:r>
            <w:r w:rsidRPr="008B5EC6">
              <w:rPr>
                <w:rFonts w:ascii="Arial" w:eastAsia="SimSun" w:hAnsi="Arial"/>
                <w:sz w:val="18"/>
              </w:rPr>
              <w:t xml:space="preserve"> MHz</w:t>
            </w:r>
          </w:p>
          <w:p w14:paraId="437DDC14" w14:textId="77777777" w:rsidR="00786A53" w:rsidRPr="00044FAF" w:rsidRDefault="00786A53" w:rsidP="00786A53">
            <w:pPr>
              <w:pStyle w:val="TAC"/>
              <w:rPr>
                <w:rFonts w:eastAsia="SimSun"/>
              </w:rPr>
            </w:pPr>
            <w:r w:rsidRPr="008B5EC6">
              <w:rPr>
                <w:rFonts w:eastAsia="SimSun"/>
              </w:rPr>
              <w:t>(UL)</w:t>
            </w:r>
          </w:p>
        </w:tc>
        <w:tc>
          <w:tcPr>
            <w:tcW w:w="657" w:type="dxa"/>
            <w:gridSpan w:val="2"/>
            <w:tcBorders>
              <w:top w:val="single" w:sz="4" w:space="0" w:color="auto"/>
              <w:left w:val="single" w:sz="4" w:space="0" w:color="auto"/>
              <w:bottom w:val="single" w:sz="4" w:space="0" w:color="auto"/>
              <w:right w:val="single" w:sz="4" w:space="0" w:color="auto"/>
            </w:tcBorders>
            <w:vAlign w:val="center"/>
          </w:tcPr>
          <w:p w14:paraId="4E70B4D8" w14:textId="77777777" w:rsidR="00786A53" w:rsidRPr="00044FAF" w:rsidRDefault="00786A53" w:rsidP="00786A53">
            <w:pPr>
              <w:pStyle w:val="TAC"/>
              <w:rPr>
                <w:rFonts w:eastAsia="SimSun"/>
              </w:rPr>
            </w:pPr>
            <w:r>
              <w:rPr>
                <w:rFonts w:eastAsia="SimSun"/>
              </w:rPr>
              <w:t>n48</w:t>
            </w:r>
          </w:p>
        </w:tc>
        <w:tc>
          <w:tcPr>
            <w:tcW w:w="754" w:type="dxa"/>
            <w:gridSpan w:val="2"/>
            <w:tcBorders>
              <w:top w:val="single" w:sz="4" w:space="0" w:color="auto"/>
              <w:left w:val="single" w:sz="4" w:space="0" w:color="auto"/>
              <w:bottom w:val="single" w:sz="4" w:space="0" w:color="auto"/>
              <w:right w:val="single" w:sz="4" w:space="0" w:color="auto"/>
            </w:tcBorders>
            <w:vAlign w:val="center"/>
          </w:tcPr>
          <w:p w14:paraId="54D6AA8B" w14:textId="1A72384C" w:rsidR="00786A53" w:rsidRPr="00044FAF" w:rsidRDefault="00786A53" w:rsidP="00786A53">
            <w:pPr>
              <w:pStyle w:val="TAC"/>
              <w:rPr>
                <w:rFonts w:eastAsia="SimSun"/>
              </w:rPr>
            </w:pPr>
            <w:r>
              <w:rPr>
                <w:rFonts w:eastAsia="SimSun"/>
              </w:rPr>
              <w:t>3</w:t>
            </w:r>
            <w:ins w:id="51" w:author="Jinwen Ma" w:date="2022-10-06T15:11:00Z">
              <w:r w:rsidR="009E145A">
                <w:rPr>
                  <w:rFonts w:eastAsia="SimSun"/>
                </w:rPr>
                <w:t>69</w:t>
              </w:r>
            </w:ins>
            <w:del w:id="52" w:author="Jinwen Ma" w:date="2022-10-06T15:11:00Z">
              <w:r w:rsidDel="009E145A">
                <w:rPr>
                  <w:rFonts w:eastAsia="SimSun"/>
                </w:rPr>
                <w:delText>70</w:delText>
              </w:r>
            </w:del>
            <w:r w:rsidRPr="008B5EC6">
              <w:rPr>
                <w:rFonts w:eastAsia="SimSun"/>
              </w:rPr>
              <w:t>0 MHz</w:t>
            </w:r>
          </w:p>
        </w:tc>
        <w:tc>
          <w:tcPr>
            <w:tcW w:w="837" w:type="dxa"/>
            <w:gridSpan w:val="2"/>
            <w:tcBorders>
              <w:top w:val="single" w:sz="4" w:space="0" w:color="auto"/>
              <w:left w:val="single" w:sz="4" w:space="0" w:color="auto"/>
              <w:bottom w:val="single" w:sz="4" w:space="0" w:color="auto"/>
              <w:right w:val="single" w:sz="4" w:space="0" w:color="auto"/>
            </w:tcBorders>
            <w:vAlign w:val="center"/>
          </w:tcPr>
          <w:p w14:paraId="4A597BCD" w14:textId="77777777" w:rsidR="00786A53" w:rsidRPr="00044FAF" w:rsidRDefault="00786A53" w:rsidP="00786A53">
            <w:pPr>
              <w:pStyle w:val="TAC"/>
              <w:rPr>
                <w:rFonts w:eastAsia="SimSun"/>
              </w:rPr>
            </w:pPr>
            <w:r>
              <w:rPr>
                <w:rFonts w:eastAsia="SimSun"/>
              </w:rPr>
              <w:t>20</w:t>
            </w:r>
            <w:r w:rsidRPr="008B5EC6">
              <w:rPr>
                <w:rFonts w:eastAsia="SimSun"/>
              </w:rPr>
              <w:t xml:space="preserve"> MHz</w:t>
            </w:r>
          </w:p>
        </w:tc>
        <w:tc>
          <w:tcPr>
            <w:tcW w:w="840" w:type="dxa"/>
            <w:gridSpan w:val="2"/>
            <w:tcBorders>
              <w:top w:val="single" w:sz="4" w:space="0" w:color="auto"/>
              <w:left w:val="single" w:sz="4" w:space="0" w:color="auto"/>
              <w:bottom w:val="single" w:sz="4" w:space="0" w:color="auto"/>
              <w:right w:val="single" w:sz="4" w:space="0" w:color="auto"/>
            </w:tcBorders>
            <w:vAlign w:val="center"/>
          </w:tcPr>
          <w:p w14:paraId="65EF3120" w14:textId="77777777" w:rsidR="00786A53" w:rsidRPr="00044FAF" w:rsidRDefault="00786A53" w:rsidP="00786A53">
            <w:pPr>
              <w:pStyle w:val="TAC"/>
              <w:rPr>
                <w:rFonts w:eastAsia="SimSun"/>
              </w:rPr>
            </w:pPr>
            <w:r>
              <w:rPr>
                <w:rFonts w:eastAsia="SimSun"/>
              </w:rPr>
              <w:t>2</w:t>
            </w:r>
            <w:r w:rsidRPr="008B5EC6">
              <w:rPr>
                <w:rFonts w:eastAsia="SimSun"/>
              </w:rPr>
              <w:t>0 MHz</w:t>
            </w:r>
          </w:p>
        </w:tc>
        <w:tc>
          <w:tcPr>
            <w:tcW w:w="739" w:type="dxa"/>
            <w:gridSpan w:val="2"/>
            <w:tcBorders>
              <w:top w:val="single" w:sz="4" w:space="0" w:color="auto"/>
              <w:left w:val="single" w:sz="4" w:space="0" w:color="auto"/>
              <w:bottom w:val="single" w:sz="4" w:space="0" w:color="auto"/>
              <w:right w:val="single" w:sz="4" w:space="0" w:color="auto"/>
            </w:tcBorders>
            <w:vAlign w:val="center"/>
          </w:tcPr>
          <w:p w14:paraId="243C87AC" w14:textId="77777777" w:rsidR="00786A53" w:rsidRPr="00044FAF" w:rsidRDefault="00786A53" w:rsidP="00786A53">
            <w:pPr>
              <w:pStyle w:val="TAC"/>
              <w:rPr>
                <w:rFonts w:eastAsia="SimSun"/>
              </w:rPr>
            </w:pPr>
            <w:r w:rsidRPr="008B5EC6">
              <w:rPr>
                <w:rFonts w:eastAsia="SimSun"/>
              </w:rPr>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tcPr>
          <w:p w14:paraId="412D8C4E" w14:textId="77777777" w:rsidR="00786A53" w:rsidRPr="00044FAF" w:rsidRDefault="00786A53" w:rsidP="00786A53">
            <w:pPr>
              <w:pStyle w:val="TAC"/>
              <w:rPr>
                <w:rFonts w:eastAsia="SimSun"/>
              </w:rPr>
            </w:pPr>
            <w:r w:rsidRPr="008B5EC6">
              <w:rPr>
                <w:rFonts w:eastAsia="SimSun"/>
              </w:rPr>
              <w:t>Full RB</w:t>
            </w:r>
          </w:p>
        </w:tc>
        <w:tc>
          <w:tcPr>
            <w:tcW w:w="748" w:type="dxa"/>
            <w:gridSpan w:val="2"/>
            <w:tcBorders>
              <w:top w:val="single" w:sz="4" w:space="0" w:color="auto"/>
              <w:left w:val="single" w:sz="4" w:space="0" w:color="auto"/>
              <w:bottom w:val="single" w:sz="4" w:space="0" w:color="auto"/>
              <w:right w:val="single" w:sz="4" w:space="0" w:color="auto"/>
            </w:tcBorders>
            <w:vAlign w:val="center"/>
          </w:tcPr>
          <w:p w14:paraId="0B6C565E" w14:textId="77777777" w:rsidR="00786A53" w:rsidRPr="00044FAF" w:rsidRDefault="00786A53" w:rsidP="00786A53">
            <w:pPr>
              <w:pStyle w:val="TAC"/>
              <w:rPr>
                <w:rFonts w:eastAsia="SimSun"/>
              </w:rPr>
            </w:pPr>
            <w:r w:rsidRPr="008B5EC6">
              <w:rPr>
                <w:rFonts w:eastAsia="SimSun"/>
              </w:rPr>
              <w:t>DFT-s-OFDM QPSK</w:t>
            </w:r>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563A194E" w14:textId="77777777" w:rsidR="00786A53" w:rsidRPr="00044FAF" w:rsidRDefault="00786A53" w:rsidP="00786A53">
            <w:pPr>
              <w:pStyle w:val="TAC"/>
              <w:rPr>
                <w:rFonts w:eastAsia="SimSun"/>
              </w:rPr>
            </w:pPr>
            <w:r w:rsidRPr="008B5EC6">
              <w:rPr>
                <w:rFonts w:eastAsia="SimSun"/>
              </w:rPr>
              <w:t>REFSENS_CA_</w:t>
            </w:r>
            <w:r>
              <w:rPr>
                <w:rFonts w:eastAsia="SimSun"/>
              </w:rPr>
              <w:t>1</w:t>
            </w:r>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0DE9B848" w14:textId="77777777" w:rsidR="00786A53" w:rsidRPr="00044FAF" w:rsidRDefault="00786A53" w:rsidP="00786A53">
            <w:pPr>
              <w:pStyle w:val="TAC"/>
              <w:rPr>
                <w:rFonts w:eastAsia="SimSun"/>
              </w:rPr>
            </w:pPr>
            <w:r>
              <w:rPr>
                <w:rFonts w:eastAsia="SimSun"/>
              </w:rPr>
              <w:t>-</w:t>
            </w:r>
          </w:p>
        </w:tc>
      </w:tr>
      <w:tr w:rsidR="001B1635" w:rsidRPr="00044FAF" w14:paraId="51E8D892" w14:textId="77777777" w:rsidTr="000253B0">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E7E5194" w14:textId="77777777" w:rsidR="001B1635" w:rsidRPr="00044FAF" w:rsidRDefault="001B1635" w:rsidP="001B1635">
            <w:pPr>
              <w:pStyle w:val="TAC"/>
              <w:rPr>
                <w:rFonts w:eastAsia="SimSun"/>
              </w:rPr>
            </w:pPr>
            <w:r w:rsidRPr="00794D65">
              <w:t>2</w:t>
            </w: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3F0C7368" w14:textId="77777777" w:rsidR="001B1635" w:rsidRPr="00044FAF" w:rsidRDefault="001B1635" w:rsidP="001B1635">
            <w:pPr>
              <w:pStyle w:val="TAC"/>
              <w:rPr>
                <w:rFonts w:eastAsia="SimSun"/>
              </w:rPr>
            </w:pPr>
            <w:r w:rsidRPr="00794D65">
              <w:t>n2</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5BB4320C" w14:textId="77777777" w:rsidR="001B1635" w:rsidRPr="00044FAF" w:rsidRDefault="001B1635" w:rsidP="001B1635">
            <w:pPr>
              <w:pStyle w:val="TAC"/>
              <w:rPr>
                <w:rFonts w:eastAsia="SimSun"/>
              </w:rPr>
            </w:pPr>
            <w:r w:rsidRPr="00794D65">
              <w:t>UL 1852.5/DL 1932.5</w:t>
            </w:r>
          </w:p>
        </w:tc>
        <w:tc>
          <w:tcPr>
            <w:tcW w:w="657" w:type="dxa"/>
            <w:gridSpan w:val="2"/>
            <w:tcBorders>
              <w:top w:val="single" w:sz="4" w:space="0" w:color="auto"/>
              <w:left w:val="single" w:sz="4" w:space="0" w:color="auto"/>
              <w:bottom w:val="single" w:sz="4" w:space="0" w:color="auto"/>
              <w:right w:val="single" w:sz="4" w:space="0" w:color="auto"/>
            </w:tcBorders>
            <w:vAlign w:val="center"/>
          </w:tcPr>
          <w:p w14:paraId="2AF0EB53" w14:textId="77777777" w:rsidR="001B1635" w:rsidRPr="00044FAF" w:rsidRDefault="001B1635" w:rsidP="001B1635">
            <w:pPr>
              <w:pStyle w:val="TAC"/>
              <w:rPr>
                <w:rFonts w:eastAsia="SimSun"/>
              </w:rPr>
            </w:pPr>
            <w:r w:rsidRPr="00794D65">
              <w:t>n48</w:t>
            </w:r>
          </w:p>
        </w:tc>
        <w:tc>
          <w:tcPr>
            <w:tcW w:w="754" w:type="dxa"/>
            <w:gridSpan w:val="2"/>
            <w:tcBorders>
              <w:top w:val="single" w:sz="4" w:space="0" w:color="auto"/>
              <w:left w:val="single" w:sz="4" w:space="0" w:color="auto"/>
              <w:bottom w:val="single" w:sz="4" w:space="0" w:color="auto"/>
              <w:right w:val="single" w:sz="4" w:space="0" w:color="auto"/>
            </w:tcBorders>
            <w:vAlign w:val="center"/>
          </w:tcPr>
          <w:p w14:paraId="77809761" w14:textId="77777777" w:rsidR="001B1635" w:rsidRPr="00044FAF" w:rsidRDefault="001B1635" w:rsidP="001B1635">
            <w:pPr>
              <w:pStyle w:val="TAC"/>
              <w:rPr>
                <w:rFonts w:eastAsia="SimSun"/>
              </w:rPr>
            </w:pPr>
            <w:r w:rsidRPr="00794D65">
              <w:t>3625 MHz</w:t>
            </w:r>
          </w:p>
        </w:tc>
        <w:tc>
          <w:tcPr>
            <w:tcW w:w="837" w:type="dxa"/>
            <w:gridSpan w:val="2"/>
            <w:tcBorders>
              <w:top w:val="single" w:sz="4" w:space="0" w:color="auto"/>
              <w:left w:val="single" w:sz="4" w:space="0" w:color="auto"/>
              <w:bottom w:val="single" w:sz="4" w:space="0" w:color="auto"/>
              <w:right w:val="single" w:sz="4" w:space="0" w:color="auto"/>
            </w:tcBorders>
            <w:vAlign w:val="center"/>
          </w:tcPr>
          <w:p w14:paraId="1B3C6857" w14:textId="77777777" w:rsidR="001B1635" w:rsidRPr="00044FAF" w:rsidRDefault="001B1635" w:rsidP="001B1635">
            <w:pPr>
              <w:pStyle w:val="TAC"/>
              <w:rPr>
                <w:rFonts w:eastAsia="SimSun"/>
              </w:rPr>
            </w:pPr>
            <w:r w:rsidRPr="00794D65">
              <w:t>5 MHz</w:t>
            </w:r>
          </w:p>
        </w:tc>
        <w:tc>
          <w:tcPr>
            <w:tcW w:w="840" w:type="dxa"/>
            <w:gridSpan w:val="2"/>
            <w:tcBorders>
              <w:top w:val="single" w:sz="4" w:space="0" w:color="auto"/>
              <w:left w:val="single" w:sz="4" w:space="0" w:color="auto"/>
              <w:bottom w:val="single" w:sz="4" w:space="0" w:color="auto"/>
              <w:right w:val="single" w:sz="4" w:space="0" w:color="auto"/>
            </w:tcBorders>
            <w:vAlign w:val="center"/>
          </w:tcPr>
          <w:p w14:paraId="777B8E12" w14:textId="77777777" w:rsidR="001B1635" w:rsidRPr="00044FAF" w:rsidRDefault="001B1635" w:rsidP="001B1635">
            <w:pPr>
              <w:pStyle w:val="TAC"/>
              <w:rPr>
                <w:rFonts w:eastAsia="SimSun"/>
              </w:rPr>
            </w:pPr>
            <w:r w:rsidRPr="00794D65">
              <w:t>20 MHz</w:t>
            </w:r>
          </w:p>
        </w:tc>
        <w:tc>
          <w:tcPr>
            <w:tcW w:w="739" w:type="dxa"/>
            <w:gridSpan w:val="2"/>
            <w:tcBorders>
              <w:top w:val="single" w:sz="4" w:space="0" w:color="auto"/>
              <w:left w:val="single" w:sz="4" w:space="0" w:color="auto"/>
              <w:bottom w:val="single" w:sz="4" w:space="0" w:color="auto"/>
              <w:right w:val="single" w:sz="4" w:space="0" w:color="auto"/>
            </w:tcBorders>
            <w:vAlign w:val="center"/>
          </w:tcPr>
          <w:p w14:paraId="5A0638C8" w14:textId="77777777" w:rsidR="001B1635" w:rsidRPr="00044FAF" w:rsidRDefault="001B1635" w:rsidP="001B1635">
            <w:pPr>
              <w:pStyle w:val="TAC"/>
              <w:rPr>
                <w:rFonts w:eastAsia="SimSun"/>
              </w:rPr>
            </w:pPr>
            <w:r w:rsidRPr="00794D65">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tcPr>
          <w:p w14:paraId="3BBD2E64" w14:textId="77777777" w:rsidR="001B1635" w:rsidRPr="00044FAF" w:rsidRDefault="001B1635" w:rsidP="001B1635">
            <w:pPr>
              <w:pStyle w:val="TAC"/>
              <w:rPr>
                <w:rFonts w:eastAsia="SimSun"/>
              </w:rPr>
            </w:pPr>
            <w:r w:rsidRPr="00794D65">
              <w:t>Full RB</w:t>
            </w:r>
          </w:p>
        </w:tc>
        <w:tc>
          <w:tcPr>
            <w:tcW w:w="748" w:type="dxa"/>
            <w:gridSpan w:val="2"/>
            <w:tcBorders>
              <w:top w:val="single" w:sz="4" w:space="0" w:color="auto"/>
              <w:left w:val="single" w:sz="4" w:space="0" w:color="auto"/>
              <w:bottom w:val="single" w:sz="4" w:space="0" w:color="auto"/>
              <w:right w:val="single" w:sz="4" w:space="0" w:color="auto"/>
            </w:tcBorders>
            <w:vAlign w:val="center"/>
          </w:tcPr>
          <w:p w14:paraId="63A99515" w14:textId="77777777" w:rsidR="001B1635" w:rsidRPr="00044FAF" w:rsidRDefault="001B1635" w:rsidP="001B1635">
            <w:pPr>
              <w:pStyle w:val="TAC"/>
              <w:rPr>
                <w:rFonts w:eastAsia="SimSun"/>
              </w:rPr>
            </w:pPr>
            <w:r w:rsidRPr="00794D65">
              <w:t>DFT-s-OFDM QPSK</w:t>
            </w:r>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7BC92FE6" w14:textId="77777777" w:rsidR="001B1635" w:rsidRPr="00044FAF" w:rsidRDefault="001B1635" w:rsidP="001B1635">
            <w:pPr>
              <w:pStyle w:val="TAC"/>
              <w:rPr>
                <w:rFonts w:eastAsia="SimSun"/>
              </w:rPr>
            </w:pPr>
            <w:r w:rsidRPr="00794D65">
              <w:t>REFSENS_CA_3</w:t>
            </w:r>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703F929F" w14:textId="77777777" w:rsidR="001B1635" w:rsidRPr="00044FAF" w:rsidRDefault="001B1635" w:rsidP="001B1635">
            <w:pPr>
              <w:pStyle w:val="TAC"/>
              <w:rPr>
                <w:rFonts w:eastAsia="SimSun"/>
              </w:rPr>
            </w:pPr>
            <w:r w:rsidRPr="00794D65">
              <w:t>REFSENS_CA_3</w:t>
            </w:r>
          </w:p>
        </w:tc>
      </w:tr>
      <w:tr w:rsidR="001B1635" w:rsidRPr="00044FAF" w14:paraId="7C08468C" w14:textId="77777777" w:rsidTr="000253B0">
        <w:trPr>
          <w:trHeight w:val="285"/>
          <w:jc w:val="center"/>
        </w:trPr>
        <w:tc>
          <w:tcPr>
            <w:tcW w:w="10705" w:type="dxa"/>
            <w:gridSpan w:val="24"/>
            <w:tcBorders>
              <w:top w:val="single" w:sz="4" w:space="0" w:color="auto"/>
              <w:left w:val="single" w:sz="4" w:space="0" w:color="auto"/>
              <w:bottom w:val="single" w:sz="4" w:space="0" w:color="auto"/>
              <w:right w:val="single" w:sz="4" w:space="0" w:color="auto"/>
            </w:tcBorders>
            <w:vAlign w:val="center"/>
          </w:tcPr>
          <w:p w14:paraId="6CC927C9" w14:textId="77777777" w:rsidR="001B1635" w:rsidRPr="00044FAF" w:rsidRDefault="001B1635" w:rsidP="001B1635">
            <w:pPr>
              <w:pStyle w:val="TAC"/>
              <w:rPr>
                <w:rFonts w:eastAsia="SimSun"/>
              </w:rPr>
            </w:pPr>
            <w:r>
              <w:rPr>
                <w:rFonts w:eastAsia="SimSun"/>
                <w:b/>
              </w:rPr>
              <w:t>Test Settings for CA_n2A-n66</w:t>
            </w:r>
            <w:r w:rsidRPr="008B5EC6">
              <w:rPr>
                <w:rFonts w:eastAsia="SimSun"/>
                <w:b/>
              </w:rPr>
              <w:t>A Configuration</w:t>
            </w:r>
          </w:p>
        </w:tc>
      </w:tr>
      <w:tr w:rsidR="001B1635" w:rsidRPr="00044FAF" w14:paraId="33D2943C" w14:textId="77777777" w:rsidTr="000253B0">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48764DD" w14:textId="77777777" w:rsidR="001B1635" w:rsidRPr="00044FAF" w:rsidRDefault="001B1635" w:rsidP="001B1635">
            <w:pPr>
              <w:pStyle w:val="TAC"/>
              <w:rPr>
                <w:rFonts w:eastAsia="SimSun"/>
              </w:rPr>
            </w:pPr>
            <w:r w:rsidRPr="000D6CC4">
              <w:t>1</w:t>
            </w: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393563CD" w14:textId="77777777" w:rsidR="001B1635" w:rsidRPr="00044FAF" w:rsidRDefault="001B1635" w:rsidP="001B1635">
            <w:pPr>
              <w:pStyle w:val="TAC"/>
              <w:rPr>
                <w:rFonts w:eastAsia="SimSun"/>
              </w:rPr>
            </w:pPr>
            <w:r w:rsidRPr="000D6CC4">
              <w:t>n2</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5042906E" w14:textId="77777777" w:rsidR="001B1635" w:rsidRPr="00044FAF" w:rsidRDefault="001B1635" w:rsidP="001B1635">
            <w:pPr>
              <w:pStyle w:val="TAC"/>
              <w:rPr>
                <w:rFonts w:eastAsia="SimSun"/>
              </w:rPr>
            </w:pPr>
            <w:r w:rsidRPr="000D6CC4">
              <w:t>UL 1855/DL 1935</w:t>
            </w:r>
          </w:p>
        </w:tc>
        <w:tc>
          <w:tcPr>
            <w:tcW w:w="657" w:type="dxa"/>
            <w:gridSpan w:val="2"/>
            <w:tcBorders>
              <w:top w:val="single" w:sz="4" w:space="0" w:color="auto"/>
              <w:left w:val="single" w:sz="4" w:space="0" w:color="auto"/>
              <w:bottom w:val="single" w:sz="4" w:space="0" w:color="auto"/>
              <w:right w:val="single" w:sz="4" w:space="0" w:color="auto"/>
            </w:tcBorders>
            <w:vAlign w:val="center"/>
          </w:tcPr>
          <w:p w14:paraId="24ABA773" w14:textId="77777777" w:rsidR="001B1635" w:rsidRPr="00044FAF" w:rsidRDefault="001B1635" w:rsidP="001B1635">
            <w:pPr>
              <w:pStyle w:val="TAC"/>
              <w:rPr>
                <w:rFonts w:eastAsia="SimSun"/>
              </w:rPr>
            </w:pPr>
            <w:r w:rsidRPr="000D6CC4">
              <w:t>n66</w:t>
            </w:r>
          </w:p>
        </w:tc>
        <w:tc>
          <w:tcPr>
            <w:tcW w:w="754" w:type="dxa"/>
            <w:gridSpan w:val="2"/>
            <w:tcBorders>
              <w:top w:val="single" w:sz="4" w:space="0" w:color="auto"/>
              <w:left w:val="single" w:sz="4" w:space="0" w:color="auto"/>
              <w:bottom w:val="single" w:sz="4" w:space="0" w:color="auto"/>
              <w:right w:val="single" w:sz="4" w:space="0" w:color="auto"/>
            </w:tcBorders>
            <w:vAlign w:val="center"/>
          </w:tcPr>
          <w:p w14:paraId="6843B84C" w14:textId="77777777" w:rsidR="001B1635" w:rsidRPr="00044FAF" w:rsidRDefault="001B1635" w:rsidP="001B1635">
            <w:pPr>
              <w:pStyle w:val="TAC"/>
              <w:rPr>
                <w:rFonts w:eastAsia="SimSun"/>
              </w:rPr>
            </w:pPr>
            <w:r w:rsidRPr="000D6CC4">
              <w:t>UL 1775/DL 2175</w:t>
            </w:r>
          </w:p>
        </w:tc>
        <w:tc>
          <w:tcPr>
            <w:tcW w:w="837" w:type="dxa"/>
            <w:gridSpan w:val="2"/>
            <w:tcBorders>
              <w:top w:val="single" w:sz="4" w:space="0" w:color="auto"/>
              <w:left w:val="single" w:sz="4" w:space="0" w:color="auto"/>
              <w:bottom w:val="single" w:sz="4" w:space="0" w:color="auto"/>
              <w:right w:val="single" w:sz="4" w:space="0" w:color="auto"/>
            </w:tcBorders>
            <w:vAlign w:val="center"/>
          </w:tcPr>
          <w:p w14:paraId="09022D6E" w14:textId="77777777" w:rsidR="001B1635" w:rsidRPr="00044FAF" w:rsidRDefault="001B1635" w:rsidP="001B1635">
            <w:pPr>
              <w:pStyle w:val="TAC"/>
              <w:rPr>
                <w:rFonts w:eastAsia="SimSun"/>
              </w:rPr>
            </w:pPr>
            <w:r w:rsidRPr="000D6CC4">
              <w:t>5 MHz</w:t>
            </w:r>
          </w:p>
        </w:tc>
        <w:tc>
          <w:tcPr>
            <w:tcW w:w="840" w:type="dxa"/>
            <w:gridSpan w:val="2"/>
            <w:tcBorders>
              <w:top w:val="single" w:sz="4" w:space="0" w:color="auto"/>
              <w:left w:val="single" w:sz="4" w:space="0" w:color="auto"/>
              <w:bottom w:val="single" w:sz="4" w:space="0" w:color="auto"/>
              <w:right w:val="single" w:sz="4" w:space="0" w:color="auto"/>
            </w:tcBorders>
            <w:vAlign w:val="center"/>
          </w:tcPr>
          <w:p w14:paraId="33958511" w14:textId="77777777" w:rsidR="001B1635" w:rsidRPr="00044FAF" w:rsidRDefault="001B1635" w:rsidP="001B1635">
            <w:pPr>
              <w:pStyle w:val="TAC"/>
              <w:rPr>
                <w:rFonts w:eastAsia="SimSun"/>
              </w:rPr>
            </w:pPr>
            <w:r w:rsidRPr="000D6CC4">
              <w:t>5 MHz</w:t>
            </w:r>
          </w:p>
        </w:tc>
        <w:tc>
          <w:tcPr>
            <w:tcW w:w="739" w:type="dxa"/>
            <w:gridSpan w:val="2"/>
            <w:tcBorders>
              <w:top w:val="single" w:sz="4" w:space="0" w:color="auto"/>
              <w:left w:val="single" w:sz="4" w:space="0" w:color="auto"/>
              <w:bottom w:val="single" w:sz="4" w:space="0" w:color="auto"/>
              <w:right w:val="single" w:sz="4" w:space="0" w:color="auto"/>
            </w:tcBorders>
            <w:vAlign w:val="center"/>
          </w:tcPr>
          <w:p w14:paraId="0A1EA82F" w14:textId="77777777" w:rsidR="001B1635" w:rsidRPr="00044FAF" w:rsidRDefault="001B1635" w:rsidP="001B1635">
            <w:pPr>
              <w:pStyle w:val="TAC"/>
              <w:rPr>
                <w:rFonts w:eastAsia="SimSun"/>
              </w:rPr>
            </w:pPr>
            <w:r w:rsidRPr="000D6CC4">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tcPr>
          <w:p w14:paraId="5526BFBB" w14:textId="77777777" w:rsidR="001B1635" w:rsidRPr="00044FAF" w:rsidRDefault="001B1635" w:rsidP="001B1635">
            <w:pPr>
              <w:pStyle w:val="TAC"/>
              <w:rPr>
                <w:rFonts w:eastAsia="SimSun"/>
              </w:rPr>
            </w:pPr>
            <w:r w:rsidRPr="000D6CC4">
              <w:t>Full RB</w:t>
            </w:r>
          </w:p>
        </w:tc>
        <w:tc>
          <w:tcPr>
            <w:tcW w:w="748" w:type="dxa"/>
            <w:gridSpan w:val="2"/>
            <w:tcBorders>
              <w:top w:val="single" w:sz="4" w:space="0" w:color="auto"/>
              <w:left w:val="single" w:sz="4" w:space="0" w:color="auto"/>
              <w:bottom w:val="single" w:sz="4" w:space="0" w:color="auto"/>
              <w:right w:val="single" w:sz="4" w:space="0" w:color="auto"/>
            </w:tcBorders>
            <w:vAlign w:val="center"/>
          </w:tcPr>
          <w:p w14:paraId="4A964CAA" w14:textId="77777777" w:rsidR="001B1635" w:rsidRPr="00044FAF" w:rsidRDefault="001B1635" w:rsidP="001B1635">
            <w:pPr>
              <w:pStyle w:val="TAC"/>
              <w:rPr>
                <w:rFonts w:eastAsia="SimSun"/>
              </w:rPr>
            </w:pPr>
            <w:r w:rsidRPr="000D6CC4">
              <w:t>DFT-s-OFDM QPSK</w:t>
            </w:r>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0307E689" w14:textId="77777777" w:rsidR="001B1635" w:rsidRPr="00044FAF" w:rsidRDefault="001B1635" w:rsidP="001B1635">
            <w:pPr>
              <w:pStyle w:val="TAC"/>
              <w:rPr>
                <w:rFonts w:eastAsia="SimSun"/>
              </w:rPr>
            </w:pPr>
            <w:r w:rsidRPr="000D6CC4">
              <w:t>REFSENS_CA_3</w:t>
            </w:r>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6123C1E7" w14:textId="77777777" w:rsidR="001B1635" w:rsidRPr="00044FAF" w:rsidRDefault="001B1635" w:rsidP="001B1635">
            <w:pPr>
              <w:pStyle w:val="TAC"/>
              <w:rPr>
                <w:rFonts w:eastAsia="SimSun"/>
              </w:rPr>
            </w:pPr>
            <w:r w:rsidRPr="000D6CC4">
              <w:t>REFSENS_CA_3</w:t>
            </w:r>
          </w:p>
        </w:tc>
      </w:tr>
      <w:tr w:rsidR="001B1635" w:rsidRPr="00044FAF" w14:paraId="5156CA76" w14:textId="77777777" w:rsidTr="000253B0">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08DA00F" w14:textId="77777777" w:rsidR="001B1635" w:rsidRPr="00044FAF" w:rsidRDefault="001B1635" w:rsidP="001B1635">
            <w:pPr>
              <w:pStyle w:val="TAC"/>
              <w:rPr>
                <w:rFonts w:eastAsia="SimSun"/>
              </w:rPr>
            </w:pPr>
            <w:r w:rsidRPr="000D6CC4">
              <w:t>2</w:t>
            </w: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44422642" w14:textId="77777777" w:rsidR="001B1635" w:rsidRPr="00044FAF" w:rsidRDefault="001B1635" w:rsidP="001B1635">
            <w:pPr>
              <w:pStyle w:val="TAC"/>
              <w:rPr>
                <w:rFonts w:eastAsia="SimSun"/>
              </w:rPr>
            </w:pPr>
            <w:r w:rsidRPr="000D6CC4">
              <w:t>n2</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38C27E67" w14:textId="77777777" w:rsidR="001B1635" w:rsidRPr="00044FAF" w:rsidRDefault="001B1635" w:rsidP="001B1635">
            <w:pPr>
              <w:pStyle w:val="TAC"/>
              <w:rPr>
                <w:rFonts w:eastAsia="SimSun"/>
              </w:rPr>
            </w:pPr>
            <w:r w:rsidRPr="000D6CC4">
              <w:t>UL 1883.3/DL 1963.3</w:t>
            </w:r>
          </w:p>
        </w:tc>
        <w:tc>
          <w:tcPr>
            <w:tcW w:w="657" w:type="dxa"/>
            <w:gridSpan w:val="2"/>
            <w:tcBorders>
              <w:top w:val="single" w:sz="4" w:space="0" w:color="auto"/>
              <w:left w:val="single" w:sz="4" w:space="0" w:color="auto"/>
              <w:bottom w:val="single" w:sz="4" w:space="0" w:color="auto"/>
              <w:right w:val="single" w:sz="4" w:space="0" w:color="auto"/>
            </w:tcBorders>
            <w:vAlign w:val="center"/>
          </w:tcPr>
          <w:p w14:paraId="187819C0" w14:textId="77777777" w:rsidR="001B1635" w:rsidRPr="00044FAF" w:rsidRDefault="001B1635" w:rsidP="001B1635">
            <w:pPr>
              <w:pStyle w:val="TAC"/>
              <w:rPr>
                <w:rFonts w:eastAsia="SimSun"/>
              </w:rPr>
            </w:pPr>
            <w:r w:rsidRPr="000D6CC4">
              <w:t>n66</w:t>
            </w:r>
          </w:p>
        </w:tc>
        <w:tc>
          <w:tcPr>
            <w:tcW w:w="754" w:type="dxa"/>
            <w:gridSpan w:val="2"/>
            <w:tcBorders>
              <w:top w:val="single" w:sz="4" w:space="0" w:color="auto"/>
              <w:left w:val="single" w:sz="4" w:space="0" w:color="auto"/>
              <w:bottom w:val="single" w:sz="4" w:space="0" w:color="auto"/>
              <w:right w:val="single" w:sz="4" w:space="0" w:color="auto"/>
            </w:tcBorders>
            <w:vAlign w:val="center"/>
          </w:tcPr>
          <w:p w14:paraId="5280968B" w14:textId="77777777" w:rsidR="001B1635" w:rsidRPr="00044FAF" w:rsidRDefault="001B1635" w:rsidP="001B1635">
            <w:pPr>
              <w:pStyle w:val="TAC"/>
              <w:rPr>
                <w:rFonts w:eastAsia="SimSun"/>
              </w:rPr>
            </w:pPr>
            <w:r w:rsidRPr="000D6CC4">
              <w:t>UL 1750/DL 2150</w:t>
            </w:r>
          </w:p>
        </w:tc>
        <w:tc>
          <w:tcPr>
            <w:tcW w:w="837" w:type="dxa"/>
            <w:gridSpan w:val="2"/>
            <w:tcBorders>
              <w:top w:val="single" w:sz="4" w:space="0" w:color="auto"/>
              <w:left w:val="single" w:sz="4" w:space="0" w:color="auto"/>
              <w:bottom w:val="single" w:sz="4" w:space="0" w:color="auto"/>
              <w:right w:val="single" w:sz="4" w:space="0" w:color="auto"/>
            </w:tcBorders>
            <w:vAlign w:val="center"/>
          </w:tcPr>
          <w:p w14:paraId="2A1C2A63" w14:textId="77777777" w:rsidR="001B1635" w:rsidRPr="00044FAF" w:rsidRDefault="001B1635" w:rsidP="001B1635">
            <w:pPr>
              <w:pStyle w:val="TAC"/>
              <w:rPr>
                <w:rFonts w:eastAsia="SimSun"/>
              </w:rPr>
            </w:pPr>
            <w:r w:rsidRPr="000D6CC4">
              <w:t>5 MHz</w:t>
            </w:r>
          </w:p>
        </w:tc>
        <w:tc>
          <w:tcPr>
            <w:tcW w:w="840" w:type="dxa"/>
            <w:gridSpan w:val="2"/>
            <w:tcBorders>
              <w:top w:val="single" w:sz="4" w:space="0" w:color="auto"/>
              <w:left w:val="single" w:sz="4" w:space="0" w:color="auto"/>
              <w:bottom w:val="single" w:sz="4" w:space="0" w:color="auto"/>
              <w:right w:val="single" w:sz="4" w:space="0" w:color="auto"/>
            </w:tcBorders>
            <w:vAlign w:val="center"/>
          </w:tcPr>
          <w:p w14:paraId="1592F448" w14:textId="77777777" w:rsidR="001B1635" w:rsidRPr="00044FAF" w:rsidRDefault="001B1635" w:rsidP="001B1635">
            <w:pPr>
              <w:pStyle w:val="TAC"/>
              <w:rPr>
                <w:rFonts w:eastAsia="SimSun"/>
              </w:rPr>
            </w:pPr>
            <w:r w:rsidRPr="000D6CC4">
              <w:t>5 MHz</w:t>
            </w:r>
          </w:p>
        </w:tc>
        <w:tc>
          <w:tcPr>
            <w:tcW w:w="739" w:type="dxa"/>
            <w:gridSpan w:val="2"/>
            <w:tcBorders>
              <w:top w:val="single" w:sz="4" w:space="0" w:color="auto"/>
              <w:left w:val="single" w:sz="4" w:space="0" w:color="auto"/>
              <w:bottom w:val="single" w:sz="4" w:space="0" w:color="auto"/>
              <w:right w:val="single" w:sz="4" w:space="0" w:color="auto"/>
            </w:tcBorders>
            <w:vAlign w:val="center"/>
          </w:tcPr>
          <w:p w14:paraId="41B2193E" w14:textId="77777777" w:rsidR="001B1635" w:rsidRPr="00044FAF" w:rsidRDefault="001B1635" w:rsidP="001B1635">
            <w:pPr>
              <w:pStyle w:val="TAC"/>
              <w:rPr>
                <w:rFonts w:eastAsia="SimSun"/>
              </w:rPr>
            </w:pPr>
            <w:r w:rsidRPr="000D6CC4">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tcPr>
          <w:p w14:paraId="687F2401" w14:textId="77777777" w:rsidR="001B1635" w:rsidRPr="00044FAF" w:rsidRDefault="001B1635" w:rsidP="001B1635">
            <w:pPr>
              <w:pStyle w:val="TAC"/>
              <w:rPr>
                <w:rFonts w:eastAsia="SimSun"/>
              </w:rPr>
            </w:pPr>
            <w:r w:rsidRPr="000D6CC4">
              <w:t>Full RB</w:t>
            </w:r>
          </w:p>
        </w:tc>
        <w:tc>
          <w:tcPr>
            <w:tcW w:w="748" w:type="dxa"/>
            <w:gridSpan w:val="2"/>
            <w:tcBorders>
              <w:top w:val="single" w:sz="4" w:space="0" w:color="auto"/>
              <w:left w:val="single" w:sz="4" w:space="0" w:color="auto"/>
              <w:bottom w:val="single" w:sz="4" w:space="0" w:color="auto"/>
              <w:right w:val="single" w:sz="4" w:space="0" w:color="auto"/>
            </w:tcBorders>
            <w:vAlign w:val="center"/>
          </w:tcPr>
          <w:p w14:paraId="70953B50" w14:textId="77777777" w:rsidR="001B1635" w:rsidRPr="00044FAF" w:rsidRDefault="001B1635" w:rsidP="001B1635">
            <w:pPr>
              <w:pStyle w:val="TAC"/>
              <w:rPr>
                <w:rFonts w:eastAsia="SimSun"/>
              </w:rPr>
            </w:pPr>
            <w:r w:rsidRPr="000D6CC4">
              <w:t>DFT-s-OFDM QPSK</w:t>
            </w:r>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28115D0E" w14:textId="77777777" w:rsidR="001B1635" w:rsidRPr="00044FAF" w:rsidRDefault="001B1635" w:rsidP="001B1635">
            <w:pPr>
              <w:pStyle w:val="TAC"/>
              <w:rPr>
                <w:rFonts w:eastAsia="SimSun"/>
              </w:rPr>
            </w:pPr>
            <w:r w:rsidRPr="000D6CC4">
              <w:t>REFSENS_CA_3</w:t>
            </w:r>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3D2BB8A1" w14:textId="77777777" w:rsidR="001B1635" w:rsidRPr="00044FAF" w:rsidRDefault="001B1635" w:rsidP="001B1635">
            <w:pPr>
              <w:pStyle w:val="TAC"/>
              <w:rPr>
                <w:rFonts w:eastAsia="SimSun"/>
              </w:rPr>
            </w:pPr>
            <w:r w:rsidRPr="000D6CC4">
              <w:t>REFSENS_CA_3</w:t>
            </w:r>
          </w:p>
        </w:tc>
      </w:tr>
      <w:tr w:rsidR="001B1635" w:rsidRPr="00044FAF" w14:paraId="2212464F" w14:textId="77777777" w:rsidTr="000253B0">
        <w:trPr>
          <w:trHeight w:val="285"/>
          <w:jc w:val="center"/>
        </w:trPr>
        <w:tc>
          <w:tcPr>
            <w:tcW w:w="10705" w:type="dxa"/>
            <w:gridSpan w:val="24"/>
            <w:tcBorders>
              <w:top w:val="single" w:sz="4" w:space="0" w:color="auto"/>
              <w:left w:val="single" w:sz="4" w:space="0" w:color="auto"/>
              <w:bottom w:val="single" w:sz="4" w:space="0" w:color="auto"/>
              <w:right w:val="single" w:sz="4" w:space="0" w:color="auto"/>
            </w:tcBorders>
            <w:vAlign w:val="center"/>
          </w:tcPr>
          <w:p w14:paraId="09A1DFC5" w14:textId="77777777" w:rsidR="001B1635" w:rsidRPr="00A1785B" w:rsidRDefault="001B1635" w:rsidP="001B1635">
            <w:pPr>
              <w:pStyle w:val="TAH"/>
              <w:rPr>
                <w:rFonts w:eastAsia="SimSun"/>
                <w:highlight w:val="yellow"/>
              </w:rPr>
            </w:pPr>
            <w:r w:rsidRPr="004F427D">
              <w:rPr>
                <w:rFonts w:eastAsia="SimSun"/>
              </w:rPr>
              <w:t>Test Settings for CA_n2A-n77A Configuration</w:t>
            </w:r>
          </w:p>
        </w:tc>
      </w:tr>
      <w:tr w:rsidR="001B1635" w:rsidRPr="00044FAF" w14:paraId="33195A68" w14:textId="77777777" w:rsidTr="000253B0">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22011F4" w14:textId="77777777" w:rsidR="001B1635" w:rsidRPr="00044FAF" w:rsidRDefault="001B1635" w:rsidP="001B1635">
            <w:pPr>
              <w:pStyle w:val="TAC"/>
              <w:rPr>
                <w:rFonts w:eastAsia="SimSun"/>
              </w:rPr>
            </w:pPr>
            <w:r w:rsidRPr="008B5EC6">
              <w:rPr>
                <w:rFonts w:eastAsia="SimSun"/>
              </w:rPr>
              <w:t>1</w:t>
            </w: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135D7B89" w14:textId="77777777" w:rsidR="001B1635" w:rsidRPr="00044FAF" w:rsidRDefault="001B1635" w:rsidP="001B1635">
            <w:pPr>
              <w:pStyle w:val="TAC"/>
              <w:rPr>
                <w:rFonts w:eastAsia="SimSun"/>
              </w:rPr>
            </w:pPr>
            <w:r>
              <w:rPr>
                <w:rFonts w:eastAsia="SimSun"/>
              </w:rPr>
              <w:t>n2</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0458EB99" w14:textId="77777777" w:rsidR="001B1635" w:rsidRPr="008B5EC6" w:rsidRDefault="001B1635" w:rsidP="001B1635">
            <w:pPr>
              <w:keepNext/>
              <w:keepLines/>
              <w:spacing w:after="0"/>
              <w:jc w:val="center"/>
              <w:rPr>
                <w:rFonts w:ascii="Arial" w:eastAsia="SimSun" w:hAnsi="Arial"/>
                <w:sz w:val="18"/>
              </w:rPr>
            </w:pPr>
            <w:r>
              <w:rPr>
                <w:rFonts w:ascii="Arial" w:eastAsia="SimSun" w:hAnsi="Arial"/>
                <w:sz w:val="18"/>
              </w:rPr>
              <w:t>1860</w:t>
            </w:r>
            <w:r w:rsidRPr="008B5EC6">
              <w:rPr>
                <w:rFonts w:ascii="Arial" w:eastAsia="SimSun" w:hAnsi="Arial"/>
                <w:sz w:val="18"/>
              </w:rPr>
              <w:t xml:space="preserve"> MHz</w:t>
            </w:r>
          </w:p>
          <w:p w14:paraId="6253023B" w14:textId="77777777" w:rsidR="001B1635" w:rsidRPr="00044FAF" w:rsidRDefault="001B1635" w:rsidP="001B1635">
            <w:pPr>
              <w:pStyle w:val="TAC"/>
              <w:rPr>
                <w:rFonts w:eastAsia="SimSun"/>
              </w:rPr>
            </w:pPr>
            <w:r w:rsidRPr="008B5EC6">
              <w:rPr>
                <w:rFonts w:eastAsia="SimSun"/>
              </w:rPr>
              <w:t>(UL)</w:t>
            </w:r>
          </w:p>
        </w:tc>
        <w:tc>
          <w:tcPr>
            <w:tcW w:w="657" w:type="dxa"/>
            <w:gridSpan w:val="2"/>
            <w:tcBorders>
              <w:top w:val="single" w:sz="4" w:space="0" w:color="auto"/>
              <w:left w:val="single" w:sz="4" w:space="0" w:color="auto"/>
              <w:bottom w:val="single" w:sz="4" w:space="0" w:color="auto"/>
              <w:right w:val="single" w:sz="4" w:space="0" w:color="auto"/>
            </w:tcBorders>
            <w:vAlign w:val="center"/>
          </w:tcPr>
          <w:p w14:paraId="25896D5F" w14:textId="77777777" w:rsidR="001B1635" w:rsidRPr="00044FAF" w:rsidRDefault="001B1635" w:rsidP="001B1635">
            <w:pPr>
              <w:pStyle w:val="TAC"/>
              <w:rPr>
                <w:rFonts w:eastAsia="SimSun"/>
              </w:rPr>
            </w:pPr>
            <w:r w:rsidRPr="008B5EC6">
              <w:rPr>
                <w:rFonts w:eastAsia="SimSun"/>
              </w:rPr>
              <w:t>n7</w:t>
            </w:r>
            <w:r>
              <w:rPr>
                <w:rFonts w:eastAsia="SimSun"/>
              </w:rPr>
              <w:t>7</w:t>
            </w:r>
          </w:p>
        </w:tc>
        <w:tc>
          <w:tcPr>
            <w:tcW w:w="754" w:type="dxa"/>
            <w:gridSpan w:val="2"/>
            <w:tcBorders>
              <w:top w:val="single" w:sz="4" w:space="0" w:color="auto"/>
              <w:left w:val="single" w:sz="4" w:space="0" w:color="auto"/>
              <w:bottom w:val="single" w:sz="4" w:space="0" w:color="auto"/>
              <w:right w:val="single" w:sz="4" w:space="0" w:color="auto"/>
            </w:tcBorders>
            <w:vAlign w:val="center"/>
          </w:tcPr>
          <w:p w14:paraId="2435AA7C" w14:textId="77777777" w:rsidR="001B1635" w:rsidRPr="00044FAF" w:rsidRDefault="001B1635" w:rsidP="001B1635">
            <w:pPr>
              <w:pStyle w:val="TAC"/>
              <w:rPr>
                <w:rFonts w:eastAsia="SimSun"/>
              </w:rPr>
            </w:pPr>
            <w:r>
              <w:rPr>
                <w:rFonts w:eastAsia="SimSun"/>
              </w:rPr>
              <w:t>372</w:t>
            </w:r>
            <w:r w:rsidRPr="008B5EC6">
              <w:rPr>
                <w:rFonts w:eastAsia="SimSun"/>
              </w:rPr>
              <w:t>0 MHz</w:t>
            </w:r>
          </w:p>
        </w:tc>
        <w:tc>
          <w:tcPr>
            <w:tcW w:w="837" w:type="dxa"/>
            <w:gridSpan w:val="2"/>
            <w:tcBorders>
              <w:top w:val="single" w:sz="4" w:space="0" w:color="auto"/>
              <w:left w:val="single" w:sz="4" w:space="0" w:color="auto"/>
              <w:bottom w:val="single" w:sz="4" w:space="0" w:color="auto"/>
              <w:right w:val="single" w:sz="4" w:space="0" w:color="auto"/>
            </w:tcBorders>
            <w:vAlign w:val="center"/>
          </w:tcPr>
          <w:p w14:paraId="39DA09C6" w14:textId="77777777" w:rsidR="001B1635" w:rsidRPr="00044FAF" w:rsidRDefault="001B1635" w:rsidP="001B1635">
            <w:pPr>
              <w:pStyle w:val="TAC"/>
              <w:rPr>
                <w:rFonts w:eastAsia="SimSun"/>
              </w:rPr>
            </w:pPr>
            <w:r>
              <w:rPr>
                <w:rFonts w:eastAsia="SimSun"/>
              </w:rPr>
              <w:t>20</w:t>
            </w:r>
            <w:r w:rsidRPr="008B5EC6">
              <w:rPr>
                <w:rFonts w:eastAsia="SimSun"/>
              </w:rPr>
              <w:t xml:space="preserve"> MHz</w:t>
            </w:r>
          </w:p>
        </w:tc>
        <w:tc>
          <w:tcPr>
            <w:tcW w:w="840" w:type="dxa"/>
            <w:gridSpan w:val="2"/>
            <w:tcBorders>
              <w:top w:val="single" w:sz="4" w:space="0" w:color="auto"/>
              <w:left w:val="single" w:sz="4" w:space="0" w:color="auto"/>
              <w:bottom w:val="single" w:sz="4" w:space="0" w:color="auto"/>
              <w:right w:val="single" w:sz="4" w:space="0" w:color="auto"/>
            </w:tcBorders>
            <w:vAlign w:val="center"/>
          </w:tcPr>
          <w:p w14:paraId="7CB5C9A4" w14:textId="77777777" w:rsidR="001B1635" w:rsidRPr="00044FAF" w:rsidRDefault="001B1635" w:rsidP="001B1635">
            <w:pPr>
              <w:pStyle w:val="TAC"/>
              <w:rPr>
                <w:rFonts w:eastAsia="SimSun"/>
              </w:rPr>
            </w:pPr>
            <w:r w:rsidRPr="008B5EC6">
              <w:rPr>
                <w:rFonts w:eastAsia="SimSun"/>
              </w:rPr>
              <w:t>1</w:t>
            </w:r>
            <w:r>
              <w:rPr>
                <w:rFonts w:eastAsia="SimSun"/>
              </w:rPr>
              <w:t>0</w:t>
            </w:r>
            <w:r w:rsidRPr="008B5EC6">
              <w:rPr>
                <w:rFonts w:eastAsia="SimSun"/>
              </w:rPr>
              <w:t>0 MHz</w:t>
            </w:r>
          </w:p>
        </w:tc>
        <w:tc>
          <w:tcPr>
            <w:tcW w:w="739" w:type="dxa"/>
            <w:gridSpan w:val="2"/>
            <w:tcBorders>
              <w:top w:val="single" w:sz="4" w:space="0" w:color="auto"/>
              <w:left w:val="single" w:sz="4" w:space="0" w:color="auto"/>
              <w:bottom w:val="single" w:sz="4" w:space="0" w:color="auto"/>
              <w:right w:val="single" w:sz="4" w:space="0" w:color="auto"/>
            </w:tcBorders>
            <w:vAlign w:val="center"/>
          </w:tcPr>
          <w:p w14:paraId="65059B2D" w14:textId="77777777" w:rsidR="001B1635" w:rsidRPr="00044FAF" w:rsidRDefault="001B1635" w:rsidP="001B1635">
            <w:pPr>
              <w:pStyle w:val="TAC"/>
              <w:rPr>
                <w:rFonts w:eastAsia="SimSun"/>
              </w:rPr>
            </w:pPr>
            <w:r w:rsidRPr="008B5EC6">
              <w:rPr>
                <w:rFonts w:eastAsia="SimSun"/>
              </w:rPr>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tcPr>
          <w:p w14:paraId="231EFE44" w14:textId="77777777" w:rsidR="001B1635" w:rsidRPr="00044FAF" w:rsidRDefault="001B1635" w:rsidP="001B1635">
            <w:pPr>
              <w:pStyle w:val="TAC"/>
              <w:rPr>
                <w:rFonts w:eastAsia="SimSun"/>
              </w:rPr>
            </w:pPr>
            <w:r w:rsidRPr="008B5EC6">
              <w:rPr>
                <w:rFonts w:eastAsia="SimSun"/>
              </w:rPr>
              <w:t>Full RB</w:t>
            </w:r>
          </w:p>
        </w:tc>
        <w:tc>
          <w:tcPr>
            <w:tcW w:w="748" w:type="dxa"/>
            <w:gridSpan w:val="2"/>
            <w:tcBorders>
              <w:top w:val="single" w:sz="4" w:space="0" w:color="auto"/>
              <w:left w:val="single" w:sz="4" w:space="0" w:color="auto"/>
              <w:bottom w:val="single" w:sz="4" w:space="0" w:color="auto"/>
              <w:right w:val="single" w:sz="4" w:space="0" w:color="auto"/>
            </w:tcBorders>
            <w:vAlign w:val="center"/>
          </w:tcPr>
          <w:p w14:paraId="770D4646" w14:textId="77777777" w:rsidR="001B1635" w:rsidRPr="00044FAF" w:rsidRDefault="001B1635" w:rsidP="001B1635">
            <w:pPr>
              <w:pStyle w:val="TAC"/>
              <w:rPr>
                <w:rFonts w:eastAsia="SimSun"/>
              </w:rPr>
            </w:pPr>
            <w:r w:rsidRPr="008B5EC6">
              <w:rPr>
                <w:rFonts w:eastAsia="SimSun"/>
              </w:rPr>
              <w:t>DFT-s-OFDM QPSK</w:t>
            </w:r>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534DE7E2" w14:textId="77777777" w:rsidR="001B1635" w:rsidRPr="00044FAF" w:rsidRDefault="001B1635" w:rsidP="001B1635">
            <w:pPr>
              <w:pStyle w:val="TAC"/>
              <w:rPr>
                <w:rFonts w:eastAsia="SimSun"/>
              </w:rPr>
            </w:pPr>
            <w:r w:rsidRPr="008B5EC6">
              <w:rPr>
                <w:rFonts w:eastAsia="SimSun"/>
              </w:rPr>
              <w:t>REFSENS_CA_</w:t>
            </w:r>
            <w:r>
              <w:rPr>
                <w:rFonts w:eastAsia="SimSun"/>
              </w:rPr>
              <w:t>1</w:t>
            </w:r>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6EC5BE10" w14:textId="77777777" w:rsidR="001B1635" w:rsidRPr="00044FAF" w:rsidRDefault="001B1635" w:rsidP="001B1635">
            <w:pPr>
              <w:pStyle w:val="TAC"/>
              <w:rPr>
                <w:rFonts w:eastAsia="SimSun"/>
              </w:rPr>
            </w:pPr>
            <w:r>
              <w:rPr>
                <w:rFonts w:eastAsia="SimSun"/>
              </w:rPr>
              <w:t>-</w:t>
            </w:r>
          </w:p>
        </w:tc>
      </w:tr>
      <w:tr w:rsidR="001B1635" w:rsidRPr="00044FAF" w14:paraId="1BC8AB50" w14:textId="77777777" w:rsidTr="000253B0">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EAE2584" w14:textId="77777777" w:rsidR="001B1635" w:rsidRPr="00044FAF" w:rsidRDefault="001B1635" w:rsidP="001B1635">
            <w:pPr>
              <w:pStyle w:val="TAC"/>
              <w:rPr>
                <w:rFonts w:eastAsia="SimSun"/>
              </w:rPr>
            </w:pPr>
            <w:r>
              <w:rPr>
                <w:rFonts w:eastAsia="SimSun"/>
              </w:rPr>
              <w:t>2</w:t>
            </w: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29E21BB6" w14:textId="77777777" w:rsidR="001B1635" w:rsidRPr="00044FAF" w:rsidRDefault="001B1635" w:rsidP="001B1635">
            <w:pPr>
              <w:pStyle w:val="TAC"/>
              <w:rPr>
                <w:rFonts w:eastAsia="SimSun"/>
              </w:rPr>
            </w:pPr>
            <w:r>
              <w:rPr>
                <w:rFonts w:eastAsia="SimSun"/>
              </w:rPr>
              <w:t>n2</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624DD82D" w14:textId="77777777" w:rsidR="001B1635" w:rsidRPr="008B5EC6" w:rsidRDefault="001B1635" w:rsidP="001B1635">
            <w:pPr>
              <w:keepNext/>
              <w:keepLines/>
              <w:spacing w:after="0"/>
              <w:jc w:val="center"/>
              <w:rPr>
                <w:rFonts w:ascii="Arial" w:eastAsia="SimSun" w:hAnsi="Arial"/>
                <w:sz w:val="18"/>
              </w:rPr>
            </w:pPr>
            <w:r>
              <w:rPr>
                <w:rFonts w:ascii="Arial" w:eastAsia="SimSun" w:hAnsi="Arial"/>
                <w:sz w:val="18"/>
              </w:rPr>
              <w:t>1860</w:t>
            </w:r>
            <w:r w:rsidRPr="008B5EC6">
              <w:rPr>
                <w:rFonts w:ascii="Arial" w:eastAsia="SimSun" w:hAnsi="Arial"/>
                <w:sz w:val="18"/>
              </w:rPr>
              <w:t xml:space="preserve"> MHz</w:t>
            </w:r>
          </w:p>
          <w:p w14:paraId="5F6B25FD" w14:textId="77777777" w:rsidR="001B1635" w:rsidRPr="00044FAF" w:rsidRDefault="001B1635" w:rsidP="001B1635">
            <w:pPr>
              <w:pStyle w:val="TAC"/>
              <w:rPr>
                <w:rFonts w:eastAsia="SimSun"/>
              </w:rPr>
            </w:pPr>
            <w:r w:rsidRPr="008B5EC6">
              <w:rPr>
                <w:rFonts w:eastAsia="SimSun"/>
              </w:rPr>
              <w:t>(UL)</w:t>
            </w:r>
          </w:p>
        </w:tc>
        <w:tc>
          <w:tcPr>
            <w:tcW w:w="657" w:type="dxa"/>
            <w:gridSpan w:val="2"/>
            <w:tcBorders>
              <w:top w:val="single" w:sz="4" w:space="0" w:color="auto"/>
              <w:left w:val="single" w:sz="4" w:space="0" w:color="auto"/>
              <w:bottom w:val="single" w:sz="4" w:space="0" w:color="auto"/>
              <w:right w:val="single" w:sz="4" w:space="0" w:color="auto"/>
            </w:tcBorders>
            <w:vAlign w:val="center"/>
          </w:tcPr>
          <w:p w14:paraId="2C9D4D7A" w14:textId="77777777" w:rsidR="001B1635" w:rsidRPr="00044FAF" w:rsidRDefault="001B1635" w:rsidP="001B1635">
            <w:pPr>
              <w:pStyle w:val="TAC"/>
              <w:rPr>
                <w:rFonts w:eastAsia="SimSun"/>
              </w:rPr>
            </w:pPr>
            <w:r w:rsidRPr="008B5EC6">
              <w:rPr>
                <w:rFonts w:eastAsia="SimSun"/>
              </w:rPr>
              <w:t>n7</w:t>
            </w:r>
            <w:r>
              <w:rPr>
                <w:rFonts w:eastAsia="SimSun"/>
              </w:rPr>
              <w:t>7</w:t>
            </w:r>
          </w:p>
        </w:tc>
        <w:tc>
          <w:tcPr>
            <w:tcW w:w="754" w:type="dxa"/>
            <w:gridSpan w:val="2"/>
            <w:tcBorders>
              <w:top w:val="single" w:sz="4" w:space="0" w:color="auto"/>
              <w:left w:val="single" w:sz="4" w:space="0" w:color="auto"/>
              <w:bottom w:val="single" w:sz="4" w:space="0" w:color="auto"/>
              <w:right w:val="single" w:sz="4" w:space="0" w:color="auto"/>
            </w:tcBorders>
            <w:vAlign w:val="center"/>
          </w:tcPr>
          <w:p w14:paraId="29B210BF" w14:textId="66BBDF97" w:rsidR="001B1635" w:rsidRPr="00044FAF" w:rsidRDefault="001B1635" w:rsidP="001B1635">
            <w:pPr>
              <w:pStyle w:val="TAC"/>
              <w:rPr>
                <w:rFonts w:eastAsia="SimSun"/>
              </w:rPr>
            </w:pPr>
            <w:r>
              <w:rPr>
                <w:rFonts w:eastAsia="SimSun"/>
              </w:rPr>
              <w:t>3</w:t>
            </w:r>
            <w:ins w:id="53" w:author="Jinwen Ma" w:date="2022-10-06T15:12:00Z">
              <w:r>
                <w:rPr>
                  <w:rFonts w:eastAsia="SimSun"/>
                </w:rPr>
                <w:t>69</w:t>
              </w:r>
            </w:ins>
            <w:del w:id="54" w:author="Jinwen Ma" w:date="2022-10-06T15:12:00Z">
              <w:r w:rsidDel="009E145A">
                <w:rPr>
                  <w:rFonts w:eastAsia="SimSun"/>
                </w:rPr>
                <w:delText>70</w:delText>
              </w:r>
            </w:del>
            <w:r w:rsidRPr="008B5EC6">
              <w:rPr>
                <w:rFonts w:eastAsia="SimSun"/>
              </w:rPr>
              <w:t>0 MHz</w:t>
            </w:r>
          </w:p>
        </w:tc>
        <w:tc>
          <w:tcPr>
            <w:tcW w:w="837" w:type="dxa"/>
            <w:gridSpan w:val="2"/>
            <w:tcBorders>
              <w:top w:val="single" w:sz="4" w:space="0" w:color="auto"/>
              <w:left w:val="single" w:sz="4" w:space="0" w:color="auto"/>
              <w:bottom w:val="single" w:sz="4" w:space="0" w:color="auto"/>
              <w:right w:val="single" w:sz="4" w:space="0" w:color="auto"/>
            </w:tcBorders>
            <w:vAlign w:val="center"/>
          </w:tcPr>
          <w:p w14:paraId="2F39378B" w14:textId="77777777" w:rsidR="001B1635" w:rsidRPr="00044FAF" w:rsidRDefault="001B1635" w:rsidP="001B1635">
            <w:pPr>
              <w:pStyle w:val="TAC"/>
              <w:rPr>
                <w:rFonts w:eastAsia="SimSun"/>
              </w:rPr>
            </w:pPr>
            <w:r>
              <w:rPr>
                <w:rFonts w:eastAsia="SimSun"/>
              </w:rPr>
              <w:t>20</w:t>
            </w:r>
            <w:r w:rsidRPr="008B5EC6">
              <w:rPr>
                <w:rFonts w:eastAsia="SimSun"/>
              </w:rPr>
              <w:t xml:space="preserve"> MHz</w:t>
            </w:r>
          </w:p>
        </w:tc>
        <w:tc>
          <w:tcPr>
            <w:tcW w:w="840" w:type="dxa"/>
            <w:gridSpan w:val="2"/>
            <w:tcBorders>
              <w:top w:val="single" w:sz="4" w:space="0" w:color="auto"/>
              <w:left w:val="single" w:sz="4" w:space="0" w:color="auto"/>
              <w:bottom w:val="single" w:sz="4" w:space="0" w:color="auto"/>
              <w:right w:val="single" w:sz="4" w:space="0" w:color="auto"/>
            </w:tcBorders>
            <w:vAlign w:val="center"/>
          </w:tcPr>
          <w:p w14:paraId="4114A643" w14:textId="77777777" w:rsidR="001B1635" w:rsidRPr="00044FAF" w:rsidRDefault="001B1635" w:rsidP="001B1635">
            <w:pPr>
              <w:pStyle w:val="TAC"/>
              <w:rPr>
                <w:rFonts w:eastAsia="SimSun"/>
              </w:rPr>
            </w:pPr>
            <w:r>
              <w:rPr>
                <w:rFonts w:eastAsia="SimSun"/>
              </w:rPr>
              <w:t>2</w:t>
            </w:r>
            <w:r w:rsidRPr="008B5EC6">
              <w:rPr>
                <w:rFonts w:eastAsia="SimSun"/>
              </w:rPr>
              <w:t>0 MHz</w:t>
            </w:r>
          </w:p>
        </w:tc>
        <w:tc>
          <w:tcPr>
            <w:tcW w:w="739" w:type="dxa"/>
            <w:gridSpan w:val="2"/>
            <w:tcBorders>
              <w:top w:val="single" w:sz="4" w:space="0" w:color="auto"/>
              <w:left w:val="single" w:sz="4" w:space="0" w:color="auto"/>
              <w:bottom w:val="single" w:sz="4" w:space="0" w:color="auto"/>
              <w:right w:val="single" w:sz="4" w:space="0" w:color="auto"/>
            </w:tcBorders>
            <w:vAlign w:val="center"/>
          </w:tcPr>
          <w:p w14:paraId="503B3F37" w14:textId="77777777" w:rsidR="001B1635" w:rsidRPr="00044FAF" w:rsidRDefault="001B1635" w:rsidP="001B1635">
            <w:pPr>
              <w:pStyle w:val="TAC"/>
              <w:rPr>
                <w:rFonts w:eastAsia="SimSun"/>
              </w:rPr>
            </w:pPr>
            <w:r w:rsidRPr="008B5EC6">
              <w:rPr>
                <w:rFonts w:eastAsia="SimSun"/>
              </w:rPr>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tcPr>
          <w:p w14:paraId="0BF509E2" w14:textId="77777777" w:rsidR="001B1635" w:rsidRPr="00044FAF" w:rsidRDefault="001B1635" w:rsidP="001B1635">
            <w:pPr>
              <w:pStyle w:val="TAC"/>
              <w:rPr>
                <w:rFonts w:eastAsia="SimSun"/>
              </w:rPr>
            </w:pPr>
            <w:r w:rsidRPr="008B5EC6">
              <w:rPr>
                <w:rFonts w:eastAsia="SimSun"/>
              </w:rPr>
              <w:t>Full RB</w:t>
            </w:r>
          </w:p>
        </w:tc>
        <w:tc>
          <w:tcPr>
            <w:tcW w:w="748" w:type="dxa"/>
            <w:gridSpan w:val="2"/>
            <w:tcBorders>
              <w:top w:val="single" w:sz="4" w:space="0" w:color="auto"/>
              <w:left w:val="single" w:sz="4" w:space="0" w:color="auto"/>
              <w:bottom w:val="single" w:sz="4" w:space="0" w:color="auto"/>
              <w:right w:val="single" w:sz="4" w:space="0" w:color="auto"/>
            </w:tcBorders>
            <w:vAlign w:val="center"/>
          </w:tcPr>
          <w:p w14:paraId="5288E1F7" w14:textId="77777777" w:rsidR="001B1635" w:rsidRPr="00044FAF" w:rsidRDefault="001B1635" w:rsidP="001B1635">
            <w:pPr>
              <w:pStyle w:val="TAC"/>
              <w:rPr>
                <w:rFonts w:eastAsia="SimSun"/>
              </w:rPr>
            </w:pPr>
            <w:r w:rsidRPr="008B5EC6">
              <w:rPr>
                <w:rFonts w:eastAsia="SimSun"/>
              </w:rPr>
              <w:t>DFT-s-OFDM QPSK</w:t>
            </w:r>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6851A9C7" w14:textId="77777777" w:rsidR="001B1635" w:rsidRPr="00044FAF" w:rsidRDefault="001B1635" w:rsidP="001B1635">
            <w:pPr>
              <w:pStyle w:val="TAC"/>
              <w:rPr>
                <w:rFonts w:eastAsia="SimSun"/>
              </w:rPr>
            </w:pPr>
            <w:r w:rsidRPr="008B5EC6">
              <w:rPr>
                <w:rFonts w:eastAsia="SimSun"/>
              </w:rPr>
              <w:t>REFSENS_CA_</w:t>
            </w:r>
            <w:r>
              <w:rPr>
                <w:rFonts w:eastAsia="SimSun"/>
              </w:rPr>
              <w:t>1</w:t>
            </w:r>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1FEB2A76" w14:textId="77777777" w:rsidR="001B1635" w:rsidRPr="00044FAF" w:rsidRDefault="001B1635" w:rsidP="001B1635">
            <w:pPr>
              <w:pStyle w:val="TAC"/>
              <w:rPr>
                <w:rFonts w:eastAsia="SimSun"/>
              </w:rPr>
            </w:pPr>
            <w:r>
              <w:rPr>
                <w:rFonts w:eastAsia="SimSun"/>
              </w:rPr>
              <w:t>-</w:t>
            </w:r>
          </w:p>
        </w:tc>
      </w:tr>
      <w:tr w:rsidR="001B1635" w:rsidRPr="00044FAF" w14:paraId="12616D6C" w14:textId="77777777" w:rsidTr="000253B0">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C60E99C" w14:textId="77777777" w:rsidR="001B1635" w:rsidRPr="00044FAF" w:rsidRDefault="001B1635" w:rsidP="001B1635">
            <w:pPr>
              <w:pStyle w:val="TAC"/>
              <w:rPr>
                <w:rFonts w:eastAsia="SimSun"/>
              </w:rPr>
            </w:pPr>
            <w:r w:rsidRPr="00F92231">
              <w:t>3</w:t>
            </w: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2CEF05CD" w14:textId="77777777" w:rsidR="001B1635" w:rsidRPr="00044FAF" w:rsidRDefault="001B1635" w:rsidP="001B1635">
            <w:pPr>
              <w:pStyle w:val="TAC"/>
              <w:rPr>
                <w:rFonts w:eastAsia="SimSun"/>
              </w:rPr>
            </w:pPr>
            <w:r w:rsidRPr="00F92231">
              <w:t>n2</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68BE5453" w14:textId="77777777" w:rsidR="001B1635" w:rsidRPr="00044FAF" w:rsidRDefault="001B1635" w:rsidP="001B1635">
            <w:pPr>
              <w:pStyle w:val="TAC"/>
              <w:rPr>
                <w:rFonts w:eastAsia="SimSun"/>
              </w:rPr>
            </w:pPr>
            <w:r w:rsidRPr="00F92231">
              <w:t>DL Mid</w:t>
            </w:r>
          </w:p>
        </w:tc>
        <w:tc>
          <w:tcPr>
            <w:tcW w:w="657" w:type="dxa"/>
            <w:gridSpan w:val="2"/>
            <w:tcBorders>
              <w:top w:val="single" w:sz="4" w:space="0" w:color="auto"/>
              <w:left w:val="single" w:sz="4" w:space="0" w:color="auto"/>
              <w:bottom w:val="single" w:sz="4" w:space="0" w:color="auto"/>
              <w:right w:val="single" w:sz="4" w:space="0" w:color="auto"/>
            </w:tcBorders>
            <w:vAlign w:val="center"/>
          </w:tcPr>
          <w:p w14:paraId="68B5DF99" w14:textId="77777777" w:rsidR="001B1635" w:rsidRPr="00044FAF" w:rsidRDefault="001B1635" w:rsidP="001B1635">
            <w:pPr>
              <w:pStyle w:val="TAC"/>
              <w:rPr>
                <w:rFonts w:eastAsia="SimSun"/>
              </w:rPr>
            </w:pPr>
            <w:r w:rsidRPr="00F92231">
              <w:t>n77</w:t>
            </w:r>
          </w:p>
        </w:tc>
        <w:tc>
          <w:tcPr>
            <w:tcW w:w="754" w:type="dxa"/>
            <w:gridSpan w:val="2"/>
            <w:tcBorders>
              <w:top w:val="single" w:sz="4" w:space="0" w:color="auto"/>
              <w:left w:val="single" w:sz="4" w:space="0" w:color="auto"/>
              <w:bottom w:val="single" w:sz="4" w:space="0" w:color="auto"/>
              <w:right w:val="single" w:sz="4" w:space="0" w:color="auto"/>
            </w:tcBorders>
            <w:vAlign w:val="center"/>
          </w:tcPr>
          <w:p w14:paraId="244FDC8E" w14:textId="77777777" w:rsidR="001B1635" w:rsidRPr="00044FAF" w:rsidRDefault="001B1635" w:rsidP="001B1635">
            <w:pPr>
              <w:pStyle w:val="TAC"/>
              <w:rPr>
                <w:rFonts w:eastAsia="SimSun"/>
              </w:rPr>
            </w:pPr>
            <w:r w:rsidRPr="00F92231">
              <w:t>3920 MHz</w:t>
            </w:r>
          </w:p>
        </w:tc>
        <w:tc>
          <w:tcPr>
            <w:tcW w:w="837" w:type="dxa"/>
            <w:gridSpan w:val="2"/>
            <w:tcBorders>
              <w:top w:val="single" w:sz="4" w:space="0" w:color="auto"/>
              <w:left w:val="single" w:sz="4" w:space="0" w:color="auto"/>
              <w:bottom w:val="single" w:sz="4" w:space="0" w:color="auto"/>
              <w:right w:val="single" w:sz="4" w:space="0" w:color="auto"/>
            </w:tcBorders>
            <w:vAlign w:val="center"/>
          </w:tcPr>
          <w:p w14:paraId="26CD039C" w14:textId="77777777" w:rsidR="001B1635" w:rsidRPr="00044FAF" w:rsidRDefault="001B1635" w:rsidP="001B1635">
            <w:pPr>
              <w:pStyle w:val="TAC"/>
              <w:rPr>
                <w:rFonts w:eastAsia="SimSun"/>
              </w:rPr>
            </w:pPr>
            <w:r w:rsidRPr="00F92231">
              <w:t>20 MHz</w:t>
            </w:r>
          </w:p>
        </w:tc>
        <w:tc>
          <w:tcPr>
            <w:tcW w:w="840" w:type="dxa"/>
            <w:gridSpan w:val="2"/>
            <w:tcBorders>
              <w:top w:val="single" w:sz="4" w:space="0" w:color="auto"/>
              <w:left w:val="single" w:sz="4" w:space="0" w:color="auto"/>
              <w:bottom w:val="single" w:sz="4" w:space="0" w:color="auto"/>
              <w:right w:val="single" w:sz="4" w:space="0" w:color="auto"/>
            </w:tcBorders>
            <w:vAlign w:val="center"/>
          </w:tcPr>
          <w:p w14:paraId="22105137" w14:textId="77777777" w:rsidR="001B1635" w:rsidRPr="00044FAF" w:rsidRDefault="001B1635" w:rsidP="001B1635">
            <w:pPr>
              <w:pStyle w:val="TAC"/>
              <w:rPr>
                <w:rFonts w:eastAsia="SimSun"/>
              </w:rPr>
            </w:pPr>
            <w:r w:rsidRPr="00F92231">
              <w:t>100 MHz</w:t>
            </w:r>
          </w:p>
        </w:tc>
        <w:tc>
          <w:tcPr>
            <w:tcW w:w="739" w:type="dxa"/>
            <w:gridSpan w:val="2"/>
            <w:tcBorders>
              <w:top w:val="single" w:sz="4" w:space="0" w:color="auto"/>
              <w:left w:val="single" w:sz="4" w:space="0" w:color="auto"/>
              <w:bottom w:val="single" w:sz="4" w:space="0" w:color="auto"/>
              <w:right w:val="single" w:sz="4" w:space="0" w:color="auto"/>
            </w:tcBorders>
            <w:vAlign w:val="center"/>
          </w:tcPr>
          <w:p w14:paraId="670860C7" w14:textId="77777777" w:rsidR="001B1635" w:rsidRPr="00044FAF" w:rsidRDefault="001B1635" w:rsidP="001B1635">
            <w:pPr>
              <w:pStyle w:val="TAC"/>
              <w:rPr>
                <w:rFonts w:eastAsia="SimSun"/>
              </w:rPr>
            </w:pPr>
            <w:r w:rsidRPr="00F92231">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tcPr>
          <w:p w14:paraId="47759C2B" w14:textId="77777777" w:rsidR="001B1635" w:rsidRPr="00044FAF" w:rsidRDefault="001B1635" w:rsidP="001B1635">
            <w:pPr>
              <w:pStyle w:val="TAC"/>
              <w:rPr>
                <w:rFonts w:eastAsia="SimSun"/>
              </w:rPr>
            </w:pPr>
            <w:r w:rsidRPr="00F92231">
              <w:t>Full RB</w:t>
            </w:r>
          </w:p>
        </w:tc>
        <w:tc>
          <w:tcPr>
            <w:tcW w:w="748" w:type="dxa"/>
            <w:gridSpan w:val="2"/>
            <w:tcBorders>
              <w:top w:val="single" w:sz="4" w:space="0" w:color="auto"/>
              <w:left w:val="single" w:sz="4" w:space="0" w:color="auto"/>
              <w:bottom w:val="single" w:sz="4" w:space="0" w:color="auto"/>
              <w:right w:val="single" w:sz="4" w:space="0" w:color="auto"/>
            </w:tcBorders>
            <w:vAlign w:val="center"/>
          </w:tcPr>
          <w:p w14:paraId="05F4EA5A" w14:textId="77777777" w:rsidR="001B1635" w:rsidRPr="00044FAF" w:rsidRDefault="001B1635" w:rsidP="001B1635">
            <w:pPr>
              <w:pStyle w:val="TAC"/>
              <w:rPr>
                <w:rFonts w:eastAsia="SimSun"/>
              </w:rPr>
            </w:pPr>
            <w:r w:rsidRPr="00F92231">
              <w:t>DFT-s-OFDM QPSK</w:t>
            </w:r>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1FCF322C" w14:textId="77777777" w:rsidR="001B1635" w:rsidRPr="00044FAF" w:rsidRDefault="001B1635" w:rsidP="001B1635">
            <w:pPr>
              <w:pStyle w:val="TAC"/>
              <w:rPr>
                <w:rFonts w:eastAsia="SimSun"/>
              </w:rPr>
            </w:pPr>
            <w:r w:rsidRPr="00F92231">
              <w:t>-</w:t>
            </w:r>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6AC493A7" w14:textId="77777777" w:rsidR="001B1635" w:rsidRPr="00044FAF" w:rsidRDefault="001B1635" w:rsidP="001B1635">
            <w:pPr>
              <w:pStyle w:val="TAC"/>
              <w:rPr>
                <w:rFonts w:eastAsia="SimSun"/>
              </w:rPr>
            </w:pPr>
            <w:r w:rsidRPr="00F92231">
              <w:t>REFSENS_CA_2</w:t>
            </w:r>
          </w:p>
        </w:tc>
      </w:tr>
      <w:tr w:rsidR="001B1635" w:rsidRPr="00044FAF" w14:paraId="37FAD83C" w14:textId="77777777" w:rsidTr="000253B0">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EAF9689" w14:textId="77777777" w:rsidR="001B1635" w:rsidRPr="00044FAF" w:rsidRDefault="001B1635" w:rsidP="001B1635">
            <w:pPr>
              <w:pStyle w:val="TAC"/>
              <w:rPr>
                <w:rFonts w:eastAsia="SimSun"/>
              </w:rPr>
            </w:pPr>
            <w:r w:rsidRPr="00F92231">
              <w:t>4</w:t>
            </w: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712ED87D" w14:textId="77777777" w:rsidR="001B1635" w:rsidRPr="00044FAF" w:rsidRDefault="001B1635" w:rsidP="001B1635">
            <w:pPr>
              <w:pStyle w:val="TAC"/>
              <w:rPr>
                <w:rFonts w:eastAsia="SimSun"/>
              </w:rPr>
            </w:pPr>
            <w:r w:rsidRPr="00F92231">
              <w:t>n2</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2D3421A2" w14:textId="77777777" w:rsidR="001B1635" w:rsidRPr="00044FAF" w:rsidRDefault="001B1635" w:rsidP="001B1635">
            <w:pPr>
              <w:pStyle w:val="TAC"/>
              <w:rPr>
                <w:rFonts w:eastAsia="SimSun"/>
              </w:rPr>
            </w:pPr>
            <w:r w:rsidRPr="00F92231">
              <w:t>UL 1855/DL 1935</w:t>
            </w:r>
          </w:p>
        </w:tc>
        <w:tc>
          <w:tcPr>
            <w:tcW w:w="657" w:type="dxa"/>
            <w:gridSpan w:val="2"/>
            <w:tcBorders>
              <w:top w:val="single" w:sz="4" w:space="0" w:color="auto"/>
              <w:left w:val="single" w:sz="4" w:space="0" w:color="auto"/>
              <w:bottom w:val="single" w:sz="4" w:space="0" w:color="auto"/>
              <w:right w:val="single" w:sz="4" w:space="0" w:color="auto"/>
            </w:tcBorders>
            <w:vAlign w:val="center"/>
          </w:tcPr>
          <w:p w14:paraId="43FAFED2" w14:textId="77777777" w:rsidR="001B1635" w:rsidRPr="00044FAF" w:rsidRDefault="001B1635" w:rsidP="001B1635">
            <w:pPr>
              <w:pStyle w:val="TAC"/>
              <w:rPr>
                <w:rFonts w:eastAsia="SimSun"/>
              </w:rPr>
            </w:pPr>
            <w:r w:rsidRPr="00F92231">
              <w:t>n77</w:t>
            </w:r>
          </w:p>
        </w:tc>
        <w:tc>
          <w:tcPr>
            <w:tcW w:w="754" w:type="dxa"/>
            <w:gridSpan w:val="2"/>
            <w:tcBorders>
              <w:top w:val="single" w:sz="4" w:space="0" w:color="auto"/>
              <w:left w:val="single" w:sz="4" w:space="0" w:color="auto"/>
              <w:bottom w:val="single" w:sz="4" w:space="0" w:color="auto"/>
              <w:right w:val="single" w:sz="4" w:space="0" w:color="auto"/>
            </w:tcBorders>
            <w:vAlign w:val="center"/>
          </w:tcPr>
          <w:p w14:paraId="0F0E9642" w14:textId="77777777" w:rsidR="001B1635" w:rsidRPr="00044FAF" w:rsidRDefault="001B1635" w:rsidP="001B1635">
            <w:pPr>
              <w:pStyle w:val="TAC"/>
              <w:rPr>
                <w:rFonts w:eastAsia="SimSun"/>
              </w:rPr>
            </w:pPr>
            <w:r w:rsidRPr="00F92231">
              <w:t>3790 MHz</w:t>
            </w:r>
          </w:p>
        </w:tc>
        <w:tc>
          <w:tcPr>
            <w:tcW w:w="837" w:type="dxa"/>
            <w:gridSpan w:val="2"/>
            <w:tcBorders>
              <w:top w:val="single" w:sz="4" w:space="0" w:color="auto"/>
              <w:left w:val="single" w:sz="4" w:space="0" w:color="auto"/>
              <w:bottom w:val="single" w:sz="4" w:space="0" w:color="auto"/>
              <w:right w:val="single" w:sz="4" w:space="0" w:color="auto"/>
            </w:tcBorders>
            <w:vAlign w:val="center"/>
          </w:tcPr>
          <w:p w14:paraId="3DA71EE5" w14:textId="77777777" w:rsidR="001B1635" w:rsidRPr="00044FAF" w:rsidRDefault="001B1635" w:rsidP="001B1635">
            <w:pPr>
              <w:pStyle w:val="TAC"/>
              <w:rPr>
                <w:rFonts w:eastAsia="SimSun"/>
              </w:rPr>
            </w:pPr>
            <w:r w:rsidRPr="00F92231">
              <w:t>5 MHz</w:t>
            </w:r>
          </w:p>
        </w:tc>
        <w:tc>
          <w:tcPr>
            <w:tcW w:w="840" w:type="dxa"/>
            <w:gridSpan w:val="2"/>
            <w:tcBorders>
              <w:top w:val="single" w:sz="4" w:space="0" w:color="auto"/>
              <w:left w:val="single" w:sz="4" w:space="0" w:color="auto"/>
              <w:bottom w:val="single" w:sz="4" w:space="0" w:color="auto"/>
              <w:right w:val="single" w:sz="4" w:space="0" w:color="auto"/>
            </w:tcBorders>
            <w:vAlign w:val="center"/>
          </w:tcPr>
          <w:p w14:paraId="4F590484" w14:textId="77777777" w:rsidR="001B1635" w:rsidRPr="00044FAF" w:rsidRDefault="001B1635" w:rsidP="001B1635">
            <w:pPr>
              <w:pStyle w:val="TAC"/>
              <w:rPr>
                <w:rFonts w:eastAsia="SimSun"/>
              </w:rPr>
            </w:pPr>
            <w:r w:rsidRPr="00F92231">
              <w:t>10 MHz</w:t>
            </w:r>
          </w:p>
        </w:tc>
        <w:tc>
          <w:tcPr>
            <w:tcW w:w="739" w:type="dxa"/>
            <w:gridSpan w:val="2"/>
            <w:tcBorders>
              <w:top w:val="single" w:sz="4" w:space="0" w:color="auto"/>
              <w:left w:val="single" w:sz="4" w:space="0" w:color="auto"/>
              <w:bottom w:val="single" w:sz="4" w:space="0" w:color="auto"/>
              <w:right w:val="single" w:sz="4" w:space="0" w:color="auto"/>
            </w:tcBorders>
            <w:vAlign w:val="center"/>
          </w:tcPr>
          <w:p w14:paraId="250F272D" w14:textId="77777777" w:rsidR="001B1635" w:rsidRPr="00044FAF" w:rsidRDefault="001B1635" w:rsidP="001B1635">
            <w:pPr>
              <w:pStyle w:val="TAC"/>
              <w:rPr>
                <w:rFonts w:eastAsia="SimSun"/>
              </w:rPr>
            </w:pPr>
            <w:r w:rsidRPr="00F92231">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tcPr>
          <w:p w14:paraId="515EC06A" w14:textId="77777777" w:rsidR="001B1635" w:rsidRPr="00044FAF" w:rsidRDefault="001B1635" w:rsidP="001B1635">
            <w:pPr>
              <w:pStyle w:val="TAC"/>
              <w:rPr>
                <w:rFonts w:eastAsia="SimSun"/>
              </w:rPr>
            </w:pPr>
            <w:r w:rsidRPr="00F92231">
              <w:t>Full RB</w:t>
            </w:r>
          </w:p>
        </w:tc>
        <w:tc>
          <w:tcPr>
            <w:tcW w:w="748" w:type="dxa"/>
            <w:gridSpan w:val="2"/>
            <w:tcBorders>
              <w:top w:val="single" w:sz="4" w:space="0" w:color="auto"/>
              <w:left w:val="single" w:sz="4" w:space="0" w:color="auto"/>
              <w:bottom w:val="single" w:sz="4" w:space="0" w:color="auto"/>
              <w:right w:val="single" w:sz="4" w:space="0" w:color="auto"/>
            </w:tcBorders>
            <w:vAlign w:val="center"/>
          </w:tcPr>
          <w:p w14:paraId="3B087EE5" w14:textId="77777777" w:rsidR="001B1635" w:rsidRPr="00044FAF" w:rsidRDefault="001B1635" w:rsidP="001B1635">
            <w:pPr>
              <w:pStyle w:val="TAC"/>
              <w:rPr>
                <w:rFonts w:eastAsia="SimSun"/>
              </w:rPr>
            </w:pPr>
            <w:r w:rsidRPr="00F92231">
              <w:t>DFT-s-OFDM QPSK</w:t>
            </w:r>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4FF8EF9B" w14:textId="77777777" w:rsidR="001B1635" w:rsidRPr="00044FAF" w:rsidRDefault="001B1635" w:rsidP="001B1635">
            <w:pPr>
              <w:pStyle w:val="TAC"/>
              <w:rPr>
                <w:rFonts w:eastAsia="SimSun"/>
              </w:rPr>
            </w:pPr>
            <w:r w:rsidRPr="00F92231">
              <w:t>REFSENS_CA_3</w:t>
            </w:r>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1C0CF40A" w14:textId="77777777" w:rsidR="001B1635" w:rsidRPr="00044FAF" w:rsidRDefault="001B1635" w:rsidP="001B1635">
            <w:pPr>
              <w:pStyle w:val="TAC"/>
              <w:rPr>
                <w:rFonts w:eastAsia="SimSun"/>
              </w:rPr>
            </w:pPr>
            <w:r w:rsidRPr="00F92231">
              <w:t>REFSENS_CA_3</w:t>
            </w:r>
          </w:p>
        </w:tc>
      </w:tr>
      <w:tr w:rsidR="001B1635" w:rsidRPr="00044FAF" w14:paraId="1498DF20" w14:textId="77777777" w:rsidTr="000253B0">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D463CE8" w14:textId="77777777" w:rsidR="001B1635" w:rsidRPr="00044FAF" w:rsidRDefault="001B1635" w:rsidP="001B1635">
            <w:pPr>
              <w:pStyle w:val="TAC"/>
              <w:rPr>
                <w:rFonts w:eastAsia="SimSun"/>
              </w:rPr>
            </w:pPr>
            <w:r w:rsidRPr="00F92231">
              <w:t>5</w:t>
            </w: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7A9B5237" w14:textId="77777777" w:rsidR="001B1635" w:rsidRPr="00044FAF" w:rsidRDefault="001B1635" w:rsidP="001B1635">
            <w:pPr>
              <w:pStyle w:val="TAC"/>
              <w:rPr>
                <w:rFonts w:eastAsia="SimSun"/>
              </w:rPr>
            </w:pPr>
            <w:r w:rsidRPr="00F92231">
              <w:t>n2</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33AE0231" w14:textId="77777777" w:rsidR="001B1635" w:rsidRPr="00044FAF" w:rsidRDefault="001B1635" w:rsidP="001B1635">
            <w:pPr>
              <w:pStyle w:val="TAC"/>
              <w:rPr>
                <w:rFonts w:eastAsia="SimSun"/>
              </w:rPr>
            </w:pPr>
            <w:r w:rsidRPr="00F92231">
              <w:t>UL 1900/DL 1980</w:t>
            </w:r>
          </w:p>
        </w:tc>
        <w:tc>
          <w:tcPr>
            <w:tcW w:w="657" w:type="dxa"/>
            <w:gridSpan w:val="2"/>
            <w:tcBorders>
              <w:top w:val="single" w:sz="4" w:space="0" w:color="auto"/>
              <w:left w:val="single" w:sz="4" w:space="0" w:color="auto"/>
              <w:bottom w:val="single" w:sz="4" w:space="0" w:color="auto"/>
              <w:right w:val="single" w:sz="4" w:space="0" w:color="auto"/>
            </w:tcBorders>
            <w:vAlign w:val="center"/>
          </w:tcPr>
          <w:p w14:paraId="3596CF2B" w14:textId="77777777" w:rsidR="001B1635" w:rsidRPr="00044FAF" w:rsidRDefault="001B1635" w:rsidP="001B1635">
            <w:pPr>
              <w:pStyle w:val="TAC"/>
              <w:rPr>
                <w:rFonts w:eastAsia="SimSun"/>
              </w:rPr>
            </w:pPr>
            <w:r w:rsidRPr="00F92231">
              <w:t>n77</w:t>
            </w:r>
          </w:p>
        </w:tc>
        <w:tc>
          <w:tcPr>
            <w:tcW w:w="754" w:type="dxa"/>
            <w:gridSpan w:val="2"/>
            <w:tcBorders>
              <w:top w:val="single" w:sz="4" w:space="0" w:color="auto"/>
              <w:left w:val="single" w:sz="4" w:space="0" w:color="auto"/>
              <w:bottom w:val="single" w:sz="4" w:space="0" w:color="auto"/>
              <w:right w:val="single" w:sz="4" w:space="0" w:color="auto"/>
            </w:tcBorders>
            <w:vAlign w:val="center"/>
          </w:tcPr>
          <w:p w14:paraId="75967564" w14:textId="77777777" w:rsidR="001B1635" w:rsidRPr="00044FAF" w:rsidRDefault="001B1635" w:rsidP="001B1635">
            <w:pPr>
              <w:pStyle w:val="TAC"/>
              <w:rPr>
                <w:rFonts w:eastAsia="SimSun"/>
              </w:rPr>
            </w:pPr>
            <w:r w:rsidRPr="00F92231">
              <w:t>3720 MHz</w:t>
            </w:r>
          </w:p>
        </w:tc>
        <w:tc>
          <w:tcPr>
            <w:tcW w:w="837" w:type="dxa"/>
            <w:gridSpan w:val="2"/>
            <w:tcBorders>
              <w:top w:val="single" w:sz="4" w:space="0" w:color="auto"/>
              <w:left w:val="single" w:sz="4" w:space="0" w:color="auto"/>
              <w:bottom w:val="single" w:sz="4" w:space="0" w:color="auto"/>
              <w:right w:val="single" w:sz="4" w:space="0" w:color="auto"/>
            </w:tcBorders>
            <w:vAlign w:val="center"/>
          </w:tcPr>
          <w:p w14:paraId="28227630" w14:textId="77777777" w:rsidR="001B1635" w:rsidRPr="00044FAF" w:rsidRDefault="001B1635" w:rsidP="001B1635">
            <w:pPr>
              <w:pStyle w:val="TAC"/>
              <w:rPr>
                <w:rFonts w:eastAsia="SimSun"/>
              </w:rPr>
            </w:pPr>
            <w:r w:rsidRPr="00F92231">
              <w:t>5 MHz</w:t>
            </w:r>
          </w:p>
        </w:tc>
        <w:tc>
          <w:tcPr>
            <w:tcW w:w="840" w:type="dxa"/>
            <w:gridSpan w:val="2"/>
            <w:tcBorders>
              <w:top w:val="single" w:sz="4" w:space="0" w:color="auto"/>
              <w:left w:val="single" w:sz="4" w:space="0" w:color="auto"/>
              <w:bottom w:val="single" w:sz="4" w:space="0" w:color="auto"/>
              <w:right w:val="single" w:sz="4" w:space="0" w:color="auto"/>
            </w:tcBorders>
            <w:vAlign w:val="center"/>
          </w:tcPr>
          <w:p w14:paraId="4D1CE8D4" w14:textId="77777777" w:rsidR="001B1635" w:rsidRPr="00044FAF" w:rsidRDefault="001B1635" w:rsidP="001B1635">
            <w:pPr>
              <w:pStyle w:val="TAC"/>
              <w:rPr>
                <w:rFonts w:eastAsia="SimSun"/>
              </w:rPr>
            </w:pPr>
            <w:r w:rsidRPr="00F92231">
              <w:t>10 MHz</w:t>
            </w:r>
          </w:p>
        </w:tc>
        <w:tc>
          <w:tcPr>
            <w:tcW w:w="739" w:type="dxa"/>
            <w:gridSpan w:val="2"/>
            <w:tcBorders>
              <w:top w:val="single" w:sz="4" w:space="0" w:color="auto"/>
              <w:left w:val="single" w:sz="4" w:space="0" w:color="auto"/>
              <w:bottom w:val="single" w:sz="4" w:space="0" w:color="auto"/>
              <w:right w:val="single" w:sz="4" w:space="0" w:color="auto"/>
            </w:tcBorders>
            <w:vAlign w:val="center"/>
          </w:tcPr>
          <w:p w14:paraId="691CDB3D" w14:textId="77777777" w:rsidR="001B1635" w:rsidRPr="00044FAF" w:rsidRDefault="001B1635" w:rsidP="001B1635">
            <w:pPr>
              <w:pStyle w:val="TAC"/>
              <w:rPr>
                <w:rFonts w:eastAsia="SimSun"/>
              </w:rPr>
            </w:pPr>
            <w:r w:rsidRPr="00F92231">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tcPr>
          <w:p w14:paraId="1313A547" w14:textId="77777777" w:rsidR="001B1635" w:rsidRPr="00044FAF" w:rsidRDefault="001B1635" w:rsidP="001B1635">
            <w:pPr>
              <w:pStyle w:val="TAC"/>
              <w:rPr>
                <w:rFonts w:eastAsia="SimSun"/>
              </w:rPr>
            </w:pPr>
            <w:r w:rsidRPr="00F92231">
              <w:t>Full RB</w:t>
            </w:r>
          </w:p>
        </w:tc>
        <w:tc>
          <w:tcPr>
            <w:tcW w:w="748" w:type="dxa"/>
            <w:gridSpan w:val="2"/>
            <w:tcBorders>
              <w:top w:val="single" w:sz="4" w:space="0" w:color="auto"/>
              <w:left w:val="single" w:sz="4" w:space="0" w:color="auto"/>
              <w:bottom w:val="single" w:sz="4" w:space="0" w:color="auto"/>
              <w:right w:val="single" w:sz="4" w:space="0" w:color="auto"/>
            </w:tcBorders>
            <w:vAlign w:val="center"/>
          </w:tcPr>
          <w:p w14:paraId="73B860C4" w14:textId="77777777" w:rsidR="001B1635" w:rsidRPr="00044FAF" w:rsidRDefault="001B1635" w:rsidP="001B1635">
            <w:pPr>
              <w:pStyle w:val="TAC"/>
              <w:rPr>
                <w:rFonts w:eastAsia="SimSun"/>
              </w:rPr>
            </w:pPr>
            <w:r w:rsidRPr="00F92231">
              <w:t>DFT-s-OFDM QPSK</w:t>
            </w:r>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03654674" w14:textId="77777777" w:rsidR="001B1635" w:rsidRPr="00044FAF" w:rsidRDefault="001B1635" w:rsidP="001B1635">
            <w:pPr>
              <w:pStyle w:val="TAC"/>
              <w:rPr>
                <w:rFonts w:eastAsia="SimSun"/>
              </w:rPr>
            </w:pPr>
            <w:r w:rsidRPr="00F92231">
              <w:t>REFSENS_CA_3</w:t>
            </w:r>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5F4C7E5F" w14:textId="77777777" w:rsidR="001B1635" w:rsidRPr="00044FAF" w:rsidRDefault="001B1635" w:rsidP="001B1635">
            <w:pPr>
              <w:pStyle w:val="TAC"/>
              <w:rPr>
                <w:rFonts w:eastAsia="SimSun"/>
              </w:rPr>
            </w:pPr>
            <w:r w:rsidRPr="00F92231">
              <w:t>REFSENS_CA_3</w:t>
            </w:r>
          </w:p>
        </w:tc>
      </w:tr>
      <w:tr w:rsidR="001B1635" w:rsidRPr="00044FAF" w14:paraId="1C1E37E3" w14:textId="77777777" w:rsidTr="000253B0">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7B49595" w14:textId="77777777" w:rsidR="001B1635" w:rsidRPr="00044FAF" w:rsidRDefault="001B1635" w:rsidP="001B1635">
            <w:pPr>
              <w:pStyle w:val="TAC"/>
              <w:rPr>
                <w:rFonts w:eastAsia="SimSun"/>
              </w:rPr>
            </w:pPr>
            <w:r w:rsidRPr="00F92231">
              <w:t>6</w:t>
            </w: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75DB4F7D" w14:textId="77777777" w:rsidR="001B1635" w:rsidRPr="00044FAF" w:rsidRDefault="001B1635" w:rsidP="001B1635">
            <w:pPr>
              <w:pStyle w:val="TAC"/>
              <w:rPr>
                <w:rFonts w:eastAsia="SimSun"/>
              </w:rPr>
            </w:pPr>
            <w:r w:rsidRPr="00F92231">
              <w:t>n2</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798570DB" w14:textId="77777777" w:rsidR="001B1635" w:rsidRPr="00044FAF" w:rsidRDefault="001B1635" w:rsidP="001B1635">
            <w:pPr>
              <w:pStyle w:val="TAC"/>
              <w:rPr>
                <w:rFonts w:eastAsia="SimSun"/>
              </w:rPr>
            </w:pPr>
            <w:r w:rsidRPr="00F92231">
              <w:t>UL 1885/DL 1965</w:t>
            </w:r>
          </w:p>
        </w:tc>
        <w:tc>
          <w:tcPr>
            <w:tcW w:w="657" w:type="dxa"/>
            <w:gridSpan w:val="2"/>
            <w:tcBorders>
              <w:top w:val="single" w:sz="4" w:space="0" w:color="auto"/>
              <w:left w:val="single" w:sz="4" w:space="0" w:color="auto"/>
              <w:bottom w:val="single" w:sz="4" w:space="0" w:color="auto"/>
              <w:right w:val="single" w:sz="4" w:space="0" w:color="auto"/>
            </w:tcBorders>
            <w:vAlign w:val="center"/>
          </w:tcPr>
          <w:p w14:paraId="0F478AE8" w14:textId="77777777" w:rsidR="001B1635" w:rsidRPr="00044FAF" w:rsidRDefault="001B1635" w:rsidP="001B1635">
            <w:pPr>
              <w:pStyle w:val="TAC"/>
              <w:rPr>
                <w:rFonts w:eastAsia="SimSun"/>
              </w:rPr>
            </w:pPr>
            <w:r w:rsidRPr="00F92231">
              <w:t>n77</w:t>
            </w:r>
          </w:p>
        </w:tc>
        <w:tc>
          <w:tcPr>
            <w:tcW w:w="754" w:type="dxa"/>
            <w:gridSpan w:val="2"/>
            <w:tcBorders>
              <w:top w:val="single" w:sz="4" w:space="0" w:color="auto"/>
              <w:left w:val="single" w:sz="4" w:space="0" w:color="auto"/>
              <w:bottom w:val="single" w:sz="4" w:space="0" w:color="auto"/>
              <w:right w:val="single" w:sz="4" w:space="0" w:color="auto"/>
            </w:tcBorders>
            <w:vAlign w:val="center"/>
          </w:tcPr>
          <w:p w14:paraId="46A897CF" w14:textId="77777777" w:rsidR="001B1635" w:rsidRPr="00044FAF" w:rsidRDefault="001B1635" w:rsidP="001B1635">
            <w:pPr>
              <w:pStyle w:val="TAC"/>
              <w:rPr>
                <w:rFonts w:eastAsia="SimSun"/>
              </w:rPr>
            </w:pPr>
            <w:r w:rsidRPr="00F92231">
              <w:t>3810 MHz</w:t>
            </w:r>
          </w:p>
        </w:tc>
        <w:tc>
          <w:tcPr>
            <w:tcW w:w="837" w:type="dxa"/>
            <w:gridSpan w:val="2"/>
            <w:tcBorders>
              <w:top w:val="single" w:sz="4" w:space="0" w:color="auto"/>
              <w:left w:val="single" w:sz="4" w:space="0" w:color="auto"/>
              <w:bottom w:val="single" w:sz="4" w:space="0" w:color="auto"/>
              <w:right w:val="single" w:sz="4" w:space="0" w:color="auto"/>
            </w:tcBorders>
            <w:vAlign w:val="center"/>
          </w:tcPr>
          <w:p w14:paraId="4CD4BC83" w14:textId="77777777" w:rsidR="001B1635" w:rsidRPr="00044FAF" w:rsidRDefault="001B1635" w:rsidP="001B1635">
            <w:pPr>
              <w:pStyle w:val="TAC"/>
              <w:rPr>
                <w:rFonts w:eastAsia="SimSun"/>
              </w:rPr>
            </w:pPr>
            <w:r w:rsidRPr="00F92231">
              <w:t>5 MHz</w:t>
            </w:r>
          </w:p>
        </w:tc>
        <w:tc>
          <w:tcPr>
            <w:tcW w:w="840" w:type="dxa"/>
            <w:gridSpan w:val="2"/>
            <w:tcBorders>
              <w:top w:val="single" w:sz="4" w:space="0" w:color="auto"/>
              <w:left w:val="single" w:sz="4" w:space="0" w:color="auto"/>
              <w:bottom w:val="single" w:sz="4" w:space="0" w:color="auto"/>
              <w:right w:val="single" w:sz="4" w:space="0" w:color="auto"/>
            </w:tcBorders>
            <w:vAlign w:val="center"/>
          </w:tcPr>
          <w:p w14:paraId="1850BF0A" w14:textId="77777777" w:rsidR="001B1635" w:rsidRPr="00044FAF" w:rsidRDefault="001B1635" w:rsidP="001B1635">
            <w:pPr>
              <w:pStyle w:val="TAC"/>
              <w:rPr>
                <w:rFonts w:eastAsia="SimSun"/>
              </w:rPr>
            </w:pPr>
            <w:r w:rsidRPr="00F92231">
              <w:t>10 MHz</w:t>
            </w:r>
          </w:p>
        </w:tc>
        <w:tc>
          <w:tcPr>
            <w:tcW w:w="739" w:type="dxa"/>
            <w:gridSpan w:val="2"/>
            <w:tcBorders>
              <w:top w:val="single" w:sz="4" w:space="0" w:color="auto"/>
              <w:left w:val="single" w:sz="4" w:space="0" w:color="auto"/>
              <w:bottom w:val="single" w:sz="4" w:space="0" w:color="auto"/>
              <w:right w:val="single" w:sz="4" w:space="0" w:color="auto"/>
            </w:tcBorders>
            <w:vAlign w:val="center"/>
          </w:tcPr>
          <w:p w14:paraId="6CBDA71D" w14:textId="77777777" w:rsidR="001B1635" w:rsidRPr="00044FAF" w:rsidRDefault="001B1635" w:rsidP="001B1635">
            <w:pPr>
              <w:pStyle w:val="TAC"/>
              <w:rPr>
                <w:rFonts w:eastAsia="SimSun"/>
              </w:rPr>
            </w:pPr>
            <w:r w:rsidRPr="00F92231">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tcPr>
          <w:p w14:paraId="42C1047D" w14:textId="77777777" w:rsidR="001B1635" w:rsidRPr="00044FAF" w:rsidRDefault="001B1635" w:rsidP="001B1635">
            <w:pPr>
              <w:pStyle w:val="TAC"/>
              <w:rPr>
                <w:rFonts w:eastAsia="SimSun"/>
              </w:rPr>
            </w:pPr>
            <w:r w:rsidRPr="00F92231">
              <w:t>Full RB</w:t>
            </w:r>
          </w:p>
        </w:tc>
        <w:tc>
          <w:tcPr>
            <w:tcW w:w="748" w:type="dxa"/>
            <w:gridSpan w:val="2"/>
            <w:tcBorders>
              <w:top w:val="single" w:sz="4" w:space="0" w:color="auto"/>
              <w:left w:val="single" w:sz="4" w:space="0" w:color="auto"/>
              <w:bottom w:val="single" w:sz="4" w:space="0" w:color="auto"/>
              <w:right w:val="single" w:sz="4" w:space="0" w:color="auto"/>
            </w:tcBorders>
            <w:vAlign w:val="center"/>
          </w:tcPr>
          <w:p w14:paraId="01D5FA1E" w14:textId="77777777" w:rsidR="001B1635" w:rsidRPr="00044FAF" w:rsidRDefault="001B1635" w:rsidP="001B1635">
            <w:pPr>
              <w:pStyle w:val="TAC"/>
              <w:rPr>
                <w:rFonts w:eastAsia="SimSun"/>
              </w:rPr>
            </w:pPr>
            <w:r w:rsidRPr="00F92231">
              <w:t>DFT-s-OFDM QPSK</w:t>
            </w:r>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08E9080D" w14:textId="77777777" w:rsidR="001B1635" w:rsidRPr="00044FAF" w:rsidRDefault="001B1635" w:rsidP="001B1635">
            <w:pPr>
              <w:pStyle w:val="TAC"/>
              <w:rPr>
                <w:rFonts w:eastAsia="SimSun"/>
              </w:rPr>
            </w:pPr>
            <w:r w:rsidRPr="00F92231">
              <w:t>REFSENS_CA_3</w:t>
            </w:r>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6EE68236" w14:textId="77777777" w:rsidR="001B1635" w:rsidRPr="00044FAF" w:rsidRDefault="001B1635" w:rsidP="001B1635">
            <w:pPr>
              <w:pStyle w:val="TAC"/>
              <w:rPr>
                <w:rFonts w:eastAsia="SimSun"/>
              </w:rPr>
            </w:pPr>
            <w:r w:rsidRPr="00F92231">
              <w:t>REFSENS_CA_3</w:t>
            </w:r>
          </w:p>
        </w:tc>
      </w:tr>
      <w:tr w:rsidR="001B1635" w:rsidRPr="00044FAF" w14:paraId="58C6B545" w14:textId="77777777" w:rsidTr="000253B0">
        <w:trPr>
          <w:trHeight w:val="285"/>
          <w:jc w:val="center"/>
        </w:trPr>
        <w:tc>
          <w:tcPr>
            <w:tcW w:w="10705" w:type="dxa"/>
            <w:gridSpan w:val="24"/>
            <w:tcBorders>
              <w:top w:val="single" w:sz="4" w:space="0" w:color="auto"/>
              <w:left w:val="single" w:sz="4" w:space="0" w:color="auto"/>
              <w:bottom w:val="single" w:sz="4" w:space="0" w:color="auto"/>
              <w:right w:val="single" w:sz="4" w:space="0" w:color="auto"/>
            </w:tcBorders>
            <w:vAlign w:val="center"/>
          </w:tcPr>
          <w:p w14:paraId="4E52C7C5" w14:textId="77777777" w:rsidR="001B1635" w:rsidRPr="00044FAF" w:rsidRDefault="001B1635" w:rsidP="001B1635">
            <w:pPr>
              <w:pStyle w:val="TAH"/>
            </w:pPr>
            <w:r w:rsidRPr="00044FAF">
              <w:t>Test Settings for CA_n</w:t>
            </w:r>
            <w:r w:rsidRPr="00044FAF">
              <w:rPr>
                <w:rFonts w:eastAsia="SimSun"/>
                <w:lang w:eastAsia="zh-CN"/>
              </w:rPr>
              <w:t>3</w:t>
            </w:r>
            <w:r w:rsidRPr="00044FAF">
              <w:t>A-n</w:t>
            </w:r>
            <w:r w:rsidRPr="00044FAF">
              <w:rPr>
                <w:rFonts w:eastAsia="SimSun"/>
                <w:lang w:eastAsia="zh-CN"/>
              </w:rPr>
              <w:t>5</w:t>
            </w:r>
            <w:r w:rsidRPr="00044FAF">
              <w:t>A Configuration</w:t>
            </w:r>
          </w:p>
        </w:tc>
      </w:tr>
      <w:tr w:rsidR="001B1635" w:rsidRPr="00044FAF" w14:paraId="7E8B7E74" w14:textId="77777777" w:rsidTr="000253B0">
        <w:trPr>
          <w:trHeight w:val="285"/>
          <w:jc w:val="center"/>
        </w:trPr>
        <w:tc>
          <w:tcPr>
            <w:tcW w:w="10705" w:type="dxa"/>
            <w:gridSpan w:val="24"/>
            <w:tcBorders>
              <w:top w:val="single" w:sz="4" w:space="0" w:color="auto"/>
              <w:left w:val="single" w:sz="4" w:space="0" w:color="auto"/>
              <w:bottom w:val="single" w:sz="4" w:space="0" w:color="auto"/>
              <w:right w:val="single" w:sz="4" w:space="0" w:color="auto"/>
            </w:tcBorders>
            <w:vAlign w:val="center"/>
          </w:tcPr>
          <w:tbl>
            <w:tblPr>
              <w:tblW w:w="10759" w:type="dxa"/>
              <w:jc w:val="center"/>
              <w:tblLayout w:type="fixed"/>
              <w:tblCellMar>
                <w:left w:w="99" w:type="dxa"/>
                <w:right w:w="99" w:type="dxa"/>
              </w:tblCellMar>
              <w:tblLook w:val="04A0" w:firstRow="1" w:lastRow="0" w:firstColumn="1" w:lastColumn="0" w:noHBand="0" w:noVBand="1"/>
            </w:tblPr>
            <w:tblGrid>
              <w:gridCol w:w="381"/>
              <w:gridCol w:w="654"/>
              <w:gridCol w:w="767"/>
              <w:gridCol w:w="664"/>
              <w:gridCol w:w="762"/>
              <w:gridCol w:w="846"/>
              <w:gridCol w:w="849"/>
              <w:gridCol w:w="747"/>
              <w:gridCol w:w="1049"/>
              <w:gridCol w:w="756"/>
              <w:gridCol w:w="1670"/>
              <w:gridCol w:w="1614"/>
            </w:tblGrid>
            <w:tr w:rsidR="001B1635" w:rsidRPr="00044FAF" w14:paraId="6E34C561" w14:textId="77777777" w:rsidTr="00786A5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5A24F6B3" w14:textId="77777777" w:rsidR="001B1635" w:rsidRPr="00044FAF" w:rsidRDefault="001B1635" w:rsidP="001B1635">
                  <w:pPr>
                    <w:pStyle w:val="TAC"/>
                  </w:pPr>
                  <w:r w:rsidRPr="00044FAF">
                    <w:t>1</w:t>
                  </w:r>
                </w:p>
              </w:tc>
              <w:tc>
                <w:tcPr>
                  <w:tcW w:w="648" w:type="dxa"/>
                  <w:tcBorders>
                    <w:top w:val="single" w:sz="4" w:space="0" w:color="auto"/>
                    <w:left w:val="single" w:sz="4" w:space="0" w:color="auto"/>
                    <w:bottom w:val="single" w:sz="4" w:space="0" w:color="auto"/>
                    <w:right w:val="single" w:sz="4" w:space="0" w:color="auto"/>
                  </w:tcBorders>
                  <w:vAlign w:val="center"/>
                  <w:hideMark/>
                </w:tcPr>
                <w:p w14:paraId="57191AAD" w14:textId="77777777" w:rsidR="001B1635" w:rsidRPr="00044FAF" w:rsidRDefault="001B1635" w:rsidP="001B1635">
                  <w:pPr>
                    <w:pStyle w:val="TAC"/>
                  </w:pPr>
                  <w:r w:rsidRPr="00044FAF">
                    <w:t>n3</w:t>
                  </w:r>
                </w:p>
              </w:tc>
              <w:tc>
                <w:tcPr>
                  <w:tcW w:w="760" w:type="dxa"/>
                  <w:tcBorders>
                    <w:top w:val="single" w:sz="4" w:space="0" w:color="auto"/>
                    <w:left w:val="single" w:sz="4" w:space="0" w:color="auto"/>
                    <w:bottom w:val="single" w:sz="4" w:space="0" w:color="auto"/>
                    <w:right w:val="single" w:sz="4" w:space="0" w:color="auto"/>
                  </w:tcBorders>
                  <w:vAlign w:val="center"/>
                  <w:hideMark/>
                </w:tcPr>
                <w:p w14:paraId="79213D08" w14:textId="77777777" w:rsidR="001B1635" w:rsidRPr="00044FAF" w:rsidRDefault="001B1635" w:rsidP="001B1635">
                  <w:pPr>
                    <w:pStyle w:val="TAC"/>
                  </w:pPr>
                  <w:r w:rsidRPr="00044FAF">
                    <w:t>TBD</w:t>
                  </w:r>
                </w:p>
              </w:tc>
              <w:tc>
                <w:tcPr>
                  <w:tcW w:w="657" w:type="dxa"/>
                  <w:tcBorders>
                    <w:top w:val="single" w:sz="4" w:space="0" w:color="auto"/>
                    <w:left w:val="single" w:sz="4" w:space="0" w:color="auto"/>
                    <w:bottom w:val="single" w:sz="4" w:space="0" w:color="auto"/>
                    <w:right w:val="single" w:sz="4" w:space="0" w:color="auto"/>
                  </w:tcBorders>
                  <w:vAlign w:val="center"/>
                  <w:hideMark/>
                </w:tcPr>
                <w:p w14:paraId="0B2F421D" w14:textId="77777777" w:rsidR="001B1635" w:rsidRPr="00044FAF" w:rsidRDefault="001B1635" w:rsidP="001B1635">
                  <w:pPr>
                    <w:pStyle w:val="TAC"/>
                  </w:pPr>
                  <w:r w:rsidRPr="00044FAF">
                    <w:t>n77</w:t>
                  </w:r>
                </w:p>
              </w:tc>
              <w:tc>
                <w:tcPr>
                  <w:tcW w:w="754" w:type="dxa"/>
                  <w:tcBorders>
                    <w:top w:val="single" w:sz="4" w:space="0" w:color="auto"/>
                    <w:left w:val="single" w:sz="4" w:space="0" w:color="auto"/>
                    <w:bottom w:val="single" w:sz="4" w:space="0" w:color="auto"/>
                    <w:right w:val="single" w:sz="4" w:space="0" w:color="auto"/>
                  </w:tcBorders>
                  <w:vAlign w:val="center"/>
                  <w:hideMark/>
                </w:tcPr>
                <w:p w14:paraId="2F07FCB9" w14:textId="77777777" w:rsidR="001B1635" w:rsidRPr="00044FAF" w:rsidRDefault="001B1635" w:rsidP="001B1635">
                  <w:pPr>
                    <w:pStyle w:val="TAC"/>
                  </w:pPr>
                  <w:r w:rsidRPr="00044FAF">
                    <w:t>TBD</w:t>
                  </w:r>
                </w:p>
              </w:tc>
              <w:tc>
                <w:tcPr>
                  <w:tcW w:w="837" w:type="dxa"/>
                  <w:tcBorders>
                    <w:top w:val="single" w:sz="4" w:space="0" w:color="auto"/>
                    <w:left w:val="single" w:sz="4" w:space="0" w:color="auto"/>
                    <w:bottom w:val="single" w:sz="4" w:space="0" w:color="auto"/>
                    <w:right w:val="single" w:sz="4" w:space="0" w:color="auto"/>
                  </w:tcBorders>
                  <w:vAlign w:val="center"/>
                  <w:hideMark/>
                </w:tcPr>
                <w:p w14:paraId="607702CC" w14:textId="77777777" w:rsidR="001B1635" w:rsidRPr="00044FAF" w:rsidRDefault="001B1635" w:rsidP="001B1635">
                  <w:pPr>
                    <w:pStyle w:val="TAC"/>
                  </w:pPr>
                  <w:r w:rsidRPr="00044FAF">
                    <w:t>Highest</w:t>
                  </w:r>
                </w:p>
              </w:tc>
              <w:tc>
                <w:tcPr>
                  <w:tcW w:w="840" w:type="dxa"/>
                  <w:tcBorders>
                    <w:top w:val="single" w:sz="4" w:space="0" w:color="auto"/>
                    <w:left w:val="single" w:sz="4" w:space="0" w:color="auto"/>
                    <w:bottom w:val="single" w:sz="4" w:space="0" w:color="auto"/>
                    <w:right w:val="single" w:sz="4" w:space="0" w:color="auto"/>
                  </w:tcBorders>
                  <w:vAlign w:val="center"/>
                  <w:hideMark/>
                </w:tcPr>
                <w:p w14:paraId="50B331C9" w14:textId="77777777" w:rsidR="001B1635" w:rsidRPr="00044FAF" w:rsidRDefault="001B1635" w:rsidP="001B1635">
                  <w:pPr>
                    <w:pStyle w:val="TAC"/>
                  </w:pPr>
                  <w:r w:rsidRPr="00044FAF">
                    <w:t>Highest</w:t>
                  </w:r>
                </w:p>
              </w:tc>
              <w:tc>
                <w:tcPr>
                  <w:tcW w:w="739" w:type="dxa"/>
                  <w:tcBorders>
                    <w:top w:val="single" w:sz="4" w:space="0" w:color="auto"/>
                    <w:left w:val="single" w:sz="4" w:space="0" w:color="auto"/>
                    <w:bottom w:val="single" w:sz="4" w:space="0" w:color="auto"/>
                    <w:right w:val="single" w:sz="4" w:space="0" w:color="auto"/>
                  </w:tcBorders>
                  <w:vAlign w:val="center"/>
                  <w:hideMark/>
                </w:tcPr>
                <w:p w14:paraId="0589D885" w14:textId="77777777" w:rsidR="001B1635" w:rsidRPr="00044FAF" w:rsidRDefault="001B1635" w:rsidP="001B1635">
                  <w:pPr>
                    <w:pStyle w:val="TAC"/>
                  </w:pPr>
                  <w:r w:rsidRPr="00044FAF">
                    <w:t>CP-OFDM QPSK</w:t>
                  </w:r>
                </w:p>
              </w:tc>
              <w:tc>
                <w:tcPr>
                  <w:tcW w:w="1038" w:type="dxa"/>
                  <w:tcBorders>
                    <w:top w:val="single" w:sz="4" w:space="0" w:color="auto"/>
                    <w:left w:val="single" w:sz="4" w:space="0" w:color="auto"/>
                    <w:bottom w:val="single" w:sz="4" w:space="0" w:color="auto"/>
                    <w:right w:val="single" w:sz="4" w:space="0" w:color="auto"/>
                  </w:tcBorders>
                  <w:vAlign w:val="center"/>
                  <w:hideMark/>
                </w:tcPr>
                <w:p w14:paraId="14441A65" w14:textId="77777777" w:rsidR="001B1635" w:rsidRPr="00044FAF" w:rsidRDefault="001B1635" w:rsidP="001B1635">
                  <w:pPr>
                    <w:pStyle w:val="TAC"/>
                  </w:pPr>
                  <w:r w:rsidRPr="00044FAF">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13B55163" w14:textId="77777777" w:rsidR="001B1635" w:rsidRPr="00044FAF" w:rsidRDefault="001B1635" w:rsidP="001B1635">
                  <w:pPr>
                    <w:pStyle w:val="TAC"/>
                  </w:pPr>
                  <w:r w:rsidRPr="00044FAF">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2DFFFB63" w14:textId="77777777" w:rsidR="001B1635" w:rsidRPr="00044FAF" w:rsidRDefault="001B1635" w:rsidP="001B1635">
                  <w:pPr>
                    <w:pStyle w:val="TAC"/>
                  </w:pPr>
                  <w:r w:rsidRPr="00044FAF">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505BD630" w14:textId="77777777" w:rsidR="001B1635" w:rsidRPr="00044FAF" w:rsidRDefault="001B1635" w:rsidP="001B1635">
                  <w:pPr>
                    <w:pStyle w:val="TAC"/>
                  </w:pPr>
                  <w:r w:rsidRPr="00044FAF">
                    <w:t>-</w:t>
                  </w:r>
                </w:p>
              </w:tc>
            </w:tr>
          </w:tbl>
          <w:p w14:paraId="79850130" w14:textId="77777777" w:rsidR="001B1635" w:rsidRPr="00044FAF" w:rsidRDefault="001B1635" w:rsidP="001B1635">
            <w:pPr>
              <w:pStyle w:val="TAC"/>
            </w:pPr>
          </w:p>
        </w:tc>
      </w:tr>
      <w:tr w:rsidR="001B1635" w:rsidRPr="00044FAF" w14:paraId="75BAC949" w14:textId="77777777" w:rsidTr="000253B0">
        <w:trPr>
          <w:trHeight w:val="285"/>
          <w:jc w:val="center"/>
        </w:trPr>
        <w:tc>
          <w:tcPr>
            <w:tcW w:w="10705" w:type="dxa"/>
            <w:gridSpan w:val="24"/>
            <w:tcBorders>
              <w:top w:val="single" w:sz="4" w:space="0" w:color="auto"/>
              <w:left w:val="single" w:sz="4" w:space="0" w:color="auto"/>
              <w:bottom w:val="single" w:sz="4" w:space="0" w:color="auto"/>
              <w:right w:val="single" w:sz="4" w:space="0" w:color="auto"/>
            </w:tcBorders>
            <w:vAlign w:val="center"/>
          </w:tcPr>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1038"/>
              <w:gridCol w:w="748"/>
              <w:gridCol w:w="1625"/>
              <w:gridCol w:w="1626"/>
            </w:tblGrid>
            <w:tr w:rsidR="001B1635" w:rsidRPr="00044FAF" w14:paraId="446488BC" w14:textId="77777777" w:rsidTr="00786A5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87F1742" w14:textId="77777777" w:rsidR="001B1635" w:rsidRPr="00044FAF" w:rsidRDefault="001B1635" w:rsidP="001B1635">
                  <w:pPr>
                    <w:pStyle w:val="TAH"/>
                    <w:rPr>
                      <w:rFonts w:eastAsia="SimSun"/>
                      <w:lang w:eastAsia="zh-CN"/>
                    </w:rPr>
                  </w:pPr>
                  <w:r w:rsidRPr="00044FAF">
                    <w:rPr>
                      <w:rFonts w:eastAsia="SimSun"/>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4EAC2734" w14:textId="77777777" w:rsidR="001B1635" w:rsidRPr="00044FAF" w:rsidRDefault="001B1635" w:rsidP="001B1635">
                  <w:pPr>
                    <w:pStyle w:val="TAH"/>
                  </w:pPr>
                  <w:r w:rsidRPr="00044FAF">
                    <w:t>n</w:t>
                  </w:r>
                  <w:r w:rsidRPr="00044FAF">
                    <w:rPr>
                      <w:rFonts w:eastAsia="SimSun"/>
                      <w:lang w:eastAsia="zh-CN"/>
                    </w:rPr>
                    <w:t>3</w:t>
                  </w:r>
                </w:p>
              </w:tc>
              <w:tc>
                <w:tcPr>
                  <w:tcW w:w="760" w:type="dxa"/>
                  <w:tcBorders>
                    <w:top w:val="single" w:sz="4" w:space="0" w:color="auto"/>
                    <w:left w:val="single" w:sz="4" w:space="0" w:color="auto"/>
                    <w:bottom w:val="single" w:sz="4" w:space="0" w:color="auto"/>
                    <w:right w:val="single" w:sz="4" w:space="0" w:color="auto"/>
                  </w:tcBorders>
                  <w:vAlign w:val="center"/>
                </w:tcPr>
                <w:p w14:paraId="3D68C2C4" w14:textId="77777777" w:rsidR="001B1635" w:rsidRPr="00044FAF" w:rsidRDefault="001B1635" w:rsidP="001B1635">
                  <w:pPr>
                    <w:pStyle w:val="TAH"/>
                  </w:pPr>
                  <w:r w:rsidRPr="00044FAF">
                    <w:t>1721</w:t>
                  </w:r>
                </w:p>
                <w:p w14:paraId="7704C0FA" w14:textId="77777777" w:rsidR="001B1635" w:rsidRPr="00044FAF" w:rsidRDefault="001B1635" w:rsidP="001B1635">
                  <w:pPr>
                    <w:rPr>
                      <w:rFonts w:eastAsia="SimSun"/>
                    </w:rPr>
                  </w:pPr>
                  <w:r w:rsidRPr="00044FAF">
                    <w:rPr>
                      <w:rFonts w:eastAsia="SimSun"/>
                    </w:rPr>
                    <w:t>MHz</w:t>
                  </w:r>
                </w:p>
                <w:p w14:paraId="0C6C269E" w14:textId="77777777" w:rsidR="001B1635" w:rsidRPr="00044FAF" w:rsidRDefault="001B1635" w:rsidP="001B1635">
                  <w:pPr>
                    <w:pStyle w:val="TAH"/>
                    <w:rPr>
                      <w:rFonts w:cs="Arial"/>
                    </w:rPr>
                  </w:pPr>
                  <w:r w:rsidRPr="00044FAF">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2C122F2D" w14:textId="77777777" w:rsidR="001B1635" w:rsidRPr="00044FAF" w:rsidRDefault="001B1635" w:rsidP="001B1635">
                  <w:pPr>
                    <w:pStyle w:val="TAH"/>
                  </w:pPr>
                  <w:r w:rsidRPr="00044FAF">
                    <w:t>n</w:t>
                  </w:r>
                  <w:r w:rsidRPr="00044FAF">
                    <w:rPr>
                      <w:rFonts w:eastAsia="SimSun"/>
                      <w:lang w:eastAsia="zh-CN"/>
                    </w:rPr>
                    <w:t>5</w:t>
                  </w:r>
                </w:p>
              </w:tc>
              <w:tc>
                <w:tcPr>
                  <w:tcW w:w="754" w:type="dxa"/>
                  <w:tcBorders>
                    <w:top w:val="single" w:sz="4" w:space="0" w:color="auto"/>
                    <w:left w:val="single" w:sz="4" w:space="0" w:color="auto"/>
                    <w:bottom w:val="single" w:sz="4" w:space="0" w:color="auto"/>
                    <w:right w:val="single" w:sz="4" w:space="0" w:color="auto"/>
                  </w:tcBorders>
                  <w:vAlign w:val="center"/>
                </w:tcPr>
                <w:p w14:paraId="50A89887" w14:textId="77777777" w:rsidR="001B1635" w:rsidRPr="00044FAF" w:rsidRDefault="001B1635" w:rsidP="001B1635">
                  <w:pPr>
                    <w:pStyle w:val="TAH"/>
                  </w:pPr>
                  <w:r w:rsidRPr="00044FAF">
                    <w:t>838</w:t>
                  </w:r>
                </w:p>
                <w:p w14:paraId="6EF0624F" w14:textId="77777777" w:rsidR="001B1635" w:rsidRPr="00044FAF" w:rsidRDefault="001B1635" w:rsidP="001B1635">
                  <w:pPr>
                    <w:pStyle w:val="TAH"/>
                    <w:rPr>
                      <w:rFonts w:cs="Arial"/>
                    </w:rPr>
                  </w:pPr>
                  <w:r w:rsidRPr="00044FAF">
                    <w:rPr>
                      <w:lang w:eastAsia="zh-CN"/>
                    </w:rPr>
                    <w:t>MHz</w:t>
                  </w:r>
                </w:p>
              </w:tc>
              <w:tc>
                <w:tcPr>
                  <w:tcW w:w="837" w:type="dxa"/>
                  <w:tcBorders>
                    <w:top w:val="single" w:sz="4" w:space="0" w:color="auto"/>
                    <w:left w:val="single" w:sz="4" w:space="0" w:color="auto"/>
                    <w:bottom w:val="single" w:sz="4" w:space="0" w:color="auto"/>
                    <w:right w:val="single" w:sz="4" w:space="0" w:color="auto"/>
                  </w:tcBorders>
                  <w:vAlign w:val="center"/>
                </w:tcPr>
                <w:p w14:paraId="16F866CA" w14:textId="77777777" w:rsidR="001B1635" w:rsidRPr="00044FAF" w:rsidRDefault="001B1635" w:rsidP="001B1635">
                  <w:pPr>
                    <w:pStyle w:val="TAH"/>
                    <w:rPr>
                      <w:rFonts w:eastAsia="SimSun"/>
                      <w:lang w:eastAsia="zh-CN"/>
                    </w:rPr>
                  </w:pPr>
                  <w:r w:rsidRPr="00044FAF">
                    <w:rPr>
                      <w:rFonts w:eastAsia="SimSun"/>
                      <w:lang w:eastAsia="zh-CN"/>
                    </w:rPr>
                    <w:t xml:space="preserve">10 </w:t>
                  </w:r>
                  <w:r w:rsidRPr="00044FAF">
                    <w:t>MHz</w:t>
                  </w:r>
                </w:p>
              </w:tc>
              <w:tc>
                <w:tcPr>
                  <w:tcW w:w="840" w:type="dxa"/>
                  <w:tcBorders>
                    <w:top w:val="single" w:sz="4" w:space="0" w:color="auto"/>
                    <w:left w:val="single" w:sz="4" w:space="0" w:color="auto"/>
                    <w:bottom w:val="single" w:sz="4" w:space="0" w:color="auto"/>
                    <w:right w:val="single" w:sz="4" w:space="0" w:color="auto"/>
                  </w:tcBorders>
                  <w:vAlign w:val="center"/>
                </w:tcPr>
                <w:p w14:paraId="528C110C" w14:textId="77777777" w:rsidR="001B1635" w:rsidRPr="00044FAF" w:rsidRDefault="001B1635" w:rsidP="001B1635">
                  <w:pPr>
                    <w:pStyle w:val="TAH"/>
                    <w:rPr>
                      <w:rFonts w:eastAsia="SimSun"/>
                      <w:lang w:eastAsia="zh-CN"/>
                    </w:rPr>
                  </w:pPr>
                  <w:r w:rsidRPr="00044FAF">
                    <w:rPr>
                      <w:rFonts w:eastAsia="SimSun"/>
                      <w:lang w:eastAsia="zh-CN"/>
                    </w:rPr>
                    <w:t xml:space="preserve">5 </w:t>
                  </w:r>
                  <w:r w:rsidRPr="00044FAF">
                    <w:t>MHz</w:t>
                  </w:r>
                </w:p>
              </w:tc>
              <w:tc>
                <w:tcPr>
                  <w:tcW w:w="739" w:type="dxa"/>
                  <w:tcBorders>
                    <w:top w:val="single" w:sz="4" w:space="0" w:color="auto"/>
                    <w:left w:val="single" w:sz="4" w:space="0" w:color="auto"/>
                    <w:bottom w:val="single" w:sz="4" w:space="0" w:color="auto"/>
                    <w:right w:val="single" w:sz="4" w:space="0" w:color="auto"/>
                  </w:tcBorders>
                  <w:vAlign w:val="center"/>
                </w:tcPr>
                <w:p w14:paraId="6276E601" w14:textId="77777777" w:rsidR="001B1635" w:rsidRPr="00044FAF" w:rsidRDefault="001B1635" w:rsidP="001B1635">
                  <w:pPr>
                    <w:pStyle w:val="TAH"/>
                  </w:pPr>
                  <w:r w:rsidRPr="00044FAF">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06629CBE" w14:textId="77777777" w:rsidR="001B1635" w:rsidRPr="00044FAF" w:rsidRDefault="001B1635" w:rsidP="001B1635">
                  <w:pPr>
                    <w:pStyle w:val="TAH"/>
                  </w:pPr>
                  <w:r w:rsidRPr="00044FAF">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023D97A" w14:textId="77777777" w:rsidR="001B1635" w:rsidRPr="00044FAF" w:rsidRDefault="001B1635" w:rsidP="001B1635">
                  <w:pPr>
                    <w:pStyle w:val="TAH"/>
                  </w:pPr>
                  <w:r w:rsidRPr="00044FAF">
                    <w:t>DFT-s-OFDM QPSK</w:t>
                  </w:r>
                </w:p>
              </w:tc>
              <w:tc>
                <w:tcPr>
                  <w:tcW w:w="1625" w:type="dxa"/>
                  <w:tcBorders>
                    <w:top w:val="single" w:sz="4" w:space="0" w:color="auto"/>
                    <w:left w:val="single" w:sz="4" w:space="0" w:color="auto"/>
                    <w:bottom w:val="single" w:sz="4" w:space="0" w:color="auto"/>
                    <w:right w:val="single" w:sz="4" w:space="0" w:color="auto"/>
                  </w:tcBorders>
                  <w:vAlign w:val="center"/>
                </w:tcPr>
                <w:p w14:paraId="4A5AD67E" w14:textId="77777777" w:rsidR="001B1635" w:rsidRPr="00044FAF" w:rsidRDefault="001B1635" w:rsidP="001B1635">
                  <w:pPr>
                    <w:pStyle w:val="TAH"/>
                  </w:pPr>
                  <w:r w:rsidRPr="00044FAF">
                    <w:t>REFSENS_CA_3</w:t>
                  </w:r>
                </w:p>
              </w:tc>
              <w:tc>
                <w:tcPr>
                  <w:tcW w:w="1626" w:type="dxa"/>
                  <w:tcBorders>
                    <w:top w:val="single" w:sz="4" w:space="0" w:color="auto"/>
                    <w:left w:val="single" w:sz="4" w:space="0" w:color="auto"/>
                    <w:bottom w:val="single" w:sz="4" w:space="0" w:color="auto"/>
                    <w:right w:val="single" w:sz="4" w:space="0" w:color="auto"/>
                  </w:tcBorders>
                  <w:vAlign w:val="center"/>
                </w:tcPr>
                <w:p w14:paraId="19E369F5" w14:textId="77777777" w:rsidR="001B1635" w:rsidRPr="00044FAF" w:rsidRDefault="001B1635" w:rsidP="001B1635">
                  <w:pPr>
                    <w:pStyle w:val="TAH"/>
                  </w:pPr>
                  <w:r w:rsidRPr="00044FAF">
                    <w:t>REFSENS_CA_3</w:t>
                  </w:r>
                </w:p>
              </w:tc>
            </w:tr>
          </w:tbl>
          <w:p w14:paraId="5FDE7EFE" w14:textId="77777777" w:rsidR="001B1635" w:rsidRPr="00044FAF" w:rsidRDefault="001B1635" w:rsidP="001B1635">
            <w:pPr>
              <w:pStyle w:val="TAH"/>
            </w:pPr>
          </w:p>
        </w:tc>
      </w:tr>
      <w:tr w:rsidR="001B1635" w:rsidRPr="00044FAF" w14:paraId="4C7C380E" w14:textId="77777777" w:rsidTr="000253B0">
        <w:trPr>
          <w:trHeight w:val="285"/>
          <w:jc w:val="center"/>
        </w:trPr>
        <w:tc>
          <w:tcPr>
            <w:tcW w:w="10705" w:type="dxa"/>
            <w:gridSpan w:val="24"/>
            <w:tcBorders>
              <w:top w:val="single" w:sz="4" w:space="0" w:color="auto"/>
              <w:left w:val="single" w:sz="4" w:space="0" w:color="auto"/>
              <w:bottom w:val="single" w:sz="4" w:space="0" w:color="auto"/>
              <w:right w:val="single" w:sz="4" w:space="0" w:color="auto"/>
            </w:tcBorders>
            <w:vAlign w:val="center"/>
            <w:hideMark/>
          </w:tcPr>
          <w:p w14:paraId="19C8EEC2" w14:textId="77777777" w:rsidR="001B1635" w:rsidRPr="00044FAF" w:rsidRDefault="001B1635" w:rsidP="001B1635">
            <w:pPr>
              <w:pStyle w:val="TAH"/>
            </w:pPr>
            <w:r w:rsidRPr="00044FAF">
              <w:t>Test Settings for CA_n3A-n77A Configuration</w:t>
            </w:r>
          </w:p>
        </w:tc>
      </w:tr>
      <w:tr w:rsidR="001B1635" w:rsidRPr="00044FAF" w14:paraId="7CF445AC" w14:textId="77777777" w:rsidTr="000253B0">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547F5809" w14:textId="77777777" w:rsidR="001B1635" w:rsidRPr="00044FAF" w:rsidRDefault="001B1635" w:rsidP="001B1635">
            <w:pPr>
              <w:pStyle w:val="TAC"/>
            </w:pPr>
            <w:r w:rsidRPr="00044FAF">
              <w:t>1</w:t>
            </w:r>
          </w:p>
        </w:tc>
        <w:tc>
          <w:tcPr>
            <w:tcW w:w="648" w:type="dxa"/>
            <w:gridSpan w:val="2"/>
            <w:tcBorders>
              <w:top w:val="single" w:sz="4" w:space="0" w:color="auto"/>
              <w:left w:val="single" w:sz="4" w:space="0" w:color="auto"/>
              <w:bottom w:val="single" w:sz="4" w:space="0" w:color="auto"/>
              <w:right w:val="single" w:sz="4" w:space="0" w:color="auto"/>
            </w:tcBorders>
            <w:vAlign w:val="center"/>
            <w:hideMark/>
          </w:tcPr>
          <w:p w14:paraId="34614123" w14:textId="77777777" w:rsidR="001B1635" w:rsidRPr="00044FAF" w:rsidRDefault="001B1635" w:rsidP="001B1635">
            <w:pPr>
              <w:pStyle w:val="TAC"/>
            </w:pPr>
            <w:r w:rsidRPr="00044FAF">
              <w:t>n3</w:t>
            </w:r>
          </w:p>
        </w:tc>
        <w:tc>
          <w:tcPr>
            <w:tcW w:w="760" w:type="dxa"/>
            <w:gridSpan w:val="2"/>
            <w:tcBorders>
              <w:top w:val="single" w:sz="4" w:space="0" w:color="auto"/>
              <w:left w:val="single" w:sz="4" w:space="0" w:color="auto"/>
              <w:bottom w:val="single" w:sz="4" w:space="0" w:color="auto"/>
              <w:right w:val="single" w:sz="4" w:space="0" w:color="auto"/>
            </w:tcBorders>
            <w:vAlign w:val="center"/>
            <w:hideMark/>
          </w:tcPr>
          <w:p w14:paraId="120CBCD3" w14:textId="77777777" w:rsidR="001B1635" w:rsidRPr="00044FAF" w:rsidRDefault="001B1635" w:rsidP="001B1635">
            <w:pPr>
              <w:pStyle w:val="TAC"/>
            </w:pPr>
            <w:r w:rsidRPr="00044FAF">
              <w:t>TBD</w:t>
            </w:r>
          </w:p>
        </w:tc>
        <w:tc>
          <w:tcPr>
            <w:tcW w:w="657" w:type="dxa"/>
            <w:gridSpan w:val="2"/>
            <w:tcBorders>
              <w:top w:val="single" w:sz="4" w:space="0" w:color="auto"/>
              <w:left w:val="single" w:sz="4" w:space="0" w:color="auto"/>
              <w:bottom w:val="single" w:sz="4" w:space="0" w:color="auto"/>
              <w:right w:val="single" w:sz="4" w:space="0" w:color="auto"/>
            </w:tcBorders>
            <w:vAlign w:val="center"/>
            <w:hideMark/>
          </w:tcPr>
          <w:p w14:paraId="0DB4ADB7" w14:textId="77777777" w:rsidR="001B1635" w:rsidRPr="00044FAF" w:rsidRDefault="001B1635" w:rsidP="001B1635">
            <w:pPr>
              <w:pStyle w:val="TAC"/>
            </w:pPr>
            <w:r w:rsidRPr="00044FAF">
              <w:t>n77</w:t>
            </w:r>
          </w:p>
        </w:tc>
        <w:tc>
          <w:tcPr>
            <w:tcW w:w="754" w:type="dxa"/>
            <w:gridSpan w:val="2"/>
            <w:tcBorders>
              <w:top w:val="single" w:sz="4" w:space="0" w:color="auto"/>
              <w:left w:val="single" w:sz="4" w:space="0" w:color="auto"/>
              <w:bottom w:val="single" w:sz="4" w:space="0" w:color="auto"/>
              <w:right w:val="single" w:sz="4" w:space="0" w:color="auto"/>
            </w:tcBorders>
            <w:vAlign w:val="center"/>
            <w:hideMark/>
          </w:tcPr>
          <w:p w14:paraId="67790EC2" w14:textId="77777777" w:rsidR="001B1635" w:rsidRPr="00044FAF" w:rsidRDefault="001B1635" w:rsidP="001B1635">
            <w:pPr>
              <w:pStyle w:val="TAC"/>
            </w:pPr>
            <w:r w:rsidRPr="00044FAF">
              <w:t>TBD</w:t>
            </w:r>
          </w:p>
        </w:tc>
        <w:tc>
          <w:tcPr>
            <w:tcW w:w="837" w:type="dxa"/>
            <w:gridSpan w:val="2"/>
            <w:tcBorders>
              <w:top w:val="single" w:sz="4" w:space="0" w:color="auto"/>
              <w:left w:val="single" w:sz="4" w:space="0" w:color="auto"/>
              <w:bottom w:val="single" w:sz="4" w:space="0" w:color="auto"/>
              <w:right w:val="single" w:sz="4" w:space="0" w:color="auto"/>
            </w:tcBorders>
            <w:vAlign w:val="center"/>
            <w:hideMark/>
          </w:tcPr>
          <w:p w14:paraId="2A381B0B" w14:textId="77777777" w:rsidR="001B1635" w:rsidRPr="00044FAF" w:rsidRDefault="001B1635" w:rsidP="001B1635">
            <w:pPr>
              <w:pStyle w:val="TAC"/>
            </w:pPr>
            <w:r w:rsidRPr="00044FAF">
              <w:t>Highest</w:t>
            </w:r>
          </w:p>
        </w:tc>
        <w:tc>
          <w:tcPr>
            <w:tcW w:w="840" w:type="dxa"/>
            <w:gridSpan w:val="2"/>
            <w:tcBorders>
              <w:top w:val="single" w:sz="4" w:space="0" w:color="auto"/>
              <w:left w:val="single" w:sz="4" w:space="0" w:color="auto"/>
              <w:bottom w:val="single" w:sz="4" w:space="0" w:color="auto"/>
              <w:right w:val="single" w:sz="4" w:space="0" w:color="auto"/>
            </w:tcBorders>
            <w:vAlign w:val="center"/>
            <w:hideMark/>
          </w:tcPr>
          <w:p w14:paraId="4572446C" w14:textId="77777777" w:rsidR="001B1635" w:rsidRPr="00044FAF" w:rsidRDefault="001B1635" w:rsidP="001B1635">
            <w:pPr>
              <w:pStyle w:val="TAC"/>
            </w:pPr>
            <w:r w:rsidRPr="00044FAF">
              <w:t>Highest</w:t>
            </w:r>
          </w:p>
        </w:tc>
        <w:tc>
          <w:tcPr>
            <w:tcW w:w="739" w:type="dxa"/>
            <w:gridSpan w:val="2"/>
            <w:tcBorders>
              <w:top w:val="single" w:sz="4" w:space="0" w:color="auto"/>
              <w:left w:val="single" w:sz="4" w:space="0" w:color="auto"/>
              <w:bottom w:val="single" w:sz="4" w:space="0" w:color="auto"/>
              <w:right w:val="single" w:sz="4" w:space="0" w:color="auto"/>
            </w:tcBorders>
            <w:vAlign w:val="center"/>
            <w:hideMark/>
          </w:tcPr>
          <w:p w14:paraId="4BB7AB64" w14:textId="77777777" w:rsidR="001B1635" w:rsidRPr="00044FAF" w:rsidRDefault="001B1635" w:rsidP="001B1635">
            <w:pPr>
              <w:pStyle w:val="TAC"/>
            </w:pPr>
            <w:r w:rsidRPr="00044FAF">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hideMark/>
          </w:tcPr>
          <w:p w14:paraId="6036F218" w14:textId="77777777" w:rsidR="001B1635" w:rsidRPr="00044FAF" w:rsidRDefault="001B1635" w:rsidP="001B1635">
            <w:pPr>
              <w:pStyle w:val="TAC"/>
            </w:pPr>
            <w:r w:rsidRPr="00044FAF">
              <w:t>Full RB</w:t>
            </w:r>
          </w:p>
        </w:tc>
        <w:tc>
          <w:tcPr>
            <w:tcW w:w="748" w:type="dxa"/>
            <w:gridSpan w:val="2"/>
            <w:tcBorders>
              <w:top w:val="single" w:sz="4" w:space="0" w:color="auto"/>
              <w:left w:val="single" w:sz="4" w:space="0" w:color="auto"/>
              <w:bottom w:val="single" w:sz="4" w:space="0" w:color="auto"/>
              <w:right w:val="single" w:sz="4" w:space="0" w:color="auto"/>
            </w:tcBorders>
            <w:vAlign w:val="center"/>
            <w:hideMark/>
          </w:tcPr>
          <w:p w14:paraId="36F26999" w14:textId="77777777" w:rsidR="001B1635" w:rsidRPr="00044FAF" w:rsidRDefault="001B1635" w:rsidP="001B1635">
            <w:pPr>
              <w:pStyle w:val="TAC"/>
            </w:pPr>
            <w:r w:rsidRPr="00044FAF">
              <w:t>DFT-s-OFDM QPSK</w:t>
            </w:r>
          </w:p>
        </w:tc>
        <w:tc>
          <w:tcPr>
            <w:tcW w:w="1653" w:type="dxa"/>
            <w:gridSpan w:val="2"/>
            <w:tcBorders>
              <w:top w:val="single" w:sz="4" w:space="0" w:color="auto"/>
              <w:left w:val="single" w:sz="4" w:space="0" w:color="auto"/>
              <w:bottom w:val="single" w:sz="4" w:space="0" w:color="auto"/>
              <w:right w:val="single" w:sz="4" w:space="0" w:color="auto"/>
            </w:tcBorders>
            <w:vAlign w:val="center"/>
            <w:hideMark/>
          </w:tcPr>
          <w:p w14:paraId="0CC9D51F" w14:textId="77777777" w:rsidR="001B1635" w:rsidRPr="00044FAF" w:rsidRDefault="001B1635" w:rsidP="001B1635">
            <w:pPr>
              <w:pStyle w:val="TAC"/>
            </w:pPr>
            <w:r w:rsidRPr="00044FAF">
              <w:t>REFSENS_CA_1</w:t>
            </w:r>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3601C521" w14:textId="77777777" w:rsidR="001B1635" w:rsidRPr="00044FAF" w:rsidRDefault="001B1635" w:rsidP="001B1635">
            <w:pPr>
              <w:pStyle w:val="TAC"/>
            </w:pPr>
            <w:r w:rsidRPr="00044FAF">
              <w:t>-</w:t>
            </w:r>
          </w:p>
        </w:tc>
      </w:tr>
      <w:tr w:rsidR="001B1635" w:rsidRPr="00044FAF" w14:paraId="08F0C687" w14:textId="77777777" w:rsidTr="000253B0">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221CAA6" w14:textId="77777777" w:rsidR="001B1635" w:rsidRPr="00044FAF" w:rsidRDefault="001B1635" w:rsidP="001B1635">
            <w:pPr>
              <w:pStyle w:val="TAC"/>
            </w:pPr>
            <w:r w:rsidRPr="00044FAF">
              <w:lastRenderedPageBreak/>
              <w:t>2</w:t>
            </w: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25682330" w14:textId="77777777" w:rsidR="001B1635" w:rsidRPr="00044FAF" w:rsidRDefault="001B1635" w:rsidP="001B1635">
            <w:pPr>
              <w:pStyle w:val="TAC"/>
            </w:pPr>
            <w:r w:rsidRPr="00044FAF">
              <w:t>n3</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271ABCF5" w14:textId="77777777" w:rsidR="001B1635" w:rsidRPr="00044FAF" w:rsidRDefault="001B1635" w:rsidP="001B1635">
            <w:pPr>
              <w:pStyle w:val="TAC"/>
              <w:rPr>
                <w:b/>
                <w:bCs/>
              </w:rPr>
            </w:pPr>
            <w:r w:rsidRPr="00044FAF">
              <w:t>TBD</w:t>
            </w:r>
          </w:p>
        </w:tc>
        <w:tc>
          <w:tcPr>
            <w:tcW w:w="657" w:type="dxa"/>
            <w:gridSpan w:val="2"/>
            <w:tcBorders>
              <w:top w:val="single" w:sz="4" w:space="0" w:color="auto"/>
              <w:left w:val="single" w:sz="4" w:space="0" w:color="auto"/>
              <w:bottom w:val="single" w:sz="4" w:space="0" w:color="auto"/>
              <w:right w:val="single" w:sz="4" w:space="0" w:color="auto"/>
            </w:tcBorders>
            <w:vAlign w:val="center"/>
          </w:tcPr>
          <w:p w14:paraId="47CFD8A6" w14:textId="77777777" w:rsidR="001B1635" w:rsidRPr="00044FAF" w:rsidRDefault="001B1635" w:rsidP="001B1635">
            <w:pPr>
              <w:pStyle w:val="TAC"/>
            </w:pPr>
            <w:r w:rsidRPr="00044FAF">
              <w:t>n77</w:t>
            </w:r>
          </w:p>
        </w:tc>
        <w:tc>
          <w:tcPr>
            <w:tcW w:w="754" w:type="dxa"/>
            <w:gridSpan w:val="2"/>
            <w:tcBorders>
              <w:top w:val="single" w:sz="4" w:space="0" w:color="auto"/>
              <w:left w:val="single" w:sz="4" w:space="0" w:color="auto"/>
              <w:bottom w:val="single" w:sz="4" w:space="0" w:color="auto"/>
              <w:right w:val="single" w:sz="4" w:space="0" w:color="auto"/>
            </w:tcBorders>
            <w:vAlign w:val="center"/>
          </w:tcPr>
          <w:p w14:paraId="0BB72363" w14:textId="77777777" w:rsidR="001B1635" w:rsidRPr="00044FAF" w:rsidRDefault="001B1635" w:rsidP="001B1635">
            <w:pPr>
              <w:pStyle w:val="TAC"/>
            </w:pPr>
            <w:r w:rsidRPr="00044FAF">
              <w:t>TBD</w:t>
            </w:r>
          </w:p>
        </w:tc>
        <w:tc>
          <w:tcPr>
            <w:tcW w:w="837" w:type="dxa"/>
            <w:gridSpan w:val="2"/>
            <w:tcBorders>
              <w:top w:val="single" w:sz="4" w:space="0" w:color="auto"/>
              <w:left w:val="single" w:sz="4" w:space="0" w:color="auto"/>
              <w:bottom w:val="single" w:sz="4" w:space="0" w:color="auto"/>
              <w:right w:val="single" w:sz="4" w:space="0" w:color="auto"/>
            </w:tcBorders>
            <w:vAlign w:val="center"/>
          </w:tcPr>
          <w:p w14:paraId="0BD54098" w14:textId="77777777" w:rsidR="001B1635" w:rsidRPr="00044FAF" w:rsidRDefault="001B1635" w:rsidP="001B1635">
            <w:pPr>
              <w:pStyle w:val="TAC"/>
            </w:pPr>
            <w:r w:rsidRPr="00044FAF">
              <w:t>Highest</w:t>
            </w:r>
          </w:p>
        </w:tc>
        <w:tc>
          <w:tcPr>
            <w:tcW w:w="840" w:type="dxa"/>
            <w:gridSpan w:val="2"/>
            <w:tcBorders>
              <w:top w:val="single" w:sz="4" w:space="0" w:color="auto"/>
              <w:left w:val="single" w:sz="4" w:space="0" w:color="auto"/>
              <w:bottom w:val="single" w:sz="4" w:space="0" w:color="auto"/>
              <w:right w:val="single" w:sz="4" w:space="0" w:color="auto"/>
            </w:tcBorders>
            <w:vAlign w:val="center"/>
          </w:tcPr>
          <w:p w14:paraId="0F1BC078" w14:textId="77777777" w:rsidR="001B1635" w:rsidRPr="00044FAF" w:rsidRDefault="001B1635" w:rsidP="001B1635">
            <w:pPr>
              <w:pStyle w:val="TAC"/>
            </w:pPr>
            <w:r w:rsidRPr="00044FAF">
              <w:t>20 MHz</w:t>
            </w:r>
          </w:p>
        </w:tc>
        <w:tc>
          <w:tcPr>
            <w:tcW w:w="739" w:type="dxa"/>
            <w:gridSpan w:val="2"/>
            <w:tcBorders>
              <w:top w:val="single" w:sz="4" w:space="0" w:color="auto"/>
              <w:left w:val="single" w:sz="4" w:space="0" w:color="auto"/>
              <w:bottom w:val="single" w:sz="4" w:space="0" w:color="auto"/>
              <w:right w:val="single" w:sz="4" w:space="0" w:color="auto"/>
            </w:tcBorders>
            <w:vAlign w:val="center"/>
          </w:tcPr>
          <w:p w14:paraId="36B36661" w14:textId="77777777" w:rsidR="001B1635" w:rsidRPr="00044FAF" w:rsidRDefault="001B1635" w:rsidP="001B1635">
            <w:pPr>
              <w:pStyle w:val="TAC"/>
            </w:pPr>
            <w:r w:rsidRPr="00044FAF">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tcPr>
          <w:p w14:paraId="1B6B6637" w14:textId="77777777" w:rsidR="001B1635" w:rsidRPr="00044FAF" w:rsidRDefault="001B1635" w:rsidP="001B1635">
            <w:pPr>
              <w:pStyle w:val="TAC"/>
            </w:pPr>
            <w:r w:rsidRPr="00044FAF">
              <w:t>Full RB</w:t>
            </w:r>
          </w:p>
        </w:tc>
        <w:tc>
          <w:tcPr>
            <w:tcW w:w="748" w:type="dxa"/>
            <w:gridSpan w:val="2"/>
            <w:tcBorders>
              <w:top w:val="single" w:sz="4" w:space="0" w:color="auto"/>
              <w:left w:val="single" w:sz="4" w:space="0" w:color="auto"/>
              <w:bottom w:val="single" w:sz="4" w:space="0" w:color="auto"/>
              <w:right w:val="single" w:sz="4" w:space="0" w:color="auto"/>
            </w:tcBorders>
            <w:vAlign w:val="center"/>
          </w:tcPr>
          <w:p w14:paraId="023D10B2" w14:textId="77777777" w:rsidR="001B1635" w:rsidRPr="00044FAF" w:rsidRDefault="001B1635" w:rsidP="001B1635">
            <w:pPr>
              <w:pStyle w:val="TAC"/>
            </w:pPr>
            <w:r w:rsidRPr="00044FAF">
              <w:t>DFT-s-OFDM QPSK</w:t>
            </w:r>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7BB61F6D" w14:textId="77777777" w:rsidR="001B1635" w:rsidRPr="00044FAF" w:rsidRDefault="001B1635" w:rsidP="001B1635">
            <w:pPr>
              <w:pStyle w:val="TAC"/>
            </w:pPr>
            <w:r w:rsidRPr="00044FAF">
              <w:t>REFSENS_CA_1</w:t>
            </w:r>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14E0A398" w14:textId="77777777" w:rsidR="001B1635" w:rsidRPr="00044FAF" w:rsidRDefault="001B1635" w:rsidP="001B1635">
            <w:pPr>
              <w:pStyle w:val="TAC"/>
            </w:pPr>
            <w:r w:rsidRPr="00044FAF">
              <w:t>-</w:t>
            </w:r>
          </w:p>
        </w:tc>
      </w:tr>
      <w:tr w:rsidR="001B1635" w:rsidRPr="00044FAF" w14:paraId="5C45793C" w14:textId="77777777" w:rsidTr="000253B0">
        <w:trPr>
          <w:trHeight w:val="285"/>
          <w:jc w:val="center"/>
        </w:trPr>
        <w:tc>
          <w:tcPr>
            <w:tcW w:w="10705" w:type="dxa"/>
            <w:gridSpan w:val="24"/>
            <w:tcBorders>
              <w:top w:val="single" w:sz="4" w:space="0" w:color="auto"/>
              <w:left w:val="single" w:sz="4" w:space="0" w:color="auto"/>
              <w:bottom w:val="single" w:sz="4" w:space="0" w:color="auto"/>
              <w:right w:val="single" w:sz="4" w:space="0" w:color="auto"/>
            </w:tcBorders>
            <w:vAlign w:val="center"/>
          </w:tcPr>
          <w:p w14:paraId="17FCE763" w14:textId="77777777" w:rsidR="001B1635" w:rsidRPr="00044FAF" w:rsidRDefault="001B1635" w:rsidP="001B1635">
            <w:pPr>
              <w:pStyle w:val="TAH"/>
            </w:pPr>
            <w:r w:rsidRPr="00C601AE">
              <w:t>Test Settings for a CA_n5A_n66A Configuration</w:t>
            </w:r>
          </w:p>
        </w:tc>
      </w:tr>
      <w:tr w:rsidR="001B1635" w:rsidRPr="00044FAF" w14:paraId="599F6A0A" w14:textId="77777777" w:rsidTr="000253B0">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048DC71" w14:textId="77777777" w:rsidR="001B1635" w:rsidRPr="00044FAF" w:rsidRDefault="001B1635" w:rsidP="001B1635">
            <w:pPr>
              <w:pStyle w:val="TAC"/>
            </w:pPr>
            <w:r>
              <w:rPr>
                <w:rFonts w:eastAsia="SimSun"/>
              </w:rPr>
              <w:t>1</w:t>
            </w: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363DDF9A" w14:textId="77777777" w:rsidR="001B1635" w:rsidRPr="00044FAF" w:rsidRDefault="001B1635" w:rsidP="001B1635">
            <w:pPr>
              <w:pStyle w:val="TAC"/>
            </w:pPr>
            <w:r>
              <w:rPr>
                <w:rFonts w:eastAsia="SimSun"/>
              </w:rPr>
              <w:t>n5</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7EB7D6DB" w14:textId="77777777" w:rsidR="001B1635" w:rsidRPr="00044FAF" w:rsidRDefault="001B1635" w:rsidP="001B1635">
            <w:pPr>
              <w:pStyle w:val="TAC"/>
            </w:pPr>
            <w:r>
              <w:rPr>
                <w:rFonts w:eastAsia="SimSun"/>
              </w:rPr>
              <w:t>UL 838/DL 883</w:t>
            </w:r>
          </w:p>
        </w:tc>
        <w:tc>
          <w:tcPr>
            <w:tcW w:w="657" w:type="dxa"/>
            <w:gridSpan w:val="2"/>
            <w:tcBorders>
              <w:top w:val="single" w:sz="4" w:space="0" w:color="auto"/>
              <w:left w:val="single" w:sz="4" w:space="0" w:color="auto"/>
              <w:bottom w:val="single" w:sz="4" w:space="0" w:color="auto"/>
              <w:right w:val="single" w:sz="4" w:space="0" w:color="auto"/>
            </w:tcBorders>
            <w:vAlign w:val="center"/>
          </w:tcPr>
          <w:p w14:paraId="6DBA8D70" w14:textId="77777777" w:rsidR="001B1635" w:rsidRPr="00044FAF" w:rsidRDefault="001B1635" w:rsidP="001B1635">
            <w:pPr>
              <w:pStyle w:val="TAC"/>
            </w:pPr>
            <w:r>
              <w:rPr>
                <w:rFonts w:eastAsia="SimSun"/>
              </w:rPr>
              <w:t>n66</w:t>
            </w:r>
          </w:p>
        </w:tc>
        <w:tc>
          <w:tcPr>
            <w:tcW w:w="754" w:type="dxa"/>
            <w:gridSpan w:val="2"/>
            <w:tcBorders>
              <w:top w:val="single" w:sz="4" w:space="0" w:color="auto"/>
              <w:left w:val="single" w:sz="4" w:space="0" w:color="auto"/>
              <w:bottom w:val="single" w:sz="4" w:space="0" w:color="auto"/>
              <w:right w:val="single" w:sz="4" w:space="0" w:color="auto"/>
            </w:tcBorders>
            <w:vAlign w:val="center"/>
          </w:tcPr>
          <w:p w14:paraId="28D0E186" w14:textId="77777777" w:rsidR="001B1635" w:rsidRPr="00044FAF" w:rsidRDefault="001B1635" w:rsidP="001B1635">
            <w:pPr>
              <w:pStyle w:val="TAC"/>
            </w:pPr>
            <w:r>
              <w:rPr>
                <w:rFonts w:eastAsia="SimSun"/>
              </w:rPr>
              <w:t>UL 1721/DL 2121</w:t>
            </w:r>
          </w:p>
        </w:tc>
        <w:tc>
          <w:tcPr>
            <w:tcW w:w="837" w:type="dxa"/>
            <w:gridSpan w:val="2"/>
            <w:tcBorders>
              <w:top w:val="single" w:sz="4" w:space="0" w:color="auto"/>
              <w:left w:val="single" w:sz="4" w:space="0" w:color="auto"/>
              <w:bottom w:val="single" w:sz="4" w:space="0" w:color="auto"/>
              <w:right w:val="single" w:sz="4" w:space="0" w:color="auto"/>
            </w:tcBorders>
            <w:vAlign w:val="center"/>
          </w:tcPr>
          <w:p w14:paraId="70689171" w14:textId="77777777" w:rsidR="001B1635" w:rsidRPr="00044FAF" w:rsidRDefault="001B1635" w:rsidP="001B1635">
            <w:pPr>
              <w:pStyle w:val="TAC"/>
            </w:pPr>
            <w:r w:rsidRPr="008B5EC6">
              <w:rPr>
                <w:rFonts w:eastAsia="SimSun"/>
              </w:rPr>
              <w:t>5 MHz</w:t>
            </w:r>
          </w:p>
        </w:tc>
        <w:tc>
          <w:tcPr>
            <w:tcW w:w="840" w:type="dxa"/>
            <w:gridSpan w:val="2"/>
            <w:tcBorders>
              <w:top w:val="single" w:sz="4" w:space="0" w:color="auto"/>
              <w:left w:val="single" w:sz="4" w:space="0" w:color="auto"/>
              <w:bottom w:val="single" w:sz="4" w:space="0" w:color="auto"/>
              <w:right w:val="single" w:sz="4" w:space="0" w:color="auto"/>
            </w:tcBorders>
            <w:vAlign w:val="center"/>
          </w:tcPr>
          <w:p w14:paraId="76A08BFE" w14:textId="77777777" w:rsidR="001B1635" w:rsidRPr="00044FAF" w:rsidRDefault="001B1635" w:rsidP="001B1635">
            <w:pPr>
              <w:pStyle w:val="TAC"/>
            </w:pPr>
            <w:r>
              <w:rPr>
                <w:rFonts w:eastAsia="SimSun"/>
              </w:rPr>
              <w:t>5</w:t>
            </w:r>
            <w:r w:rsidRPr="008B5EC6">
              <w:rPr>
                <w:rFonts w:eastAsia="SimSun"/>
              </w:rPr>
              <w:t xml:space="preserve"> MHz</w:t>
            </w:r>
          </w:p>
        </w:tc>
        <w:tc>
          <w:tcPr>
            <w:tcW w:w="739" w:type="dxa"/>
            <w:gridSpan w:val="2"/>
            <w:tcBorders>
              <w:top w:val="single" w:sz="4" w:space="0" w:color="auto"/>
              <w:left w:val="single" w:sz="4" w:space="0" w:color="auto"/>
              <w:bottom w:val="single" w:sz="4" w:space="0" w:color="auto"/>
              <w:right w:val="single" w:sz="4" w:space="0" w:color="auto"/>
            </w:tcBorders>
            <w:vAlign w:val="center"/>
          </w:tcPr>
          <w:p w14:paraId="08277781" w14:textId="77777777" w:rsidR="001B1635" w:rsidRPr="00044FAF" w:rsidRDefault="001B1635" w:rsidP="001B1635">
            <w:pPr>
              <w:pStyle w:val="TAC"/>
            </w:pPr>
            <w:r w:rsidRPr="008B5EC6">
              <w:rPr>
                <w:rFonts w:eastAsia="SimSun"/>
              </w:rPr>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tcPr>
          <w:p w14:paraId="6D203673" w14:textId="77777777" w:rsidR="001B1635" w:rsidRPr="00044FAF" w:rsidRDefault="001B1635" w:rsidP="001B1635">
            <w:pPr>
              <w:pStyle w:val="TAC"/>
            </w:pPr>
            <w:r w:rsidRPr="008B5EC6">
              <w:rPr>
                <w:rFonts w:eastAsia="SimSun"/>
              </w:rPr>
              <w:t>Full RB</w:t>
            </w:r>
          </w:p>
        </w:tc>
        <w:tc>
          <w:tcPr>
            <w:tcW w:w="748" w:type="dxa"/>
            <w:gridSpan w:val="2"/>
            <w:tcBorders>
              <w:top w:val="single" w:sz="4" w:space="0" w:color="auto"/>
              <w:left w:val="single" w:sz="4" w:space="0" w:color="auto"/>
              <w:bottom w:val="single" w:sz="4" w:space="0" w:color="auto"/>
              <w:right w:val="single" w:sz="4" w:space="0" w:color="auto"/>
            </w:tcBorders>
            <w:vAlign w:val="center"/>
          </w:tcPr>
          <w:p w14:paraId="07D5C886" w14:textId="77777777" w:rsidR="001B1635" w:rsidRPr="00044FAF" w:rsidRDefault="001B1635" w:rsidP="001B1635">
            <w:pPr>
              <w:pStyle w:val="TAC"/>
            </w:pPr>
            <w:r w:rsidRPr="008B5EC6">
              <w:rPr>
                <w:rFonts w:eastAsia="SimSun"/>
              </w:rPr>
              <w:t>DFT-s-OFDM QPSK</w:t>
            </w:r>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2F7A8224" w14:textId="77777777" w:rsidR="001B1635" w:rsidRPr="00044FAF" w:rsidRDefault="001B1635" w:rsidP="001B1635">
            <w:pPr>
              <w:pStyle w:val="TAC"/>
            </w:pPr>
            <w:r w:rsidRPr="008B5EC6">
              <w:rPr>
                <w:rFonts w:eastAsia="SimSun"/>
              </w:rPr>
              <w:t>REFSENS_CA_</w:t>
            </w:r>
            <w:r>
              <w:rPr>
                <w:rFonts w:eastAsia="SimSun"/>
              </w:rPr>
              <w:t>3</w:t>
            </w:r>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09DF612B" w14:textId="77777777" w:rsidR="001B1635" w:rsidRPr="00044FAF" w:rsidRDefault="001B1635" w:rsidP="001B1635">
            <w:pPr>
              <w:pStyle w:val="TAC"/>
            </w:pPr>
            <w:r w:rsidRPr="008B5EC6">
              <w:rPr>
                <w:rFonts w:eastAsia="SimSun"/>
              </w:rPr>
              <w:t>REFSENS_CA_</w:t>
            </w:r>
            <w:r>
              <w:rPr>
                <w:rFonts w:eastAsia="SimSun"/>
              </w:rPr>
              <w:t>3</w:t>
            </w:r>
          </w:p>
        </w:tc>
      </w:tr>
      <w:tr w:rsidR="001B1635" w:rsidRPr="00044FAF" w14:paraId="3633DFEA" w14:textId="77777777" w:rsidTr="000253B0">
        <w:trPr>
          <w:trHeight w:val="285"/>
          <w:jc w:val="center"/>
        </w:trPr>
        <w:tc>
          <w:tcPr>
            <w:tcW w:w="10705" w:type="dxa"/>
            <w:gridSpan w:val="24"/>
            <w:tcBorders>
              <w:top w:val="single" w:sz="4" w:space="0" w:color="auto"/>
              <w:left w:val="single" w:sz="4" w:space="0" w:color="auto"/>
              <w:bottom w:val="single" w:sz="4" w:space="0" w:color="auto"/>
              <w:right w:val="single" w:sz="4" w:space="0" w:color="auto"/>
            </w:tcBorders>
            <w:vAlign w:val="center"/>
          </w:tcPr>
          <w:p w14:paraId="53B3DD0B" w14:textId="77777777" w:rsidR="001B1635" w:rsidRPr="00044FAF" w:rsidRDefault="001B1635" w:rsidP="001B1635">
            <w:pPr>
              <w:pStyle w:val="TAH"/>
            </w:pPr>
            <w:r w:rsidRPr="004F427D">
              <w:t>Test Settings for a CA_n5A_n77A Configuration</w:t>
            </w:r>
          </w:p>
        </w:tc>
      </w:tr>
      <w:tr w:rsidR="001B1635" w:rsidRPr="00044FAF" w14:paraId="1E8F4187" w14:textId="77777777" w:rsidTr="000253B0">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F21E394" w14:textId="77777777" w:rsidR="001B1635" w:rsidRPr="00044FAF" w:rsidRDefault="001B1635" w:rsidP="001B1635">
            <w:pPr>
              <w:pStyle w:val="TAC"/>
            </w:pPr>
            <w:r w:rsidRPr="008B5EC6">
              <w:rPr>
                <w:rFonts w:eastAsia="SimSun"/>
              </w:rPr>
              <w:t>1</w:t>
            </w: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5224A139" w14:textId="77777777" w:rsidR="001B1635" w:rsidRPr="00044FAF" w:rsidRDefault="001B1635" w:rsidP="001B1635">
            <w:pPr>
              <w:pStyle w:val="TAC"/>
            </w:pPr>
            <w:r>
              <w:rPr>
                <w:rFonts w:eastAsia="SimSun"/>
              </w:rPr>
              <w:t>n5</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6249D64E" w14:textId="77777777" w:rsidR="001B1635" w:rsidRPr="008B5EC6" w:rsidRDefault="001B1635" w:rsidP="001B1635">
            <w:pPr>
              <w:keepNext/>
              <w:keepLines/>
              <w:spacing w:after="0"/>
              <w:jc w:val="center"/>
              <w:rPr>
                <w:rFonts w:ascii="Arial" w:eastAsia="SimSun" w:hAnsi="Arial"/>
                <w:sz w:val="18"/>
              </w:rPr>
            </w:pPr>
            <w:r>
              <w:rPr>
                <w:rFonts w:ascii="Arial" w:eastAsia="SimSun" w:hAnsi="Arial"/>
                <w:sz w:val="18"/>
              </w:rPr>
              <w:t>834</w:t>
            </w:r>
            <w:r w:rsidRPr="008B5EC6">
              <w:rPr>
                <w:rFonts w:ascii="Arial" w:eastAsia="SimSun" w:hAnsi="Arial"/>
                <w:sz w:val="18"/>
              </w:rPr>
              <w:t xml:space="preserve"> MHz</w:t>
            </w:r>
          </w:p>
          <w:p w14:paraId="45AF5CEE" w14:textId="77777777" w:rsidR="001B1635" w:rsidRPr="00044FAF" w:rsidRDefault="001B1635" w:rsidP="001B1635">
            <w:pPr>
              <w:pStyle w:val="TAC"/>
            </w:pPr>
            <w:r w:rsidRPr="008B5EC6">
              <w:rPr>
                <w:rFonts w:eastAsia="SimSun"/>
              </w:rPr>
              <w:t>(UL)</w:t>
            </w:r>
          </w:p>
        </w:tc>
        <w:tc>
          <w:tcPr>
            <w:tcW w:w="657" w:type="dxa"/>
            <w:gridSpan w:val="2"/>
            <w:tcBorders>
              <w:top w:val="single" w:sz="4" w:space="0" w:color="auto"/>
              <w:left w:val="single" w:sz="4" w:space="0" w:color="auto"/>
              <w:bottom w:val="single" w:sz="4" w:space="0" w:color="auto"/>
              <w:right w:val="single" w:sz="4" w:space="0" w:color="auto"/>
            </w:tcBorders>
            <w:vAlign w:val="center"/>
          </w:tcPr>
          <w:p w14:paraId="738CF432" w14:textId="77777777" w:rsidR="001B1635" w:rsidRPr="00044FAF" w:rsidRDefault="001B1635" w:rsidP="001B1635">
            <w:pPr>
              <w:pStyle w:val="TAC"/>
            </w:pPr>
            <w:r w:rsidRPr="008B5EC6">
              <w:rPr>
                <w:rFonts w:eastAsia="SimSun"/>
              </w:rPr>
              <w:t>n7</w:t>
            </w:r>
            <w:r>
              <w:rPr>
                <w:rFonts w:eastAsia="SimSun"/>
              </w:rPr>
              <w:t>7</w:t>
            </w:r>
          </w:p>
        </w:tc>
        <w:tc>
          <w:tcPr>
            <w:tcW w:w="754" w:type="dxa"/>
            <w:gridSpan w:val="2"/>
            <w:tcBorders>
              <w:top w:val="single" w:sz="4" w:space="0" w:color="auto"/>
              <w:left w:val="single" w:sz="4" w:space="0" w:color="auto"/>
              <w:bottom w:val="single" w:sz="4" w:space="0" w:color="auto"/>
              <w:right w:val="single" w:sz="4" w:space="0" w:color="auto"/>
            </w:tcBorders>
            <w:vAlign w:val="center"/>
          </w:tcPr>
          <w:p w14:paraId="018104EC" w14:textId="77777777" w:rsidR="001B1635" w:rsidRPr="00044FAF" w:rsidRDefault="001B1635" w:rsidP="001B1635">
            <w:pPr>
              <w:pStyle w:val="TAC"/>
            </w:pPr>
            <w:r>
              <w:rPr>
                <w:rFonts w:eastAsia="SimSun"/>
              </w:rPr>
              <w:t>3336</w:t>
            </w:r>
            <w:r w:rsidRPr="008B5EC6">
              <w:rPr>
                <w:rFonts w:eastAsia="SimSun"/>
              </w:rPr>
              <w:t xml:space="preserve"> MHz</w:t>
            </w:r>
          </w:p>
        </w:tc>
        <w:tc>
          <w:tcPr>
            <w:tcW w:w="837" w:type="dxa"/>
            <w:gridSpan w:val="2"/>
            <w:tcBorders>
              <w:top w:val="single" w:sz="4" w:space="0" w:color="auto"/>
              <w:left w:val="single" w:sz="4" w:space="0" w:color="auto"/>
              <w:bottom w:val="single" w:sz="4" w:space="0" w:color="auto"/>
              <w:right w:val="single" w:sz="4" w:space="0" w:color="auto"/>
            </w:tcBorders>
            <w:vAlign w:val="center"/>
          </w:tcPr>
          <w:p w14:paraId="4DA694CB" w14:textId="77777777" w:rsidR="001B1635" w:rsidRPr="00044FAF" w:rsidRDefault="001B1635" w:rsidP="001B1635">
            <w:pPr>
              <w:pStyle w:val="TAC"/>
            </w:pPr>
            <w:r>
              <w:rPr>
                <w:rFonts w:eastAsia="SimSun"/>
              </w:rPr>
              <w:t>20</w:t>
            </w:r>
            <w:r w:rsidRPr="008B5EC6">
              <w:rPr>
                <w:rFonts w:eastAsia="SimSun"/>
              </w:rPr>
              <w:t xml:space="preserve"> MHz</w:t>
            </w:r>
          </w:p>
        </w:tc>
        <w:tc>
          <w:tcPr>
            <w:tcW w:w="840" w:type="dxa"/>
            <w:gridSpan w:val="2"/>
            <w:tcBorders>
              <w:top w:val="single" w:sz="4" w:space="0" w:color="auto"/>
              <w:left w:val="single" w:sz="4" w:space="0" w:color="auto"/>
              <w:bottom w:val="single" w:sz="4" w:space="0" w:color="auto"/>
              <w:right w:val="single" w:sz="4" w:space="0" w:color="auto"/>
            </w:tcBorders>
            <w:vAlign w:val="center"/>
          </w:tcPr>
          <w:p w14:paraId="0AA71F65" w14:textId="77777777" w:rsidR="001B1635" w:rsidRPr="00044FAF" w:rsidRDefault="001B1635" w:rsidP="001B1635">
            <w:pPr>
              <w:pStyle w:val="TAC"/>
            </w:pPr>
            <w:r w:rsidRPr="008B5EC6">
              <w:rPr>
                <w:rFonts w:eastAsia="SimSun"/>
              </w:rPr>
              <w:t>1</w:t>
            </w:r>
            <w:r>
              <w:rPr>
                <w:rFonts w:eastAsia="SimSun"/>
              </w:rPr>
              <w:t>0</w:t>
            </w:r>
            <w:r w:rsidRPr="008B5EC6">
              <w:rPr>
                <w:rFonts w:eastAsia="SimSun"/>
              </w:rPr>
              <w:t>0 MHz</w:t>
            </w:r>
          </w:p>
        </w:tc>
        <w:tc>
          <w:tcPr>
            <w:tcW w:w="739" w:type="dxa"/>
            <w:gridSpan w:val="2"/>
            <w:tcBorders>
              <w:top w:val="single" w:sz="4" w:space="0" w:color="auto"/>
              <w:left w:val="single" w:sz="4" w:space="0" w:color="auto"/>
              <w:bottom w:val="single" w:sz="4" w:space="0" w:color="auto"/>
              <w:right w:val="single" w:sz="4" w:space="0" w:color="auto"/>
            </w:tcBorders>
            <w:vAlign w:val="center"/>
          </w:tcPr>
          <w:p w14:paraId="486C16FE" w14:textId="77777777" w:rsidR="001B1635" w:rsidRPr="00044FAF" w:rsidRDefault="001B1635" w:rsidP="001B1635">
            <w:pPr>
              <w:pStyle w:val="TAC"/>
            </w:pPr>
            <w:r w:rsidRPr="008B5EC6">
              <w:rPr>
                <w:rFonts w:eastAsia="SimSun"/>
              </w:rPr>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tcPr>
          <w:p w14:paraId="75BAFC0A" w14:textId="77777777" w:rsidR="001B1635" w:rsidRPr="00044FAF" w:rsidRDefault="001B1635" w:rsidP="001B1635">
            <w:pPr>
              <w:pStyle w:val="TAC"/>
            </w:pPr>
            <w:r w:rsidRPr="008B5EC6">
              <w:rPr>
                <w:rFonts w:eastAsia="SimSun"/>
              </w:rPr>
              <w:t>Full RB</w:t>
            </w:r>
          </w:p>
        </w:tc>
        <w:tc>
          <w:tcPr>
            <w:tcW w:w="748" w:type="dxa"/>
            <w:gridSpan w:val="2"/>
            <w:tcBorders>
              <w:top w:val="single" w:sz="4" w:space="0" w:color="auto"/>
              <w:left w:val="single" w:sz="4" w:space="0" w:color="auto"/>
              <w:bottom w:val="single" w:sz="4" w:space="0" w:color="auto"/>
              <w:right w:val="single" w:sz="4" w:space="0" w:color="auto"/>
            </w:tcBorders>
            <w:vAlign w:val="center"/>
          </w:tcPr>
          <w:p w14:paraId="21640FCF" w14:textId="77777777" w:rsidR="001B1635" w:rsidRPr="00044FAF" w:rsidRDefault="001B1635" w:rsidP="001B1635">
            <w:pPr>
              <w:pStyle w:val="TAC"/>
            </w:pPr>
            <w:r w:rsidRPr="008B5EC6">
              <w:rPr>
                <w:rFonts w:eastAsia="SimSun"/>
              </w:rPr>
              <w:t>DFT-s-OFDM QPSK</w:t>
            </w:r>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16BF3B90" w14:textId="77777777" w:rsidR="001B1635" w:rsidRPr="00044FAF" w:rsidRDefault="001B1635" w:rsidP="001B1635">
            <w:pPr>
              <w:pStyle w:val="TAC"/>
            </w:pPr>
            <w:r w:rsidRPr="008B5EC6">
              <w:rPr>
                <w:rFonts w:eastAsia="SimSun"/>
              </w:rPr>
              <w:t>REFSENS_CA_</w:t>
            </w:r>
            <w:r>
              <w:rPr>
                <w:rFonts w:eastAsia="SimSun"/>
              </w:rPr>
              <w:t>1</w:t>
            </w:r>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415CC21A" w14:textId="77777777" w:rsidR="001B1635" w:rsidRPr="00044FAF" w:rsidRDefault="001B1635" w:rsidP="001B1635">
            <w:pPr>
              <w:pStyle w:val="TAC"/>
            </w:pPr>
            <w:r>
              <w:rPr>
                <w:rFonts w:eastAsia="SimSun"/>
              </w:rPr>
              <w:t>-</w:t>
            </w:r>
          </w:p>
        </w:tc>
      </w:tr>
      <w:tr w:rsidR="001B1635" w:rsidRPr="00044FAF" w14:paraId="0BC20C19" w14:textId="77777777" w:rsidTr="000253B0">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8D1A8F6" w14:textId="77777777" w:rsidR="001B1635" w:rsidRPr="00044FAF" w:rsidRDefault="001B1635" w:rsidP="001B1635">
            <w:pPr>
              <w:pStyle w:val="TAC"/>
            </w:pPr>
            <w:r>
              <w:rPr>
                <w:rFonts w:eastAsia="SimSun"/>
              </w:rPr>
              <w:t>2</w:t>
            </w: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1E4BEC2A" w14:textId="77777777" w:rsidR="001B1635" w:rsidRPr="00044FAF" w:rsidRDefault="001B1635" w:rsidP="001B1635">
            <w:pPr>
              <w:pStyle w:val="TAC"/>
            </w:pPr>
            <w:r>
              <w:rPr>
                <w:rFonts w:eastAsia="SimSun"/>
              </w:rPr>
              <w:t>n5</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61AFD867" w14:textId="77777777" w:rsidR="001B1635" w:rsidRPr="008B5EC6" w:rsidRDefault="001B1635" w:rsidP="001B1635">
            <w:pPr>
              <w:keepNext/>
              <w:keepLines/>
              <w:spacing w:after="0"/>
              <w:jc w:val="center"/>
              <w:rPr>
                <w:rFonts w:ascii="Arial" w:eastAsia="SimSun" w:hAnsi="Arial"/>
                <w:sz w:val="18"/>
              </w:rPr>
            </w:pPr>
            <w:r>
              <w:rPr>
                <w:rFonts w:ascii="Arial" w:eastAsia="SimSun" w:hAnsi="Arial"/>
                <w:sz w:val="18"/>
              </w:rPr>
              <w:t>834</w:t>
            </w:r>
            <w:r w:rsidRPr="008B5EC6">
              <w:rPr>
                <w:rFonts w:ascii="Arial" w:eastAsia="SimSun" w:hAnsi="Arial"/>
                <w:sz w:val="18"/>
              </w:rPr>
              <w:t xml:space="preserve"> MHz</w:t>
            </w:r>
          </w:p>
          <w:p w14:paraId="320DDCC2" w14:textId="77777777" w:rsidR="001B1635" w:rsidRPr="00044FAF" w:rsidRDefault="001B1635" w:rsidP="001B1635">
            <w:pPr>
              <w:pStyle w:val="TAC"/>
            </w:pPr>
            <w:r w:rsidRPr="008B5EC6">
              <w:rPr>
                <w:rFonts w:eastAsia="SimSun"/>
              </w:rPr>
              <w:t>(UL)</w:t>
            </w:r>
          </w:p>
        </w:tc>
        <w:tc>
          <w:tcPr>
            <w:tcW w:w="657" w:type="dxa"/>
            <w:gridSpan w:val="2"/>
            <w:tcBorders>
              <w:top w:val="single" w:sz="4" w:space="0" w:color="auto"/>
              <w:left w:val="single" w:sz="4" w:space="0" w:color="auto"/>
              <w:bottom w:val="single" w:sz="4" w:space="0" w:color="auto"/>
              <w:right w:val="single" w:sz="4" w:space="0" w:color="auto"/>
            </w:tcBorders>
            <w:vAlign w:val="center"/>
          </w:tcPr>
          <w:p w14:paraId="58DAC32F" w14:textId="77777777" w:rsidR="001B1635" w:rsidRPr="00044FAF" w:rsidRDefault="001B1635" w:rsidP="001B1635">
            <w:pPr>
              <w:pStyle w:val="TAC"/>
            </w:pPr>
            <w:r w:rsidRPr="008B5EC6">
              <w:rPr>
                <w:rFonts w:eastAsia="SimSun"/>
              </w:rPr>
              <w:t>n7</w:t>
            </w:r>
            <w:r>
              <w:rPr>
                <w:rFonts w:eastAsia="SimSun"/>
              </w:rPr>
              <w:t>7</w:t>
            </w:r>
          </w:p>
        </w:tc>
        <w:tc>
          <w:tcPr>
            <w:tcW w:w="754" w:type="dxa"/>
            <w:gridSpan w:val="2"/>
            <w:tcBorders>
              <w:top w:val="single" w:sz="4" w:space="0" w:color="auto"/>
              <w:left w:val="single" w:sz="4" w:space="0" w:color="auto"/>
              <w:bottom w:val="single" w:sz="4" w:space="0" w:color="auto"/>
              <w:right w:val="single" w:sz="4" w:space="0" w:color="auto"/>
            </w:tcBorders>
            <w:vAlign w:val="center"/>
          </w:tcPr>
          <w:p w14:paraId="5B7ED191" w14:textId="77777777" w:rsidR="001B1635" w:rsidRPr="00044FAF" w:rsidRDefault="001B1635" w:rsidP="001B1635">
            <w:pPr>
              <w:pStyle w:val="TAC"/>
            </w:pPr>
            <w:r>
              <w:rPr>
                <w:rFonts w:eastAsia="SimSun"/>
              </w:rPr>
              <w:t>4170</w:t>
            </w:r>
            <w:r w:rsidRPr="008B5EC6">
              <w:rPr>
                <w:rFonts w:eastAsia="SimSun"/>
              </w:rPr>
              <w:t xml:space="preserve"> MHz</w:t>
            </w:r>
          </w:p>
        </w:tc>
        <w:tc>
          <w:tcPr>
            <w:tcW w:w="837" w:type="dxa"/>
            <w:gridSpan w:val="2"/>
            <w:tcBorders>
              <w:top w:val="single" w:sz="4" w:space="0" w:color="auto"/>
              <w:left w:val="single" w:sz="4" w:space="0" w:color="auto"/>
              <w:bottom w:val="single" w:sz="4" w:space="0" w:color="auto"/>
              <w:right w:val="single" w:sz="4" w:space="0" w:color="auto"/>
            </w:tcBorders>
            <w:vAlign w:val="center"/>
          </w:tcPr>
          <w:p w14:paraId="2B3A8C4E" w14:textId="77777777" w:rsidR="001B1635" w:rsidRPr="00044FAF" w:rsidRDefault="001B1635" w:rsidP="001B1635">
            <w:pPr>
              <w:pStyle w:val="TAC"/>
            </w:pPr>
            <w:r>
              <w:rPr>
                <w:rFonts w:eastAsia="SimSun"/>
              </w:rPr>
              <w:t>20</w:t>
            </w:r>
            <w:r w:rsidRPr="008B5EC6">
              <w:rPr>
                <w:rFonts w:eastAsia="SimSun"/>
              </w:rPr>
              <w:t xml:space="preserve"> MHz</w:t>
            </w:r>
          </w:p>
        </w:tc>
        <w:tc>
          <w:tcPr>
            <w:tcW w:w="840" w:type="dxa"/>
            <w:gridSpan w:val="2"/>
            <w:tcBorders>
              <w:top w:val="single" w:sz="4" w:space="0" w:color="auto"/>
              <w:left w:val="single" w:sz="4" w:space="0" w:color="auto"/>
              <w:bottom w:val="single" w:sz="4" w:space="0" w:color="auto"/>
              <w:right w:val="single" w:sz="4" w:space="0" w:color="auto"/>
            </w:tcBorders>
            <w:vAlign w:val="center"/>
          </w:tcPr>
          <w:p w14:paraId="00256402" w14:textId="77777777" w:rsidR="001B1635" w:rsidRPr="00044FAF" w:rsidRDefault="001B1635" w:rsidP="001B1635">
            <w:pPr>
              <w:pStyle w:val="TAC"/>
            </w:pPr>
            <w:r>
              <w:rPr>
                <w:rFonts w:eastAsia="SimSun"/>
              </w:rPr>
              <w:t xml:space="preserve">20 </w:t>
            </w:r>
            <w:r w:rsidRPr="008B5EC6">
              <w:rPr>
                <w:rFonts w:eastAsia="SimSun"/>
              </w:rPr>
              <w:t>MHz</w:t>
            </w:r>
          </w:p>
        </w:tc>
        <w:tc>
          <w:tcPr>
            <w:tcW w:w="739" w:type="dxa"/>
            <w:gridSpan w:val="2"/>
            <w:tcBorders>
              <w:top w:val="single" w:sz="4" w:space="0" w:color="auto"/>
              <w:left w:val="single" w:sz="4" w:space="0" w:color="auto"/>
              <w:bottom w:val="single" w:sz="4" w:space="0" w:color="auto"/>
              <w:right w:val="single" w:sz="4" w:space="0" w:color="auto"/>
            </w:tcBorders>
            <w:vAlign w:val="center"/>
          </w:tcPr>
          <w:p w14:paraId="357A41C5" w14:textId="77777777" w:rsidR="001B1635" w:rsidRPr="00044FAF" w:rsidRDefault="001B1635" w:rsidP="001B1635">
            <w:pPr>
              <w:pStyle w:val="TAC"/>
            </w:pPr>
            <w:r w:rsidRPr="008B5EC6">
              <w:rPr>
                <w:rFonts w:eastAsia="SimSun"/>
              </w:rPr>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tcPr>
          <w:p w14:paraId="2E3A0061" w14:textId="77777777" w:rsidR="001B1635" w:rsidRPr="00044FAF" w:rsidRDefault="001B1635" w:rsidP="001B1635">
            <w:pPr>
              <w:pStyle w:val="TAC"/>
            </w:pPr>
            <w:r w:rsidRPr="008B5EC6">
              <w:rPr>
                <w:rFonts w:eastAsia="SimSun"/>
              </w:rPr>
              <w:t>Full RB</w:t>
            </w:r>
          </w:p>
        </w:tc>
        <w:tc>
          <w:tcPr>
            <w:tcW w:w="748" w:type="dxa"/>
            <w:gridSpan w:val="2"/>
            <w:tcBorders>
              <w:top w:val="single" w:sz="4" w:space="0" w:color="auto"/>
              <w:left w:val="single" w:sz="4" w:space="0" w:color="auto"/>
              <w:bottom w:val="single" w:sz="4" w:space="0" w:color="auto"/>
              <w:right w:val="single" w:sz="4" w:space="0" w:color="auto"/>
            </w:tcBorders>
            <w:vAlign w:val="center"/>
          </w:tcPr>
          <w:p w14:paraId="022D5AFD" w14:textId="77777777" w:rsidR="001B1635" w:rsidRPr="00044FAF" w:rsidRDefault="001B1635" w:rsidP="001B1635">
            <w:pPr>
              <w:pStyle w:val="TAC"/>
            </w:pPr>
            <w:r w:rsidRPr="008B5EC6">
              <w:rPr>
                <w:rFonts w:eastAsia="SimSun"/>
              </w:rPr>
              <w:t>DFT-s-OFDM QPSK</w:t>
            </w:r>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210855E8" w14:textId="77777777" w:rsidR="001B1635" w:rsidRPr="00044FAF" w:rsidRDefault="001B1635" w:rsidP="001B1635">
            <w:pPr>
              <w:pStyle w:val="TAC"/>
            </w:pPr>
            <w:r w:rsidRPr="008B5EC6">
              <w:rPr>
                <w:rFonts w:eastAsia="SimSun"/>
              </w:rPr>
              <w:t>REFSENS_CA_</w:t>
            </w:r>
            <w:r>
              <w:rPr>
                <w:rFonts w:eastAsia="SimSun"/>
              </w:rPr>
              <w:t>1</w:t>
            </w:r>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57D46F63" w14:textId="77777777" w:rsidR="001B1635" w:rsidRPr="00044FAF" w:rsidRDefault="001B1635" w:rsidP="001B1635">
            <w:pPr>
              <w:pStyle w:val="TAC"/>
            </w:pPr>
            <w:r>
              <w:rPr>
                <w:rFonts w:eastAsia="SimSun"/>
              </w:rPr>
              <w:t>-</w:t>
            </w:r>
          </w:p>
        </w:tc>
      </w:tr>
      <w:tr w:rsidR="001B1635" w:rsidRPr="00044FAF" w14:paraId="4A2AB717" w14:textId="77777777" w:rsidTr="000253B0">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E56DA79" w14:textId="77777777" w:rsidR="001B1635" w:rsidRPr="00044FAF" w:rsidRDefault="001B1635" w:rsidP="001B1635">
            <w:pPr>
              <w:pStyle w:val="TAC"/>
            </w:pPr>
            <w:r>
              <w:rPr>
                <w:rFonts w:eastAsia="SimSun"/>
              </w:rPr>
              <w:t>3</w:t>
            </w: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5508210F" w14:textId="77777777" w:rsidR="001B1635" w:rsidRPr="00044FAF" w:rsidRDefault="001B1635" w:rsidP="001B1635">
            <w:pPr>
              <w:pStyle w:val="TAC"/>
            </w:pPr>
            <w:r>
              <w:rPr>
                <w:rFonts w:eastAsia="SimSun"/>
              </w:rPr>
              <w:t>n5</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33E912C5" w14:textId="77777777" w:rsidR="001B1635" w:rsidRPr="00044FAF" w:rsidRDefault="001B1635" w:rsidP="001B1635">
            <w:pPr>
              <w:pStyle w:val="TAC"/>
            </w:pPr>
            <w:r>
              <w:rPr>
                <w:rFonts w:eastAsia="SimSun"/>
              </w:rPr>
              <w:t>DL Mid</w:t>
            </w:r>
          </w:p>
        </w:tc>
        <w:tc>
          <w:tcPr>
            <w:tcW w:w="657" w:type="dxa"/>
            <w:gridSpan w:val="2"/>
            <w:tcBorders>
              <w:top w:val="single" w:sz="4" w:space="0" w:color="auto"/>
              <w:left w:val="single" w:sz="4" w:space="0" w:color="auto"/>
              <w:bottom w:val="single" w:sz="4" w:space="0" w:color="auto"/>
              <w:right w:val="single" w:sz="4" w:space="0" w:color="auto"/>
            </w:tcBorders>
            <w:vAlign w:val="center"/>
          </w:tcPr>
          <w:p w14:paraId="0F81CCA3" w14:textId="77777777" w:rsidR="001B1635" w:rsidRPr="00044FAF" w:rsidRDefault="001B1635" w:rsidP="001B1635">
            <w:pPr>
              <w:pStyle w:val="TAC"/>
            </w:pPr>
            <w:r w:rsidRPr="008B5EC6">
              <w:rPr>
                <w:rFonts w:eastAsia="SimSun"/>
              </w:rPr>
              <w:t>n7</w:t>
            </w:r>
            <w:r>
              <w:rPr>
                <w:rFonts w:eastAsia="SimSun"/>
              </w:rPr>
              <w:t>7</w:t>
            </w:r>
          </w:p>
        </w:tc>
        <w:tc>
          <w:tcPr>
            <w:tcW w:w="754" w:type="dxa"/>
            <w:gridSpan w:val="2"/>
            <w:tcBorders>
              <w:top w:val="single" w:sz="4" w:space="0" w:color="auto"/>
              <w:left w:val="single" w:sz="4" w:space="0" w:color="auto"/>
              <w:bottom w:val="single" w:sz="4" w:space="0" w:color="auto"/>
              <w:right w:val="single" w:sz="4" w:space="0" w:color="auto"/>
            </w:tcBorders>
            <w:vAlign w:val="center"/>
          </w:tcPr>
          <w:p w14:paraId="01943E1E" w14:textId="77777777" w:rsidR="001B1635" w:rsidRPr="00044FAF" w:rsidRDefault="001B1635" w:rsidP="001B1635">
            <w:pPr>
              <w:pStyle w:val="TAC"/>
            </w:pPr>
            <w:r>
              <w:rPr>
                <w:rFonts w:eastAsia="SimSun"/>
              </w:rPr>
              <w:t>3526 MHz</w:t>
            </w:r>
          </w:p>
        </w:tc>
        <w:tc>
          <w:tcPr>
            <w:tcW w:w="837" w:type="dxa"/>
            <w:gridSpan w:val="2"/>
            <w:tcBorders>
              <w:top w:val="single" w:sz="4" w:space="0" w:color="auto"/>
              <w:left w:val="single" w:sz="4" w:space="0" w:color="auto"/>
              <w:bottom w:val="single" w:sz="4" w:space="0" w:color="auto"/>
              <w:right w:val="single" w:sz="4" w:space="0" w:color="auto"/>
            </w:tcBorders>
            <w:vAlign w:val="center"/>
          </w:tcPr>
          <w:p w14:paraId="2F1FC184" w14:textId="77777777" w:rsidR="001B1635" w:rsidRPr="00044FAF" w:rsidRDefault="001B1635" w:rsidP="001B1635">
            <w:pPr>
              <w:pStyle w:val="TAC"/>
            </w:pPr>
            <w:r>
              <w:rPr>
                <w:rFonts w:eastAsia="SimSun"/>
              </w:rPr>
              <w:t>10</w:t>
            </w:r>
            <w:r w:rsidRPr="008B5EC6">
              <w:rPr>
                <w:rFonts w:eastAsia="SimSun"/>
              </w:rPr>
              <w:t xml:space="preserve"> MHz</w:t>
            </w:r>
          </w:p>
        </w:tc>
        <w:tc>
          <w:tcPr>
            <w:tcW w:w="840" w:type="dxa"/>
            <w:gridSpan w:val="2"/>
            <w:tcBorders>
              <w:top w:val="single" w:sz="4" w:space="0" w:color="auto"/>
              <w:left w:val="single" w:sz="4" w:space="0" w:color="auto"/>
              <w:bottom w:val="single" w:sz="4" w:space="0" w:color="auto"/>
              <w:right w:val="single" w:sz="4" w:space="0" w:color="auto"/>
            </w:tcBorders>
            <w:vAlign w:val="center"/>
          </w:tcPr>
          <w:p w14:paraId="704FBCC5" w14:textId="77777777" w:rsidR="001B1635" w:rsidRPr="00044FAF" w:rsidRDefault="001B1635" w:rsidP="001B1635">
            <w:pPr>
              <w:pStyle w:val="TAC"/>
            </w:pPr>
            <w:r w:rsidRPr="008B5EC6">
              <w:rPr>
                <w:rFonts w:eastAsia="SimSun"/>
              </w:rPr>
              <w:t>1</w:t>
            </w:r>
            <w:r>
              <w:rPr>
                <w:rFonts w:eastAsia="SimSun"/>
              </w:rPr>
              <w:t>0</w:t>
            </w:r>
            <w:r w:rsidRPr="008B5EC6">
              <w:rPr>
                <w:rFonts w:eastAsia="SimSun"/>
              </w:rPr>
              <w:t>0 MHz</w:t>
            </w:r>
          </w:p>
        </w:tc>
        <w:tc>
          <w:tcPr>
            <w:tcW w:w="739" w:type="dxa"/>
            <w:gridSpan w:val="2"/>
            <w:tcBorders>
              <w:top w:val="single" w:sz="4" w:space="0" w:color="auto"/>
              <w:left w:val="single" w:sz="4" w:space="0" w:color="auto"/>
              <w:bottom w:val="single" w:sz="4" w:space="0" w:color="auto"/>
              <w:right w:val="single" w:sz="4" w:space="0" w:color="auto"/>
            </w:tcBorders>
            <w:vAlign w:val="center"/>
          </w:tcPr>
          <w:p w14:paraId="3E09B269" w14:textId="77777777" w:rsidR="001B1635" w:rsidRPr="00044FAF" w:rsidRDefault="001B1635" w:rsidP="001B1635">
            <w:pPr>
              <w:pStyle w:val="TAC"/>
            </w:pPr>
            <w:r w:rsidRPr="008B5EC6">
              <w:rPr>
                <w:rFonts w:eastAsia="SimSun"/>
              </w:rPr>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tcPr>
          <w:p w14:paraId="150E4A7A" w14:textId="77777777" w:rsidR="001B1635" w:rsidRPr="00044FAF" w:rsidRDefault="001B1635" w:rsidP="001B1635">
            <w:pPr>
              <w:pStyle w:val="TAC"/>
            </w:pPr>
            <w:r w:rsidRPr="008B5EC6">
              <w:rPr>
                <w:rFonts w:eastAsia="SimSun"/>
              </w:rPr>
              <w:t>Full RB</w:t>
            </w:r>
          </w:p>
        </w:tc>
        <w:tc>
          <w:tcPr>
            <w:tcW w:w="748" w:type="dxa"/>
            <w:gridSpan w:val="2"/>
            <w:tcBorders>
              <w:top w:val="single" w:sz="4" w:space="0" w:color="auto"/>
              <w:left w:val="single" w:sz="4" w:space="0" w:color="auto"/>
              <w:bottom w:val="single" w:sz="4" w:space="0" w:color="auto"/>
              <w:right w:val="single" w:sz="4" w:space="0" w:color="auto"/>
            </w:tcBorders>
            <w:vAlign w:val="center"/>
          </w:tcPr>
          <w:p w14:paraId="604BE61D" w14:textId="77777777" w:rsidR="001B1635" w:rsidRPr="00044FAF" w:rsidRDefault="001B1635" w:rsidP="001B1635">
            <w:pPr>
              <w:pStyle w:val="TAC"/>
            </w:pPr>
            <w:r w:rsidRPr="008B5EC6">
              <w:rPr>
                <w:rFonts w:eastAsia="SimSun"/>
              </w:rPr>
              <w:t>DFT-s-OFDM QPSK</w:t>
            </w:r>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5AC7BE6D" w14:textId="77777777" w:rsidR="001B1635" w:rsidRPr="00044FAF" w:rsidRDefault="001B1635" w:rsidP="001B1635">
            <w:pPr>
              <w:pStyle w:val="TAC"/>
            </w:pPr>
            <w:r>
              <w:rPr>
                <w:rFonts w:eastAsia="SimSun"/>
              </w:rPr>
              <w:t>-</w:t>
            </w:r>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3BE137E9" w14:textId="77777777" w:rsidR="001B1635" w:rsidRPr="00044FAF" w:rsidRDefault="001B1635" w:rsidP="001B1635">
            <w:pPr>
              <w:pStyle w:val="TAC"/>
            </w:pPr>
            <w:r w:rsidRPr="008B5EC6">
              <w:rPr>
                <w:rFonts w:eastAsia="SimSun"/>
              </w:rPr>
              <w:t>REFSENS_CA_</w:t>
            </w:r>
            <w:r>
              <w:rPr>
                <w:rFonts w:eastAsia="SimSun"/>
              </w:rPr>
              <w:t>2</w:t>
            </w:r>
          </w:p>
        </w:tc>
      </w:tr>
      <w:tr w:rsidR="001B1635" w:rsidRPr="00044FAF" w14:paraId="4FFFD88D" w14:textId="77777777" w:rsidTr="000253B0">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3BED834" w14:textId="77777777" w:rsidR="001B1635" w:rsidRPr="00044FAF" w:rsidRDefault="001B1635" w:rsidP="001B1635">
            <w:pPr>
              <w:pStyle w:val="TAC"/>
            </w:pPr>
            <w:r>
              <w:rPr>
                <w:rFonts w:eastAsia="SimSun"/>
              </w:rPr>
              <w:t>4</w:t>
            </w: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2B791D7B" w14:textId="77777777" w:rsidR="001B1635" w:rsidRPr="00044FAF" w:rsidRDefault="001B1635" w:rsidP="001B1635">
            <w:pPr>
              <w:pStyle w:val="TAC"/>
            </w:pPr>
            <w:r>
              <w:rPr>
                <w:rFonts w:eastAsia="SimSun"/>
              </w:rPr>
              <w:t>n5</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606CC24F" w14:textId="77777777" w:rsidR="001B1635" w:rsidRPr="00044FAF" w:rsidRDefault="001B1635" w:rsidP="001B1635">
            <w:pPr>
              <w:pStyle w:val="TAC"/>
            </w:pPr>
            <w:r w:rsidRPr="002D33FD">
              <w:rPr>
                <w:rFonts w:eastAsia="SimSun"/>
              </w:rPr>
              <w:t xml:space="preserve">UL </w:t>
            </w:r>
            <w:r>
              <w:rPr>
                <w:rFonts w:eastAsia="SimSun"/>
              </w:rPr>
              <w:t>844/ DL 889</w:t>
            </w:r>
          </w:p>
        </w:tc>
        <w:tc>
          <w:tcPr>
            <w:tcW w:w="657" w:type="dxa"/>
            <w:gridSpan w:val="2"/>
            <w:tcBorders>
              <w:top w:val="single" w:sz="4" w:space="0" w:color="auto"/>
              <w:left w:val="single" w:sz="4" w:space="0" w:color="auto"/>
              <w:bottom w:val="single" w:sz="4" w:space="0" w:color="auto"/>
              <w:right w:val="single" w:sz="4" w:space="0" w:color="auto"/>
            </w:tcBorders>
            <w:vAlign w:val="center"/>
          </w:tcPr>
          <w:p w14:paraId="47674D9B" w14:textId="77777777" w:rsidR="001B1635" w:rsidRPr="00044FAF" w:rsidRDefault="001B1635" w:rsidP="001B1635">
            <w:pPr>
              <w:pStyle w:val="TAC"/>
            </w:pPr>
            <w:r w:rsidRPr="008B5EC6">
              <w:rPr>
                <w:rFonts w:eastAsia="SimSun"/>
              </w:rPr>
              <w:t>n7</w:t>
            </w:r>
            <w:r>
              <w:rPr>
                <w:rFonts w:eastAsia="SimSun"/>
              </w:rPr>
              <w:t>7</w:t>
            </w:r>
          </w:p>
        </w:tc>
        <w:tc>
          <w:tcPr>
            <w:tcW w:w="754" w:type="dxa"/>
            <w:gridSpan w:val="2"/>
            <w:tcBorders>
              <w:top w:val="single" w:sz="4" w:space="0" w:color="auto"/>
              <w:left w:val="single" w:sz="4" w:space="0" w:color="auto"/>
              <w:bottom w:val="single" w:sz="4" w:space="0" w:color="auto"/>
              <w:right w:val="single" w:sz="4" w:space="0" w:color="auto"/>
            </w:tcBorders>
            <w:vAlign w:val="center"/>
          </w:tcPr>
          <w:p w14:paraId="61190547" w14:textId="77777777" w:rsidR="001B1635" w:rsidRPr="00044FAF" w:rsidRDefault="001B1635" w:rsidP="001B1635">
            <w:pPr>
              <w:pStyle w:val="TAC"/>
            </w:pPr>
            <w:r>
              <w:rPr>
                <w:rFonts w:eastAsia="SimSun"/>
              </w:rPr>
              <w:t>3421</w:t>
            </w:r>
            <w:r w:rsidRPr="008B5EC6">
              <w:rPr>
                <w:rFonts w:eastAsia="SimSun"/>
              </w:rPr>
              <w:t xml:space="preserve"> MHz</w:t>
            </w:r>
          </w:p>
        </w:tc>
        <w:tc>
          <w:tcPr>
            <w:tcW w:w="837" w:type="dxa"/>
            <w:gridSpan w:val="2"/>
            <w:tcBorders>
              <w:top w:val="single" w:sz="4" w:space="0" w:color="auto"/>
              <w:left w:val="single" w:sz="4" w:space="0" w:color="auto"/>
              <w:bottom w:val="single" w:sz="4" w:space="0" w:color="auto"/>
              <w:right w:val="single" w:sz="4" w:space="0" w:color="auto"/>
            </w:tcBorders>
            <w:vAlign w:val="center"/>
          </w:tcPr>
          <w:p w14:paraId="17EC6A0F" w14:textId="77777777" w:rsidR="001B1635" w:rsidRPr="00044FAF" w:rsidRDefault="001B1635" w:rsidP="001B1635">
            <w:pPr>
              <w:pStyle w:val="TAC"/>
            </w:pPr>
            <w:r w:rsidRPr="008B5EC6">
              <w:rPr>
                <w:rFonts w:eastAsia="SimSun"/>
              </w:rPr>
              <w:t>5 MHz</w:t>
            </w:r>
          </w:p>
        </w:tc>
        <w:tc>
          <w:tcPr>
            <w:tcW w:w="840" w:type="dxa"/>
            <w:gridSpan w:val="2"/>
            <w:tcBorders>
              <w:top w:val="single" w:sz="4" w:space="0" w:color="auto"/>
              <w:left w:val="single" w:sz="4" w:space="0" w:color="auto"/>
              <w:bottom w:val="single" w:sz="4" w:space="0" w:color="auto"/>
              <w:right w:val="single" w:sz="4" w:space="0" w:color="auto"/>
            </w:tcBorders>
            <w:vAlign w:val="center"/>
          </w:tcPr>
          <w:p w14:paraId="63AD7F30" w14:textId="77777777" w:rsidR="001B1635" w:rsidRPr="00044FAF" w:rsidRDefault="001B1635" w:rsidP="001B1635">
            <w:pPr>
              <w:pStyle w:val="TAC"/>
            </w:pPr>
            <w:r w:rsidRPr="008B5EC6">
              <w:rPr>
                <w:rFonts w:eastAsia="SimSun"/>
              </w:rPr>
              <w:t>10 MHz</w:t>
            </w:r>
          </w:p>
        </w:tc>
        <w:tc>
          <w:tcPr>
            <w:tcW w:w="739" w:type="dxa"/>
            <w:gridSpan w:val="2"/>
            <w:tcBorders>
              <w:top w:val="single" w:sz="4" w:space="0" w:color="auto"/>
              <w:left w:val="single" w:sz="4" w:space="0" w:color="auto"/>
              <w:bottom w:val="single" w:sz="4" w:space="0" w:color="auto"/>
              <w:right w:val="single" w:sz="4" w:space="0" w:color="auto"/>
            </w:tcBorders>
            <w:vAlign w:val="center"/>
          </w:tcPr>
          <w:p w14:paraId="11F5480E" w14:textId="77777777" w:rsidR="001B1635" w:rsidRPr="00044FAF" w:rsidRDefault="001B1635" w:rsidP="001B1635">
            <w:pPr>
              <w:pStyle w:val="TAC"/>
            </w:pPr>
            <w:r w:rsidRPr="008B5EC6">
              <w:rPr>
                <w:rFonts w:eastAsia="SimSun"/>
              </w:rPr>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tcPr>
          <w:p w14:paraId="09D9FEFB" w14:textId="77777777" w:rsidR="001B1635" w:rsidRPr="00044FAF" w:rsidRDefault="001B1635" w:rsidP="001B1635">
            <w:pPr>
              <w:pStyle w:val="TAC"/>
            </w:pPr>
            <w:r w:rsidRPr="008B5EC6">
              <w:rPr>
                <w:rFonts w:eastAsia="SimSun"/>
              </w:rPr>
              <w:t>Full RB</w:t>
            </w:r>
          </w:p>
        </w:tc>
        <w:tc>
          <w:tcPr>
            <w:tcW w:w="748" w:type="dxa"/>
            <w:gridSpan w:val="2"/>
            <w:tcBorders>
              <w:top w:val="single" w:sz="4" w:space="0" w:color="auto"/>
              <w:left w:val="single" w:sz="4" w:space="0" w:color="auto"/>
              <w:bottom w:val="single" w:sz="4" w:space="0" w:color="auto"/>
              <w:right w:val="single" w:sz="4" w:space="0" w:color="auto"/>
            </w:tcBorders>
            <w:vAlign w:val="center"/>
          </w:tcPr>
          <w:p w14:paraId="0B179803" w14:textId="77777777" w:rsidR="001B1635" w:rsidRPr="00044FAF" w:rsidRDefault="001B1635" w:rsidP="001B1635">
            <w:pPr>
              <w:pStyle w:val="TAC"/>
            </w:pPr>
            <w:r w:rsidRPr="008B5EC6">
              <w:rPr>
                <w:rFonts w:eastAsia="SimSun"/>
              </w:rPr>
              <w:t>DFT-s-OFDM QPSK</w:t>
            </w:r>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232F60BE" w14:textId="77777777" w:rsidR="001B1635" w:rsidRPr="00044FAF" w:rsidRDefault="001B1635" w:rsidP="001B1635">
            <w:pPr>
              <w:pStyle w:val="TAC"/>
            </w:pPr>
            <w:r w:rsidRPr="008B5EC6">
              <w:rPr>
                <w:rFonts w:eastAsia="SimSun"/>
              </w:rPr>
              <w:t>REFSENS_CA_</w:t>
            </w:r>
            <w:r>
              <w:rPr>
                <w:rFonts w:eastAsia="SimSun"/>
              </w:rPr>
              <w:t>3</w:t>
            </w:r>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6B9F0E98" w14:textId="77777777" w:rsidR="001B1635" w:rsidRPr="00044FAF" w:rsidRDefault="001B1635" w:rsidP="001B1635">
            <w:pPr>
              <w:pStyle w:val="TAC"/>
            </w:pPr>
            <w:r w:rsidRPr="008B5EC6">
              <w:rPr>
                <w:rFonts w:eastAsia="SimSun"/>
              </w:rPr>
              <w:t>REFSENS_CA_</w:t>
            </w:r>
            <w:r>
              <w:rPr>
                <w:rFonts w:eastAsia="SimSun"/>
              </w:rPr>
              <w:t>3</w:t>
            </w:r>
          </w:p>
        </w:tc>
      </w:tr>
      <w:tr w:rsidR="001B1635" w:rsidRPr="00044FAF" w14:paraId="712217C3" w14:textId="77777777" w:rsidTr="000253B0">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5237277" w14:textId="77777777" w:rsidR="001B1635" w:rsidRPr="00044FAF" w:rsidRDefault="001B1635" w:rsidP="001B1635">
            <w:pPr>
              <w:pStyle w:val="TAC"/>
            </w:pPr>
            <w:r>
              <w:rPr>
                <w:rFonts w:eastAsia="SimSun"/>
              </w:rPr>
              <w:t>5</w:t>
            </w: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5BEAFF84" w14:textId="77777777" w:rsidR="001B1635" w:rsidRPr="00044FAF" w:rsidRDefault="001B1635" w:rsidP="001B1635">
            <w:pPr>
              <w:pStyle w:val="TAC"/>
            </w:pPr>
            <w:r>
              <w:rPr>
                <w:rFonts w:eastAsia="SimSun"/>
              </w:rPr>
              <w:t>n5</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6159654F" w14:textId="77777777" w:rsidR="001B1635" w:rsidRPr="00044FAF" w:rsidRDefault="001B1635" w:rsidP="001B1635">
            <w:pPr>
              <w:pStyle w:val="TAC"/>
            </w:pPr>
            <w:r>
              <w:rPr>
                <w:rFonts w:eastAsia="SimSun"/>
              </w:rPr>
              <w:t>UL 829</w:t>
            </w:r>
            <w:r w:rsidRPr="002D33FD">
              <w:rPr>
                <w:rFonts w:eastAsia="SimSun"/>
              </w:rPr>
              <w:t>/</w:t>
            </w:r>
            <w:r>
              <w:rPr>
                <w:rFonts w:eastAsia="SimSun"/>
              </w:rPr>
              <w:t xml:space="preserve"> DL 874</w:t>
            </w:r>
          </w:p>
        </w:tc>
        <w:tc>
          <w:tcPr>
            <w:tcW w:w="657" w:type="dxa"/>
            <w:gridSpan w:val="2"/>
            <w:tcBorders>
              <w:top w:val="single" w:sz="4" w:space="0" w:color="auto"/>
              <w:left w:val="single" w:sz="4" w:space="0" w:color="auto"/>
              <w:bottom w:val="single" w:sz="4" w:space="0" w:color="auto"/>
              <w:right w:val="single" w:sz="4" w:space="0" w:color="auto"/>
            </w:tcBorders>
            <w:vAlign w:val="center"/>
          </w:tcPr>
          <w:p w14:paraId="3D90794A" w14:textId="77777777" w:rsidR="001B1635" w:rsidRPr="00044FAF" w:rsidRDefault="001B1635" w:rsidP="001B1635">
            <w:pPr>
              <w:pStyle w:val="TAC"/>
            </w:pPr>
            <w:r w:rsidRPr="008B5EC6">
              <w:rPr>
                <w:rFonts w:eastAsia="SimSun"/>
              </w:rPr>
              <w:t>n7</w:t>
            </w:r>
            <w:r>
              <w:rPr>
                <w:rFonts w:eastAsia="SimSun"/>
              </w:rPr>
              <w:t>7</w:t>
            </w:r>
          </w:p>
        </w:tc>
        <w:tc>
          <w:tcPr>
            <w:tcW w:w="754" w:type="dxa"/>
            <w:gridSpan w:val="2"/>
            <w:tcBorders>
              <w:top w:val="single" w:sz="4" w:space="0" w:color="auto"/>
              <w:left w:val="single" w:sz="4" w:space="0" w:color="auto"/>
              <w:bottom w:val="single" w:sz="4" w:space="0" w:color="auto"/>
              <w:right w:val="single" w:sz="4" w:space="0" w:color="auto"/>
            </w:tcBorders>
            <w:vAlign w:val="center"/>
          </w:tcPr>
          <w:p w14:paraId="6A89F3CE" w14:textId="77777777" w:rsidR="001B1635" w:rsidRPr="00044FAF" w:rsidRDefault="001B1635" w:rsidP="001B1635">
            <w:pPr>
              <w:pStyle w:val="TAC"/>
            </w:pPr>
            <w:r>
              <w:rPr>
                <w:rFonts w:eastAsia="SimSun"/>
              </w:rPr>
              <w:t>4190</w:t>
            </w:r>
            <w:r w:rsidRPr="008B5EC6">
              <w:rPr>
                <w:rFonts w:eastAsia="SimSun"/>
              </w:rPr>
              <w:t xml:space="preserve"> MHz</w:t>
            </w:r>
          </w:p>
        </w:tc>
        <w:tc>
          <w:tcPr>
            <w:tcW w:w="837" w:type="dxa"/>
            <w:gridSpan w:val="2"/>
            <w:tcBorders>
              <w:top w:val="single" w:sz="4" w:space="0" w:color="auto"/>
              <w:left w:val="single" w:sz="4" w:space="0" w:color="auto"/>
              <w:bottom w:val="single" w:sz="4" w:space="0" w:color="auto"/>
              <w:right w:val="single" w:sz="4" w:space="0" w:color="auto"/>
            </w:tcBorders>
            <w:vAlign w:val="center"/>
          </w:tcPr>
          <w:p w14:paraId="495B2391" w14:textId="77777777" w:rsidR="001B1635" w:rsidRPr="00044FAF" w:rsidRDefault="001B1635" w:rsidP="001B1635">
            <w:pPr>
              <w:pStyle w:val="TAC"/>
            </w:pPr>
            <w:r w:rsidRPr="008B5EC6">
              <w:rPr>
                <w:rFonts w:eastAsia="SimSun"/>
              </w:rPr>
              <w:t>5 MHz</w:t>
            </w:r>
          </w:p>
        </w:tc>
        <w:tc>
          <w:tcPr>
            <w:tcW w:w="840" w:type="dxa"/>
            <w:gridSpan w:val="2"/>
            <w:tcBorders>
              <w:top w:val="single" w:sz="4" w:space="0" w:color="auto"/>
              <w:left w:val="single" w:sz="4" w:space="0" w:color="auto"/>
              <w:bottom w:val="single" w:sz="4" w:space="0" w:color="auto"/>
              <w:right w:val="single" w:sz="4" w:space="0" w:color="auto"/>
            </w:tcBorders>
            <w:vAlign w:val="center"/>
          </w:tcPr>
          <w:p w14:paraId="48704392" w14:textId="77777777" w:rsidR="001B1635" w:rsidRPr="00044FAF" w:rsidRDefault="001B1635" w:rsidP="001B1635">
            <w:pPr>
              <w:pStyle w:val="TAC"/>
            </w:pPr>
            <w:r w:rsidRPr="008B5EC6">
              <w:rPr>
                <w:rFonts w:eastAsia="SimSun"/>
              </w:rPr>
              <w:t>10 MHz</w:t>
            </w:r>
          </w:p>
        </w:tc>
        <w:tc>
          <w:tcPr>
            <w:tcW w:w="739" w:type="dxa"/>
            <w:gridSpan w:val="2"/>
            <w:tcBorders>
              <w:top w:val="single" w:sz="4" w:space="0" w:color="auto"/>
              <w:left w:val="single" w:sz="4" w:space="0" w:color="auto"/>
              <w:bottom w:val="single" w:sz="4" w:space="0" w:color="auto"/>
              <w:right w:val="single" w:sz="4" w:space="0" w:color="auto"/>
            </w:tcBorders>
            <w:vAlign w:val="center"/>
          </w:tcPr>
          <w:p w14:paraId="15DD2656" w14:textId="77777777" w:rsidR="001B1635" w:rsidRPr="00044FAF" w:rsidRDefault="001B1635" w:rsidP="001B1635">
            <w:pPr>
              <w:pStyle w:val="TAC"/>
            </w:pPr>
            <w:r w:rsidRPr="008B5EC6">
              <w:rPr>
                <w:rFonts w:eastAsia="SimSun"/>
              </w:rPr>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tcPr>
          <w:p w14:paraId="6014731A" w14:textId="77777777" w:rsidR="001B1635" w:rsidRPr="00044FAF" w:rsidRDefault="001B1635" w:rsidP="001B1635">
            <w:pPr>
              <w:pStyle w:val="TAC"/>
            </w:pPr>
            <w:r w:rsidRPr="008B5EC6">
              <w:rPr>
                <w:rFonts w:eastAsia="SimSun"/>
              </w:rPr>
              <w:t>Full RB</w:t>
            </w:r>
          </w:p>
        </w:tc>
        <w:tc>
          <w:tcPr>
            <w:tcW w:w="748" w:type="dxa"/>
            <w:gridSpan w:val="2"/>
            <w:tcBorders>
              <w:top w:val="single" w:sz="4" w:space="0" w:color="auto"/>
              <w:left w:val="single" w:sz="4" w:space="0" w:color="auto"/>
              <w:bottom w:val="single" w:sz="4" w:space="0" w:color="auto"/>
              <w:right w:val="single" w:sz="4" w:space="0" w:color="auto"/>
            </w:tcBorders>
            <w:vAlign w:val="center"/>
          </w:tcPr>
          <w:p w14:paraId="0B909FB0" w14:textId="77777777" w:rsidR="001B1635" w:rsidRPr="00044FAF" w:rsidRDefault="001B1635" w:rsidP="001B1635">
            <w:pPr>
              <w:pStyle w:val="TAC"/>
            </w:pPr>
            <w:r w:rsidRPr="008B5EC6">
              <w:rPr>
                <w:rFonts w:eastAsia="SimSun"/>
              </w:rPr>
              <w:t>DFT-s-OFDM QPSK</w:t>
            </w:r>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464AE45A" w14:textId="77777777" w:rsidR="001B1635" w:rsidRPr="00044FAF" w:rsidRDefault="001B1635" w:rsidP="001B1635">
            <w:pPr>
              <w:pStyle w:val="TAC"/>
            </w:pPr>
            <w:r w:rsidRPr="008B5EC6">
              <w:rPr>
                <w:rFonts w:eastAsia="SimSun"/>
              </w:rPr>
              <w:t>REFSENS_CA_</w:t>
            </w:r>
            <w:r>
              <w:rPr>
                <w:rFonts w:eastAsia="SimSun"/>
              </w:rPr>
              <w:t>3</w:t>
            </w:r>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42271A20" w14:textId="77777777" w:rsidR="001B1635" w:rsidRPr="00044FAF" w:rsidRDefault="001B1635" w:rsidP="001B1635">
            <w:pPr>
              <w:pStyle w:val="TAC"/>
            </w:pPr>
            <w:r w:rsidRPr="008B5EC6">
              <w:rPr>
                <w:rFonts w:eastAsia="SimSun"/>
              </w:rPr>
              <w:t>REFSENS_CA_</w:t>
            </w:r>
            <w:r>
              <w:rPr>
                <w:rFonts w:eastAsia="SimSun"/>
              </w:rPr>
              <w:t>3</w:t>
            </w:r>
          </w:p>
        </w:tc>
      </w:tr>
      <w:tr w:rsidR="001B1635" w:rsidRPr="00044FAF" w14:paraId="62CE7C05" w14:textId="77777777" w:rsidTr="000253B0">
        <w:trPr>
          <w:trHeight w:val="285"/>
          <w:jc w:val="center"/>
        </w:trPr>
        <w:tc>
          <w:tcPr>
            <w:tcW w:w="10705" w:type="dxa"/>
            <w:gridSpan w:val="24"/>
            <w:tcBorders>
              <w:top w:val="single" w:sz="4" w:space="0" w:color="auto"/>
              <w:left w:val="single" w:sz="4" w:space="0" w:color="auto"/>
              <w:bottom w:val="single" w:sz="4" w:space="0" w:color="auto"/>
              <w:right w:val="single" w:sz="4" w:space="0" w:color="auto"/>
            </w:tcBorders>
            <w:vAlign w:val="center"/>
          </w:tcPr>
          <w:p w14:paraId="43F68163" w14:textId="77777777" w:rsidR="001B1635" w:rsidRPr="00044FAF" w:rsidRDefault="001B1635" w:rsidP="001B1635">
            <w:pPr>
              <w:pStyle w:val="TAH"/>
            </w:pPr>
            <w:r w:rsidRPr="00044FAF">
              <w:t>Test Settings for CA_n70A-n71A Configuration</w:t>
            </w:r>
          </w:p>
        </w:tc>
      </w:tr>
      <w:tr w:rsidR="001B1635" w:rsidRPr="00044FAF" w14:paraId="3141CF87" w14:textId="77777777" w:rsidTr="000253B0">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678A97B" w14:textId="77777777" w:rsidR="001B1635" w:rsidRPr="00044FAF" w:rsidRDefault="001B1635" w:rsidP="001B1635">
            <w:pPr>
              <w:pStyle w:val="TAC"/>
            </w:pPr>
            <w:r w:rsidRPr="00044FAF">
              <w:t>1</w:t>
            </w: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7E0A891B" w14:textId="77777777" w:rsidR="001B1635" w:rsidRPr="00044FAF" w:rsidRDefault="001B1635" w:rsidP="001B1635">
            <w:pPr>
              <w:pStyle w:val="TAC"/>
            </w:pPr>
            <w:r w:rsidRPr="00044FAF">
              <w:t>n71</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753ABE33" w14:textId="77777777" w:rsidR="001B1635" w:rsidRPr="00044FAF" w:rsidRDefault="001B1635" w:rsidP="001B1635">
            <w:pPr>
              <w:pStyle w:val="TAC"/>
            </w:pPr>
            <w:r w:rsidRPr="00044FAF">
              <w:t>Low</w:t>
            </w:r>
          </w:p>
        </w:tc>
        <w:tc>
          <w:tcPr>
            <w:tcW w:w="657" w:type="dxa"/>
            <w:gridSpan w:val="2"/>
            <w:tcBorders>
              <w:top w:val="single" w:sz="4" w:space="0" w:color="auto"/>
              <w:left w:val="single" w:sz="4" w:space="0" w:color="auto"/>
              <w:bottom w:val="single" w:sz="4" w:space="0" w:color="auto"/>
              <w:right w:val="single" w:sz="4" w:space="0" w:color="auto"/>
            </w:tcBorders>
            <w:vAlign w:val="center"/>
          </w:tcPr>
          <w:p w14:paraId="699FB238" w14:textId="77777777" w:rsidR="001B1635" w:rsidRPr="00044FAF" w:rsidRDefault="001B1635" w:rsidP="001B1635">
            <w:pPr>
              <w:pStyle w:val="TAC"/>
            </w:pPr>
            <w:r w:rsidRPr="00044FAF">
              <w:t>n70</w:t>
            </w:r>
          </w:p>
        </w:tc>
        <w:tc>
          <w:tcPr>
            <w:tcW w:w="754" w:type="dxa"/>
            <w:gridSpan w:val="2"/>
            <w:tcBorders>
              <w:top w:val="single" w:sz="4" w:space="0" w:color="auto"/>
              <w:left w:val="single" w:sz="4" w:space="0" w:color="auto"/>
              <w:bottom w:val="single" w:sz="4" w:space="0" w:color="auto"/>
              <w:right w:val="single" w:sz="4" w:space="0" w:color="auto"/>
            </w:tcBorders>
            <w:vAlign w:val="center"/>
          </w:tcPr>
          <w:p w14:paraId="2E850CC0" w14:textId="77777777" w:rsidR="001B1635" w:rsidRPr="00044FAF" w:rsidRDefault="001B1635" w:rsidP="001B1635">
            <w:pPr>
              <w:pStyle w:val="TAC"/>
            </w:pPr>
            <w:r w:rsidRPr="00044FAF">
              <w:t>Low</w:t>
            </w:r>
          </w:p>
        </w:tc>
        <w:tc>
          <w:tcPr>
            <w:tcW w:w="837" w:type="dxa"/>
            <w:gridSpan w:val="2"/>
            <w:tcBorders>
              <w:top w:val="single" w:sz="4" w:space="0" w:color="auto"/>
              <w:left w:val="single" w:sz="4" w:space="0" w:color="auto"/>
              <w:bottom w:val="single" w:sz="4" w:space="0" w:color="auto"/>
              <w:right w:val="single" w:sz="4" w:space="0" w:color="auto"/>
            </w:tcBorders>
            <w:vAlign w:val="center"/>
          </w:tcPr>
          <w:p w14:paraId="4146E5A3" w14:textId="77777777" w:rsidR="001B1635" w:rsidRPr="00044FAF" w:rsidRDefault="001B1635" w:rsidP="001B1635">
            <w:pPr>
              <w:pStyle w:val="TAC"/>
            </w:pPr>
            <w:r w:rsidRPr="00044FAF">
              <w:t>10 MHz</w:t>
            </w:r>
          </w:p>
        </w:tc>
        <w:tc>
          <w:tcPr>
            <w:tcW w:w="840" w:type="dxa"/>
            <w:gridSpan w:val="2"/>
            <w:tcBorders>
              <w:top w:val="single" w:sz="4" w:space="0" w:color="auto"/>
              <w:left w:val="single" w:sz="4" w:space="0" w:color="auto"/>
              <w:bottom w:val="single" w:sz="4" w:space="0" w:color="auto"/>
              <w:right w:val="single" w:sz="4" w:space="0" w:color="auto"/>
            </w:tcBorders>
            <w:vAlign w:val="center"/>
          </w:tcPr>
          <w:p w14:paraId="57E4676B" w14:textId="77777777" w:rsidR="001B1635" w:rsidRPr="00044FAF" w:rsidRDefault="001B1635" w:rsidP="001B1635">
            <w:pPr>
              <w:pStyle w:val="TAC"/>
            </w:pPr>
            <w:r w:rsidRPr="00044FAF">
              <w:t>Highest</w:t>
            </w:r>
          </w:p>
        </w:tc>
        <w:tc>
          <w:tcPr>
            <w:tcW w:w="739" w:type="dxa"/>
            <w:gridSpan w:val="2"/>
            <w:tcBorders>
              <w:top w:val="single" w:sz="4" w:space="0" w:color="auto"/>
              <w:left w:val="single" w:sz="4" w:space="0" w:color="auto"/>
              <w:bottom w:val="single" w:sz="4" w:space="0" w:color="auto"/>
              <w:right w:val="single" w:sz="4" w:space="0" w:color="auto"/>
            </w:tcBorders>
            <w:vAlign w:val="center"/>
          </w:tcPr>
          <w:p w14:paraId="70605F77" w14:textId="77777777" w:rsidR="001B1635" w:rsidRPr="00044FAF" w:rsidRDefault="001B1635" w:rsidP="001B1635">
            <w:pPr>
              <w:pStyle w:val="TAC"/>
            </w:pPr>
            <w:r w:rsidRPr="00044FAF">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tcPr>
          <w:p w14:paraId="3C3B5224" w14:textId="77777777" w:rsidR="001B1635" w:rsidRPr="00044FAF" w:rsidRDefault="001B1635" w:rsidP="001B1635">
            <w:pPr>
              <w:pStyle w:val="TAC"/>
            </w:pPr>
            <w:r w:rsidRPr="00044FAF">
              <w:t>Full RB</w:t>
            </w:r>
          </w:p>
        </w:tc>
        <w:tc>
          <w:tcPr>
            <w:tcW w:w="748" w:type="dxa"/>
            <w:gridSpan w:val="2"/>
            <w:tcBorders>
              <w:top w:val="single" w:sz="4" w:space="0" w:color="auto"/>
              <w:left w:val="single" w:sz="4" w:space="0" w:color="auto"/>
              <w:bottom w:val="single" w:sz="4" w:space="0" w:color="auto"/>
              <w:right w:val="single" w:sz="4" w:space="0" w:color="auto"/>
            </w:tcBorders>
            <w:vAlign w:val="center"/>
          </w:tcPr>
          <w:p w14:paraId="4ACAF6EF" w14:textId="77777777" w:rsidR="001B1635" w:rsidRPr="00044FAF" w:rsidRDefault="001B1635" w:rsidP="001B1635">
            <w:pPr>
              <w:pStyle w:val="TAC"/>
            </w:pPr>
            <w:r w:rsidRPr="00044FAF">
              <w:t>DFT-s-OFDM QPSK</w:t>
            </w:r>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67701014" w14:textId="77777777" w:rsidR="001B1635" w:rsidRPr="00044FAF" w:rsidRDefault="001B1635" w:rsidP="001B1635">
            <w:pPr>
              <w:pStyle w:val="TAC"/>
            </w:pPr>
            <w:r w:rsidRPr="00044FAF">
              <w:t>REFSENS_CA_1 with RB start 10</w:t>
            </w:r>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5125C6A0" w14:textId="77777777" w:rsidR="001B1635" w:rsidRPr="00044FAF" w:rsidRDefault="001B1635" w:rsidP="001B1635">
            <w:pPr>
              <w:pStyle w:val="TAC"/>
            </w:pPr>
            <w:r w:rsidRPr="00044FAF">
              <w:t>-</w:t>
            </w:r>
          </w:p>
        </w:tc>
      </w:tr>
      <w:tr w:rsidR="001B1635" w:rsidRPr="00044FAF" w14:paraId="248ECA93" w14:textId="77777777" w:rsidTr="000253B0">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4C33AFF" w14:textId="77777777" w:rsidR="001B1635" w:rsidRPr="00044FAF" w:rsidRDefault="001B1635" w:rsidP="001B1635">
            <w:pPr>
              <w:pStyle w:val="TAC"/>
            </w:pPr>
            <w:r w:rsidRPr="00044FAF">
              <w:t>2</w:t>
            </w: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10BB1105" w14:textId="77777777" w:rsidR="001B1635" w:rsidRPr="00044FAF" w:rsidRDefault="001B1635" w:rsidP="001B1635">
            <w:pPr>
              <w:pStyle w:val="TAC"/>
            </w:pPr>
            <w:r w:rsidRPr="00044FAF">
              <w:t>n71</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7388B21F" w14:textId="77777777" w:rsidR="001B1635" w:rsidRPr="00044FAF" w:rsidRDefault="001B1635" w:rsidP="001B1635">
            <w:pPr>
              <w:pStyle w:val="TAC"/>
            </w:pPr>
            <w:r w:rsidRPr="00044FAF">
              <w:t>Low</w:t>
            </w:r>
          </w:p>
        </w:tc>
        <w:tc>
          <w:tcPr>
            <w:tcW w:w="657" w:type="dxa"/>
            <w:gridSpan w:val="2"/>
            <w:tcBorders>
              <w:top w:val="single" w:sz="4" w:space="0" w:color="auto"/>
              <w:left w:val="single" w:sz="4" w:space="0" w:color="auto"/>
              <w:bottom w:val="single" w:sz="4" w:space="0" w:color="auto"/>
              <w:right w:val="single" w:sz="4" w:space="0" w:color="auto"/>
            </w:tcBorders>
            <w:vAlign w:val="center"/>
          </w:tcPr>
          <w:p w14:paraId="5E265023" w14:textId="77777777" w:rsidR="001B1635" w:rsidRPr="00044FAF" w:rsidRDefault="001B1635" w:rsidP="001B1635">
            <w:pPr>
              <w:pStyle w:val="TAC"/>
            </w:pPr>
            <w:r w:rsidRPr="00044FAF">
              <w:t>n70</w:t>
            </w:r>
          </w:p>
        </w:tc>
        <w:tc>
          <w:tcPr>
            <w:tcW w:w="754" w:type="dxa"/>
            <w:gridSpan w:val="2"/>
            <w:tcBorders>
              <w:top w:val="single" w:sz="4" w:space="0" w:color="auto"/>
              <w:left w:val="single" w:sz="4" w:space="0" w:color="auto"/>
              <w:bottom w:val="single" w:sz="4" w:space="0" w:color="auto"/>
              <w:right w:val="single" w:sz="4" w:space="0" w:color="auto"/>
            </w:tcBorders>
            <w:vAlign w:val="center"/>
          </w:tcPr>
          <w:p w14:paraId="7EDD38BC" w14:textId="77777777" w:rsidR="001B1635" w:rsidRPr="00044FAF" w:rsidRDefault="001B1635" w:rsidP="001B1635">
            <w:pPr>
              <w:pStyle w:val="TAC"/>
            </w:pPr>
            <w:r w:rsidRPr="00044FAF">
              <w:t>Low</w:t>
            </w:r>
          </w:p>
        </w:tc>
        <w:tc>
          <w:tcPr>
            <w:tcW w:w="837" w:type="dxa"/>
            <w:gridSpan w:val="2"/>
            <w:tcBorders>
              <w:top w:val="single" w:sz="4" w:space="0" w:color="auto"/>
              <w:left w:val="single" w:sz="4" w:space="0" w:color="auto"/>
              <w:bottom w:val="single" w:sz="4" w:space="0" w:color="auto"/>
              <w:right w:val="single" w:sz="4" w:space="0" w:color="auto"/>
            </w:tcBorders>
            <w:vAlign w:val="center"/>
          </w:tcPr>
          <w:p w14:paraId="07D68554" w14:textId="77777777" w:rsidR="001B1635" w:rsidRPr="00044FAF" w:rsidRDefault="001B1635" w:rsidP="001B1635">
            <w:pPr>
              <w:pStyle w:val="TAC"/>
            </w:pPr>
            <w:r w:rsidRPr="00044FAF">
              <w:t>5 MHz</w:t>
            </w:r>
          </w:p>
        </w:tc>
        <w:tc>
          <w:tcPr>
            <w:tcW w:w="840" w:type="dxa"/>
            <w:gridSpan w:val="2"/>
            <w:tcBorders>
              <w:top w:val="single" w:sz="4" w:space="0" w:color="auto"/>
              <w:left w:val="single" w:sz="4" w:space="0" w:color="auto"/>
              <w:bottom w:val="single" w:sz="4" w:space="0" w:color="auto"/>
              <w:right w:val="single" w:sz="4" w:space="0" w:color="auto"/>
            </w:tcBorders>
            <w:vAlign w:val="center"/>
          </w:tcPr>
          <w:p w14:paraId="4BC592E6" w14:textId="77777777" w:rsidR="001B1635" w:rsidRPr="00044FAF" w:rsidRDefault="001B1635" w:rsidP="001B1635">
            <w:pPr>
              <w:pStyle w:val="TAC"/>
            </w:pPr>
            <w:r w:rsidRPr="00044FAF">
              <w:t>5 MHz</w:t>
            </w:r>
          </w:p>
        </w:tc>
        <w:tc>
          <w:tcPr>
            <w:tcW w:w="739" w:type="dxa"/>
            <w:gridSpan w:val="2"/>
            <w:tcBorders>
              <w:top w:val="single" w:sz="4" w:space="0" w:color="auto"/>
              <w:left w:val="single" w:sz="4" w:space="0" w:color="auto"/>
              <w:bottom w:val="single" w:sz="4" w:space="0" w:color="auto"/>
              <w:right w:val="single" w:sz="4" w:space="0" w:color="auto"/>
            </w:tcBorders>
            <w:vAlign w:val="center"/>
          </w:tcPr>
          <w:p w14:paraId="75A161E9" w14:textId="77777777" w:rsidR="001B1635" w:rsidRPr="00044FAF" w:rsidRDefault="001B1635" w:rsidP="001B1635">
            <w:pPr>
              <w:pStyle w:val="TAC"/>
            </w:pPr>
            <w:r w:rsidRPr="00044FAF">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tcPr>
          <w:p w14:paraId="4B36181D" w14:textId="77777777" w:rsidR="001B1635" w:rsidRPr="00044FAF" w:rsidRDefault="001B1635" w:rsidP="001B1635">
            <w:pPr>
              <w:pStyle w:val="TAC"/>
            </w:pPr>
            <w:r w:rsidRPr="00044FAF">
              <w:t>Full RB</w:t>
            </w:r>
          </w:p>
        </w:tc>
        <w:tc>
          <w:tcPr>
            <w:tcW w:w="748" w:type="dxa"/>
            <w:gridSpan w:val="2"/>
            <w:tcBorders>
              <w:top w:val="single" w:sz="4" w:space="0" w:color="auto"/>
              <w:left w:val="single" w:sz="4" w:space="0" w:color="auto"/>
              <w:bottom w:val="single" w:sz="4" w:space="0" w:color="auto"/>
              <w:right w:val="single" w:sz="4" w:space="0" w:color="auto"/>
            </w:tcBorders>
            <w:vAlign w:val="center"/>
          </w:tcPr>
          <w:p w14:paraId="7547DCBC" w14:textId="77777777" w:rsidR="001B1635" w:rsidRPr="00044FAF" w:rsidRDefault="001B1635" w:rsidP="001B1635">
            <w:pPr>
              <w:pStyle w:val="TAC"/>
            </w:pPr>
            <w:r w:rsidRPr="00044FAF">
              <w:t>DFT-s-OFDM QPSK</w:t>
            </w:r>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60EC0E15" w14:textId="77777777" w:rsidR="001B1635" w:rsidRPr="00044FAF" w:rsidRDefault="001B1635" w:rsidP="001B1635">
            <w:pPr>
              <w:pStyle w:val="TAC"/>
            </w:pPr>
            <w:r w:rsidRPr="00044FAF">
              <w:t>REFSENS_CA_1 with RB start 10</w:t>
            </w:r>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5AE52A26" w14:textId="77777777" w:rsidR="001B1635" w:rsidRPr="00044FAF" w:rsidRDefault="001B1635" w:rsidP="001B1635">
            <w:pPr>
              <w:pStyle w:val="TAC"/>
            </w:pPr>
            <w:r w:rsidRPr="00044FAF">
              <w:t>-</w:t>
            </w:r>
          </w:p>
        </w:tc>
      </w:tr>
      <w:tr w:rsidR="001B1635" w:rsidRPr="00044FAF" w14:paraId="16704A66" w14:textId="77777777" w:rsidTr="000253B0">
        <w:trPr>
          <w:trHeight w:val="285"/>
          <w:jc w:val="center"/>
        </w:trPr>
        <w:tc>
          <w:tcPr>
            <w:tcW w:w="426" w:type="dxa"/>
            <w:gridSpan w:val="2"/>
            <w:tcBorders>
              <w:top w:val="single" w:sz="4" w:space="0" w:color="auto"/>
              <w:left w:val="single" w:sz="4" w:space="0" w:color="auto"/>
              <w:bottom w:val="single" w:sz="4" w:space="0" w:color="auto"/>
              <w:right w:val="single" w:sz="4" w:space="0" w:color="auto"/>
            </w:tcBorders>
            <w:vAlign w:val="center"/>
          </w:tcPr>
          <w:p w14:paraId="14FE29EB" w14:textId="77777777" w:rsidR="001B1635" w:rsidRPr="00044FAF" w:rsidRDefault="001B1635" w:rsidP="001B1635">
            <w:pPr>
              <w:pStyle w:val="TAC"/>
              <w:rPr>
                <w:rFonts w:eastAsia="SimSun"/>
              </w:rPr>
            </w:pPr>
            <w:r w:rsidRPr="00044FAF">
              <w:rPr>
                <w:rFonts w:eastAsia="SimSun"/>
              </w:rPr>
              <w:t>3</w:t>
            </w:r>
          </w:p>
        </w:tc>
        <w:tc>
          <w:tcPr>
            <w:tcW w:w="709" w:type="dxa"/>
            <w:gridSpan w:val="2"/>
            <w:tcBorders>
              <w:top w:val="single" w:sz="4" w:space="0" w:color="auto"/>
              <w:left w:val="single" w:sz="4" w:space="0" w:color="auto"/>
              <w:bottom w:val="single" w:sz="4" w:space="0" w:color="auto"/>
              <w:right w:val="single" w:sz="4" w:space="0" w:color="auto"/>
            </w:tcBorders>
            <w:vAlign w:val="center"/>
          </w:tcPr>
          <w:p w14:paraId="759ADEE8" w14:textId="77777777" w:rsidR="001B1635" w:rsidRPr="00044FAF" w:rsidRDefault="001B1635" w:rsidP="001B1635">
            <w:pPr>
              <w:pStyle w:val="TAC"/>
              <w:rPr>
                <w:rFonts w:eastAsia="SimSun"/>
              </w:rPr>
            </w:pPr>
            <w:r w:rsidRPr="00044FAF">
              <w:rPr>
                <w:rFonts w:eastAsia="SimSun"/>
              </w:rPr>
              <w:t>n70</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51664F82" w14:textId="77777777" w:rsidR="001B1635" w:rsidRPr="00044FAF" w:rsidRDefault="001B1635" w:rsidP="001B1635">
            <w:pPr>
              <w:pStyle w:val="TAC"/>
              <w:rPr>
                <w:rFonts w:eastAsia="SimSun"/>
              </w:rPr>
            </w:pPr>
            <w:r w:rsidRPr="00044FAF">
              <w:rPr>
                <w:rFonts w:eastAsia="SimSun"/>
              </w:rPr>
              <w:t>1697.5 MHz (UL)</w:t>
            </w:r>
          </w:p>
        </w:tc>
        <w:tc>
          <w:tcPr>
            <w:tcW w:w="657" w:type="dxa"/>
            <w:gridSpan w:val="2"/>
            <w:tcBorders>
              <w:top w:val="single" w:sz="4" w:space="0" w:color="auto"/>
              <w:left w:val="single" w:sz="4" w:space="0" w:color="auto"/>
              <w:bottom w:val="single" w:sz="4" w:space="0" w:color="auto"/>
              <w:right w:val="single" w:sz="4" w:space="0" w:color="auto"/>
            </w:tcBorders>
            <w:vAlign w:val="center"/>
          </w:tcPr>
          <w:p w14:paraId="5D051759" w14:textId="77777777" w:rsidR="001B1635" w:rsidRPr="00044FAF" w:rsidRDefault="001B1635" w:rsidP="001B1635">
            <w:pPr>
              <w:pStyle w:val="TAC"/>
              <w:rPr>
                <w:rFonts w:eastAsia="SimSun"/>
              </w:rPr>
            </w:pPr>
            <w:r w:rsidRPr="00044FAF">
              <w:rPr>
                <w:rFonts w:eastAsia="SimSun"/>
              </w:rPr>
              <w:t>n71</w:t>
            </w:r>
          </w:p>
        </w:tc>
        <w:tc>
          <w:tcPr>
            <w:tcW w:w="754" w:type="dxa"/>
            <w:gridSpan w:val="2"/>
            <w:tcBorders>
              <w:top w:val="single" w:sz="4" w:space="0" w:color="auto"/>
              <w:left w:val="single" w:sz="4" w:space="0" w:color="auto"/>
              <w:bottom w:val="single" w:sz="4" w:space="0" w:color="auto"/>
              <w:right w:val="single" w:sz="4" w:space="0" w:color="auto"/>
            </w:tcBorders>
            <w:vAlign w:val="center"/>
          </w:tcPr>
          <w:p w14:paraId="275DAB78" w14:textId="77777777" w:rsidR="001B1635" w:rsidRPr="00044FAF" w:rsidRDefault="001B1635" w:rsidP="001B1635">
            <w:pPr>
              <w:pStyle w:val="TAC"/>
              <w:rPr>
                <w:rFonts w:eastAsia="SimSun"/>
              </w:rPr>
            </w:pPr>
            <w:r w:rsidRPr="00044FAF">
              <w:rPr>
                <w:rFonts w:eastAsia="SimSun"/>
              </w:rPr>
              <w:t>695.5 MHz (UL)</w:t>
            </w:r>
          </w:p>
        </w:tc>
        <w:tc>
          <w:tcPr>
            <w:tcW w:w="837" w:type="dxa"/>
            <w:gridSpan w:val="2"/>
            <w:tcBorders>
              <w:top w:val="single" w:sz="4" w:space="0" w:color="auto"/>
              <w:left w:val="single" w:sz="4" w:space="0" w:color="auto"/>
              <w:bottom w:val="single" w:sz="4" w:space="0" w:color="auto"/>
              <w:right w:val="single" w:sz="4" w:space="0" w:color="auto"/>
            </w:tcBorders>
            <w:vAlign w:val="center"/>
          </w:tcPr>
          <w:p w14:paraId="4F87D0EB" w14:textId="77777777" w:rsidR="001B1635" w:rsidRPr="00044FAF" w:rsidRDefault="001B1635" w:rsidP="001B1635">
            <w:pPr>
              <w:pStyle w:val="TAC"/>
              <w:rPr>
                <w:rFonts w:eastAsia="SimSun"/>
              </w:rPr>
            </w:pPr>
            <w:r w:rsidRPr="00044FAF">
              <w:rPr>
                <w:rFonts w:eastAsia="SimSun"/>
              </w:rPr>
              <w:t>5 MHz</w:t>
            </w:r>
          </w:p>
        </w:tc>
        <w:tc>
          <w:tcPr>
            <w:tcW w:w="840" w:type="dxa"/>
            <w:gridSpan w:val="2"/>
            <w:tcBorders>
              <w:top w:val="single" w:sz="4" w:space="0" w:color="auto"/>
              <w:left w:val="single" w:sz="4" w:space="0" w:color="auto"/>
              <w:bottom w:val="single" w:sz="4" w:space="0" w:color="auto"/>
              <w:right w:val="single" w:sz="4" w:space="0" w:color="auto"/>
            </w:tcBorders>
            <w:vAlign w:val="center"/>
          </w:tcPr>
          <w:p w14:paraId="2866954C" w14:textId="77777777" w:rsidR="001B1635" w:rsidRPr="00044FAF" w:rsidRDefault="001B1635" w:rsidP="001B1635">
            <w:pPr>
              <w:pStyle w:val="TAC"/>
              <w:rPr>
                <w:rFonts w:eastAsia="SimSun"/>
              </w:rPr>
            </w:pPr>
            <w:r w:rsidRPr="00044FAF">
              <w:rPr>
                <w:rFonts w:eastAsia="SimSun"/>
              </w:rPr>
              <w:t>5 MHz</w:t>
            </w:r>
          </w:p>
        </w:tc>
        <w:tc>
          <w:tcPr>
            <w:tcW w:w="739" w:type="dxa"/>
            <w:gridSpan w:val="2"/>
            <w:tcBorders>
              <w:top w:val="single" w:sz="4" w:space="0" w:color="auto"/>
              <w:left w:val="single" w:sz="4" w:space="0" w:color="auto"/>
              <w:bottom w:val="single" w:sz="4" w:space="0" w:color="auto"/>
              <w:right w:val="single" w:sz="4" w:space="0" w:color="auto"/>
            </w:tcBorders>
            <w:vAlign w:val="center"/>
          </w:tcPr>
          <w:p w14:paraId="027A5ADB" w14:textId="77777777" w:rsidR="001B1635" w:rsidRPr="00044FAF" w:rsidRDefault="001B1635" w:rsidP="001B1635">
            <w:pPr>
              <w:pStyle w:val="TAC"/>
              <w:rPr>
                <w:rFonts w:eastAsia="SimSun"/>
              </w:rPr>
            </w:pPr>
            <w:r w:rsidRPr="00044FAF">
              <w:rPr>
                <w:rFonts w:eastAsia="SimSun"/>
              </w:rPr>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tcPr>
          <w:p w14:paraId="2AFC39A9" w14:textId="77777777" w:rsidR="001B1635" w:rsidRPr="00044FAF" w:rsidRDefault="001B1635" w:rsidP="001B1635">
            <w:pPr>
              <w:pStyle w:val="TAC"/>
              <w:rPr>
                <w:rFonts w:eastAsia="SimSun"/>
              </w:rPr>
            </w:pPr>
            <w:r w:rsidRPr="00044FAF">
              <w:rPr>
                <w:rFonts w:eastAsia="SimSun"/>
              </w:rPr>
              <w:t>Full RB</w:t>
            </w:r>
          </w:p>
        </w:tc>
        <w:tc>
          <w:tcPr>
            <w:tcW w:w="748" w:type="dxa"/>
            <w:gridSpan w:val="2"/>
            <w:tcBorders>
              <w:top w:val="single" w:sz="4" w:space="0" w:color="auto"/>
              <w:left w:val="single" w:sz="4" w:space="0" w:color="auto"/>
              <w:bottom w:val="single" w:sz="4" w:space="0" w:color="auto"/>
              <w:right w:val="single" w:sz="4" w:space="0" w:color="auto"/>
            </w:tcBorders>
            <w:vAlign w:val="center"/>
          </w:tcPr>
          <w:p w14:paraId="293CC16B" w14:textId="77777777" w:rsidR="001B1635" w:rsidRPr="00044FAF" w:rsidRDefault="001B1635" w:rsidP="001B1635">
            <w:pPr>
              <w:pStyle w:val="TAC"/>
              <w:rPr>
                <w:rFonts w:eastAsia="SimSun"/>
              </w:rPr>
            </w:pPr>
            <w:r w:rsidRPr="00044FAF">
              <w:rPr>
                <w:rFonts w:eastAsia="SimSun"/>
              </w:rPr>
              <w:t>DFT-s-OFDM QPSK</w:t>
            </w:r>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1AD4F91E" w14:textId="77777777" w:rsidR="001B1635" w:rsidRPr="00044FAF" w:rsidRDefault="001B1635" w:rsidP="001B1635">
            <w:pPr>
              <w:pStyle w:val="TAC"/>
              <w:rPr>
                <w:rFonts w:eastAsia="SimSun"/>
              </w:rPr>
            </w:pPr>
            <w:r w:rsidRPr="00044FAF">
              <w:rPr>
                <w:rFonts w:eastAsia="SimSun"/>
              </w:rPr>
              <w:t>REFSENS_CA_3</w:t>
            </w:r>
          </w:p>
        </w:tc>
        <w:tc>
          <w:tcPr>
            <w:tcW w:w="1544" w:type="dxa"/>
            <w:tcBorders>
              <w:top w:val="single" w:sz="4" w:space="0" w:color="auto"/>
              <w:left w:val="single" w:sz="4" w:space="0" w:color="auto"/>
              <w:bottom w:val="single" w:sz="4" w:space="0" w:color="auto"/>
              <w:right w:val="single" w:sz="4" w:space="0" w:color="auto"/>
            </w:tcBorders>
            <w:vAlign w:val="center"/>
          </w:tcPr>
          <w:p w14:paraId="7765C62B" w14:textId="77777777" w:rsidR="001B1635" w:rsidRPr="00044FAF" w:rsidRDefault="001B1635" w:rsidP="001B1635">
            <w:pPr>
              <w:pStyle w:val="TAC"/>
              <w:rPr>
                <w:rFonts w:eastAsia="SimSun"/>
              </w:rPr>
            </w:pPr>
            <w:r w:rsidRPr="00044FAF">
              <w:rPr>
                <w:rFonts w:eastAsia="SimSun"/>
              </w:rPr>
              <w:t>REFSENS_CA_3</w:t>
            </w:r>
          </w:p>
        </w:tc>
      </w:tr>
    </w:tbl>
    <w:p w14:paraId="6CE2D862" w14:textId="77777777" w:rsidR="00786A53" w:rsidRPr="00044FAF" w:rsidRDefault="00786A53" w:rsidP="00786A53"/>
    <w:p w14:paraId="559423AF" w14:textId="77777777" w:rsidR="00786A53" w:rsidRPr="00044FAF" w:rsidRDefault="00786A53" w:rsidP="00786A53">
      <w:pPr>
        <w:rPr>
          <w:rFonts w:ascii="Arial" w:hAnsi="Arial"/>
        </w:rPr>
      </w:pPr>
      <w:r w:rsidRPr="00044FAF">
        <w:br w:type="page"/>
      </w:r>
    </w:p>
    <w:p w14:paraId="2F29C29F" w14:textId="77777777" w:rsidR="00786A53" w:rsidRPr="00044FAF" w:rsidRDefault="00786A53" w:rsidP="00786A53">
      <w:pPr>
        <w:pStyle w:val="TH"/>
      </w:pPr>
    </w:p>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549"/>
        <w:gridCol w:w="489"/>
        <w:gridCol w:w="748"/>
        <w:gridCol w:w="1653"/>
        <w:gridCol w:w="1598"/>
      </w:tblGrid>
      <w:tr w:rsidR="00786A53" w:rsidRPr="00044FAF" w14:paraId="028FB77A" w14:textId="77777777" w:rsidTr="00786A53">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701C23A0" w14:textId="77777777" w:rsidR="00786A53" w:rsidRPr="00044FAF" w:rsidRDefault="00786A53" w:rsidP="00786A53">
            <w:pPr>
              <w:pStyle w:val="TAH"/>
            </w:pPr>
            <w:r w:rsidRPr="00044FAF">
              <w:t>Test Parameters for CA Configurations</w:t>
            </w:r>
          </w:p>
        </w:tc>
      </w:tr>
      <w:tr w:rsidR="00786A53" w:rsidRPr="00044FAF" w14:paraId="138811E7" w14:textId="77777777" w:rsidTr="00786A53">
        <w:trPr>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14:paraId="5E7E6AA8" w14:textId="77777777" w:rsidR="00786A53" w:rsidRPr="00044FAF" w:rsidRDefault="00786A53" w:rsidP="00786A53">
            <w:pPr>
              <w:pStyle w:val="TAH"/>
            </w:pPr>
            <w:r w:rsidRPr="00044FAF">
              <w:t>ID</w:t>
            </w:r>
          </w:p>
        </w:tc>
        <w:tc>
          <w:tcPr>
            <w:tcW w:w="4496" w:type="dxa"/>
            <w:gridSpan w:val="6"/>
            <w:tcBorders>
              <w:top w:val="single" w:sz="4" w:space="0" w:color="auto"/>
              <w:left w:val="single" w:sz="4" w:space="0" w:color="auto"/>
              <w:bottom w:val="single" w:sz="4" w:space="0" w:color="auto"/>
              <w:right w:val="single" w:sz="4" w:space="0" w:color="auto"/>
            </w:tcBorders>
            <w:vAlign w:val="center"/>
            <w:hideMark/>
          </w:tcPr>
          <w:p w14:paraId="32CE96BC" w14:textId="77777777" w:rsidR="00786A53" w:rsidRPr="00044FAF" w:rsidRDefault="00786A53" w:rsidP="00786A53">
            <w:pPr>
              <w:pStyle w:val="TAH"/>
            </w:pPr>
            <w:r w:rsidRPr="00044FAF">
              <w:t>CA Configuration / CBW</w:t>
            </w:r>
          </w:p>
        </w:tc>
        <w:tc>
          <w:tcPr>
            <w:tcW w:w="1777" w:type="dxa"/>
            <w:gridSpan w:val="3"/>
            <w:tcBorders>
              <w:top w:val="single" w:sz="4" w:space="0" w:color="auto"/>
              <w:left w:val="single" w:sz="4" w:space="0" w:color="auto"/>
              <w:bottom w:val="single" w:sz="4" w:space="0" w:color="auto"/>
              <w:right w:val="single" w:sz="4" w:space="0" w:color="auto"/>
            </w:tcBorders>
            <w:vAlign w:val="center"/>
            <w:hideMark/>
          </w:tcPr>
          <w:p w14:paraId="3A7983C3" w14:textId="77777777" w:rsidR="00786A53" w:rsidRPr="00044FAF" w:rsidRDefault="00786A53" w:rsidP="00786A53">
            <w:pPr>
              <w:pStyle w:val="TAH"/>
            </w:pPr>
            <w:r w:rsidRPr="00044FAF">
              <w:t>DL Allocation</w:t>
            </w:r>
          </w:p>
        </w:tc>
        <w:tc>
          <w:tcPr>
            <w:tcW w:w="3999" w:type="dxa"/>
            <w:gridSpan w:val="3"/>
            <w:tcBorders>
              <w:top w:val="single" w:sz="4" w:space="0" w:color="auto"/>
              <w:left w:val="single" w:sz="4" w:space="0" w:color="auto"/>
              <w:bottom w:val="single" w:sz="4" w:space="0" w:color="auto"/>
              <w:right w:val="single" w:sz="4" w:space="0" w:color="auto"/>
            </w:tcBorders>
            <w:vAlign w:val="center"/>
            <w:hideMark/>
          </w:tcPr>
          <w:p w14:paraId="62C0A508" w14:textId="77777777" w:rsidR="00786A53" w:rsidRPr="00044FAF" w:rsidRDefault="00786A53" w:rsidP="00786A53">
            <w:pPr>
              <w:pStyle w:val="TAH"/>
            </w:pPr>
            <w:r w:rsidRPr="00044FAF">
              <w:t>UL Allocation (Note 2)</w:t>
            </w:r>
          </w:p>
        </w:tc>
      </w:tr>
      <w:tr w:rsidR="00786A53" w:rsidRPr="00044FAF" w14:paraId="29FFC1BB" w14:textId="77777777" w:rsidTr="00786A53">
        <w:trPr>
          <w:trHeight w:val="52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66239745" w14:textId="77777777" w:rsidR="00786A53" w:rsidRPr="00044FAF" w:rsidRDefault="00786A53" w:rsidP="00786A53"/>
        </w:tc>
        <w:tc>
          <w:tcPr>
            <w:tcW w:w="2819" w:type="dxa"/>
            <w:gridSpan w:val="4"/>
            <w:tcBorders>
              <w:top w:val="single" w:sz="4" w:space="0" w:color="auto"/>
              <w:left w:val="single" w:sz="4" w:space="0" w:color="auto"/>
              <w:bottom w:val="single" w:sz="4" w:space="0" w:color="auto"/>
              <w:right w:val="single" w:sz="4" w:space="0" w:color="auto"/>
            </w:tcBorders>
            <w:vAlign w:val="center"/>
            <w:hideMark/>
          </w:tcPr>
          <w:p w14:paraId="7E6F0F6C" w14:textId="77777777" w:rsidR="00786A53" w:rsidRPr="00044FAF" w:rsidRDefault="00786A53" w:rsidP="00786A53">
            <w:pPr>
              <w:pStyle w:val="TAH"/>
            </w:pPr>
            <w:r w:rsidRPr="00044FAF">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05AFAEE1" w14:textId="77777777" w:rsidR="00786A53" w:rsidRPr="00044FAF" w:rsidRDefault="00786A53" w:rsidP="00786A53">
            <w:pPr>
              <w:pStyle w:val="TAH"/>
            </w:pPr>
            <w:r w:rsidRPr="00044FAF">
              <w:t xml:space="preserve">PCC </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3FD49EF7" w14:textId="77777777" w:rsidR="00786A53" w:rsidRPr="00044FAF" w:rsidRDefault="00786A53" w:rsidP="00786A53">
            <w:pPr>
              <w:pStyle w:val="TAH"/>
            </w:pPr>
            <w:r w:rsidRPr="00044FAF">
              <w:t xml:space="preserve">SCC </w:t>
            </w:r>
          </w:p>
        </w:tc>
        <w:tc>
          <w:tcPr>
            <w:tcW w:w="739" w:type="dxa"/>
            <w:vMerge w:val="restart"/>
            <w:tcBorders>
              <w:top w:val="single" w:sz="4" w:space="0" w:color="auto"/>
              <w:left w:val="single" w:sz="4" w:space="0" w:color="auto"/>
              <w:bottom w:val="single" w:sz="4" w:space="0" w:color="auto"/>
              <w:right w:val="single" w:sz="4" w:space="0" w:color="auto"/>
            </w:tcBorders>
            <w:vAlign w:val="center"/>
            <w:hideMark/>
          </w:tcPr>
          <w:p w14:paraId="5AE35088" w14:textId="77777777" w:rsidR="00786A53" w:rsidRPr="00044FAF" w:rsidRDefault="00786A53" w:rsidP="00786A53">
            <w:pPr>
              <w:pStyle w:val="TAH"/>
            </w:pPr>
            <w:r w:rsidRPr="00044FAF">
              <w:t>CC MOD</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5D955356" w14:textId="77777777" w:rsidR="00786A53" w:rsidRPr="00044FAF" w:rsidRDefault="00786A53" w:rsidP="00786A53">
            <w:pPr>
              <w:pStyle w:val="TAH"/>
            </w:pPr>
            <w:r w:rsidRPr="00044FAF">
              <w:t>PCC &amp; SCC</w:t>
            </w:r>
            <w:r w:rsidRPr="00044FAF">
              <w:br/>
              <w:t>RB allocation</w:t>
            </w:r>
          </w:p>
        </w:tc>
        <w:tc>
          <w:tcPr>
            <w:tcW w:w="748" w:type="dxa"/>
            <w:vMerge w:val="restart"/>
            <w:tcBorders>
              <w:top w:val="single" w:sz="4" w:space="0" w:color="auto"/>
              <w:left w:val="single" w:sz="4" w:space="0" w:color="auto"/>
              <w:bottom w:val="single" w:sz="4" w:space="0" w:color="auto"/>
              <w:right w:val="single" w:sz="4" w:space="0" w:color="auto"/>
            </w:tcBorders>
            <w:vAlign w:val="center"/>
            <w:hideMark/>
          </w:tcPr>
          <w:p w14:paraId="44AAF397" w14:textId="77777777" w:rsidR="00786A53" w:rsidRPr="00044FAF" w:rsidRDefault="00786A53" w:rsidP="00786A53">
            <w:pPr>
              <w:pStyle w:val="TAH"/>
            </w:pPr>
            <w:r w:rsidRPr="00044FAF">
              <w:t>CC MOD</w:t>
            </w:r>
          </w:p>
        </w:tc>
        <w:tc>
          <w:tcPr>
            <w:tcW w:w="325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D4FD087" w14:textId="77777777" w:rsidR="00786A53" w:rsidRPr="00044FAF" w:rsidRDefault="00786A53" w:rsidP="00786A53">
            <w:pPr>
              <w:pStyle w:val="TAH"/>
            </w:pPr>
            <w:r w:rsidRPr="00044FAF">
              <w:t>PCC &amp; SCC RB allocations</w:t>
            </w:r>
            <w:r w:rsidRPr="00044FAF">
              <w:br/>
              <w:t>(L</w:t>
            </w:r>
            <w:r w:rsidRPr="00044FAF">
              <w:rPr>
                <w:vertAlign w:val="subscript"/>
              </w:rPr>
              <w:t>CRB</w:t>
            </w:r>
            <w:r w:rsidRPr="00044FAF">
              <w:t xml:space="preserve"> @ </w:t>
            </w:r>
            <w:proofErr w:type="spellStart"/>
            <w:r w:rsidRPr="00044FAF">
              <w:t>RB</w:t>
            </w:r>
            <w:r w:rsidRPr="00044FAF">
              <w:rPr>
                <w:vertAlign w:val="subscript"/>
              </w:rPr>
              <w:t>start</w:t>
            </w:r>
            <w:proofErr w:type="spellEnd"/>
            <w:r w:rsidRPr="00044FAF">
              <w:t>)</w:t>
            </w:r>
          </w:p>
        </w:tc>
      </w:tr>
      <w:tr w:rsidR="00786A53" w:rsidRPr="00044FAF" w14:paraId="331E1C25" w14:textId="77777777" w:rsidTr="00786A53">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53B7F1FB" w14:textId="77777777" w:rsidR="00786A53" w:rsidRPr="00044FAF" w:rsidRDefault="00786A53" w:rsidP="00786A53"/>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52CB1C39" w14:textId="77777777" w:rsidR="00786A53" w:rsidRPr="00044FAF" w:rsidRDefault="00786A53" w:rsidP="00786A53">
            <w:pPr>
              <w:pStyle w:val="TAH"/>
            </w:pPr>
            <w:r w:rsidRPr="00044FAF">
              <w:t>PCC</w:t>
            </w:r>
          </w:p>
        </w:tc>
        <w:tc>
          <w:tcPr>
            <w:tcW w:w="1411" w:type="dxa"/>
            <w:gridSpan w:val="2"/>
            <w:tcBorders>
              <w:top w:val="single" w:sz="4" w:space="0" w:color="auto"/>
              <w:left w:val="single" w:sz="4" w:space="0" w:color="auto"/>
              <w:bottom w:val="single" w:sz="4" w:space="0" w:color="auto"/>
              <w:right w:val="single" w:sz="4" w:space="0" w:color="auto"/>
            </w:tcBorders>
            <w:vAlign w:val="center"/>
            <w:hideMark/>
          </w:tcPr>
          <w:p w14:paraId="5506A214" w14:textId="77777777" w:rsidR="00786A53" w:rsidRPr="00044FAF" w:rsidRDefault="00786A53" w:rsidP="00786A53">
            <w:pPr>
              <w:pStyle w:val="TAH"/>
            </w:pPr>
            <w:r w:rsidRPr="00044FAF">
              <w:t>SCC</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7A84BE44" w14:textId="77777777" w:rsidR="00786A53" w:rsidRPr="00044FAF" w:rsidRDefault="00786A53" w:rsidP="00786A53"/>
        </w:tc>
        <w:tc>
          <w:tcPr>
            <w:tcW w:w="840" w:type="dxa"/>
            <w:vMerge/>
            <w:tcBorders>
              <w:top w:val="single" w:sz="4" w:space="0" w:color="auto"/>
              <w:left w:val="single" w:sz="4" w:space="0" w:color="auto"/>
              <w:bottom w:val="single" w:sz="4" w:space="0" w:color="auto"/>
              <w:right w:val="single" w:sz="4" w:space="0" w:color="auto"/>
            </w:tcBorders>
            <w:vAlign w:val="center"/>
            <w:hideMark/>
          </w:tcPr>
          <w:p w14:paraId="51843136" w14:textId="77777777" w:rsidR="00786A53" w:rsidRPr="00044FAF" w:rsidRDefault="00786A53" w:rsidP="00786A53"/>
        </w:tc>
        <w:tc>
          <w:tcPr>
            <w:tcW w:w="739" w:type="dxa"/>
            <w:vMerge/>
            <w:tcBorders>
              <w:top w:val="single" w:sz="4" w:space="0" w:color="auto"/>
              <w:left w:val="single" w:sz="4" w:space="0" w:color="auto"/>
              <w:bottom w:val="single" w:sz="4" w:space="0" w:color="auto"/>
              <w:right w:val="single" w:sz="4" w:space="0" w:color="auto"/>
            </w:tcBorders>
            <w:vAlign w:val="center"/>
            <w:hideMark/>
          </w:tcPr>
          <w:p w14:paraId="5760BDDB" w14:textId="77777777" w:rsidR="00786A53" w:rsidRPr="00044FAF" w:rsidRDefault="00786A53" w:rsidP="00786A53"/>
        </w:tc>
        <w:tc>
          <w:tcPr>
            <w:tcW w:w="54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35606136" w14:textId="77777777" w:rsidR="00786A53" w:rsidRPr="00044FAF" w:rsidRDefault="00786A53" w:rsidP="00786A53">
            <w:pPr>
              <w:pStyle w:val="TAH"/>
            </w:pPr>
            <w:r w:rsidRPr="00044FAF">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4D7E289C" w14:textId="77777777" w:rsidR="00786A53" w:rsidRPr="00044FAF" w:rsidRDefault="00786A53" w:rsidP="00786A53">
            <w:pPr>
              <w:pStyle w:val="TAH"/>
            </w:pPr>
            <w:r w:rsidRPr="00044FAF">
              <w:t>SCC</w:t>
            </w: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7BE8DA43" w14:textId="77777777" w:rsidR="00786A53" w:rsidRPr="00044FAF" w:rsidRDefault="00786A53" w:rsidP="00786A53"/>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2F0A2444" w14:textId="77777777" w:rsidR="00786A53" w:rsidRPr="00044FAF" w:rsidRDefault="00786A53" w:rsidP="00786A53"/>
        </w:tc>
      </w:tr>
      <w:tr w:rsidR="00786A53" w:rsidRPr="00044FAF" w14:paraId="47277963" w14:textId="77777777" w:rsidTr="00786A53">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252A904F" w14:textId="77777777" w:rsidR="00786A53" w:rsidRPr="00044FAF" w:rsidRDefault="00786A53" w:rsidP="00786A53"/>
        </w:tc>
        <w:tc>
          <w:tcPr>
            <w:tcW w:w="648" w:type="dxa"/>
            <w:tcBorders>
              <w:top w:val="single" w:sz="4" w:space="0" w:color="auto"/>
              <w:left w:val="single" w:sz="4" w:space="0" w:color="auto"/>
              <w:bottom w:val="single" w:sz="4" w:space="0" w:color="auto"/>
              <w:right w:val="single" w:sz="4" w:space="0" w:color="auto"/>
            </w:tcBorders>
            <w:vAlign w:val="center"/>
            <w:hideMark/>
          </w:tcPr>
          <w:p w14:paraId="6CEEEA82" w14:textId="77777777" w:rsidR="00786A53" w:rsidRPr="00044FAF" w:rsidRDefault="00786A53" w:rsidP="00786A53">
            <w:pPr>
              <w:pStyle w:val="TAH"/>
            </w:pPr>
            <w:r w:rsidRPr="00044FAF">
              <w:t xml:space="preserve">Band </w:t>
            </w:r>
          </w:p>
        </w:tc>
        <w:tc>
          <w:tcPr>
            <w:tcW w:w="760" w:type="dxa"/>
            <w:tcBorders>
              <w:top w:val="single" w:sz="4" w:space="0" w:color="auto"/>
              <w:left w:val="single" w:sz="4" w:space="0" w:color="auto"/>
              <w:bottom w:val="single" w:sz="4" w:space="0" w:color="auto"/>
              <w:right w:val="single" w:sz="4" w:space="0" w:color="auto"/>
            </w:tcBorders>
            <w:vAlign w:val="center"/>
            <w:hideMark/>
          </w:tcPr>
          <w:p w14:paraId="24A765D4" w14:textId="77777777" w:rsidR="00786A53" w:rsidRPr="00044FAF" w:rsidRDefault="00786A53" w:rsidP="00786A53">
            <w:pPr>
              <w:pStyle w:val="TAH"/>
            </w:pPr>
            <w:r w:rsidRPr="00044FAF">
              <w:t>Range</w:t>
            </w:r>
          </w:p>
        </w:tc>
        <w:tc>
          <w:tcPr>
            <w:tcW w:w="657" w:type="dxa"/>
            <w:tcBorders>
              <w:top w:val="single" w:sz="4" w:space="0" w:color="auto"/>
              <w:left w:val="single" w:sz="4" w:space="0" w:color="auto"/>
              <w:bottom w:val="single" w:sz="4" w:space="0" w:color="auto"/>
              <w:right w:val="single" w:sz="4" w:space="0" w:color="auto"/>
            </w:tcBorders>
            <w:vAlign w:val="center"/>
            <w:hideMark/>
          </w:tcPr>
          <w:p w14:paraId="44FA3F5F" w14:textId="77777777" w:rsidR="00786A53" w:rsidRPr="00044FAF" w:rsidRDefault="00786A53" w:rsidP="00786A53">
            <w:pPr>
              <w:pStyle w:val="TAH"/>
            </w:pPr>
            <w:r w:rsidRPr="00044FAF">
              <w:t xml:space="preserve">Band </w:t>
            </w:r>
          </w:p>
        </w:tc>
        <w:tc>
          <w:tcPr>
            <w:tcW w:w="754" w:type="dxa"/>
            <w:tcBorders>
              <w:top w:val="single" w:sz="4" w:space="0" w:color="auto"/>
              <w:left w:val="single" w:sz="4" w:space="0" w:color="auto"/>
              <w:bottom w:val="single" w:sz="4" w:space="0" w:color="auto"/>
              <w:right w:val="single" w:sz="4" w:space="0" w:color="auto"/>
            </w:tcBorders>
            <w:vAlign w:val="center"/>
            <w:hideMark/>
          </w:tcPr>
          <w:p w14:paraId="4F5DF2AE" w14:textId="77777777" w:rsidR="00786A53" w:rsidRPr="00044FAF" w:rsidRDefault="00786A53" w:rsidP="00786A53">
            <w:pPr>
              <w:pStyle w:val="TAH"/>
            </w:pPr>
            <w:r w:rsidRPr="00044FAF">
              <w:t>Range</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6233EEE0" w14:textId="77777777" w:rsidR="00786A53" w:rsidRPr="00044FAF" w:rsidRDefault="00786A53" w:rsidP="00786A53"/>
        </w:tc>
        <w:tc>
          <w:tcPr>
            <w:tcW w:w="840" w:type="dxa"/>
            <w:vMerge/>
            <w:tcBorders>
              <w:top w:val="single" w:sz="4" w:space="0" w:color="auto"/>
              <w:left w:val="single" w:sz="4" w:space="0" w:color="auto"/>
              <w:bottom w:val="single" w:sz="4" w:space="0" w:color="auto"/>
              <w:right w:val="single" w:sz="4" w:space="0" w:color="auto"/>
            </w:tcBorders>
            <w:vAlign w:val="center"/>
            <w:hideMark/>
          </w:tcPr>
          <w:p w14:paraId="7D5FF644" w14:textId="77777777" w:rsidR="00786A53" w:rsidRPr="00044FAF" w:rsidRDefault="00786A53" w:rsidP="00786A53"/>
        </w:tc>
        <w:tc>
          <w:tcPr>
            <w:tcW w:w="739" w:type="dxa"/>
            <w:vMerge/>
            <w:tcBorders>
              <w:top w:val="single" w:sz="4" w:space="0" w:color="auto"/>
              <w:left w:val="single" w:sz="4" w:space="0" w:color="auto"/>
              <w:bottom w:val="single" w:sz="4" w:space="0" w:color="auto"/>
              <w:right w:val="single" w:sz="4" w:space="0" w:color="auto"/>
            </w:tcBorders>
            <w:vAlign w:val="center"/>
            <w:hideMark/>
          </w:tcPr>
          <w:p w14:paraId="6577884F" w14:textId="77777777" w:rsidR="00786A53" w:rsidRPr="00044FAF" w:rsidRDefault="00786A53" w:rsidP="00786A53"/>
        </w:tc>
        <w:tc>
          <w:tcPr>
            <w:tcW w:w="549" w:type="dxa"/>
            <w:vMerge/>
            <w:tcBorders>
              <w:top w:val="single" w:sz="4" w:space="0" w:color="auto"/>
              <w:left w:val="single" w:sz="4" w:space="0" w:color="auto"/>
              <w:bottom w:val="single" w:sz="4" w:space="0" w:color="auto"/>
              <w:right w:val="single" w:sz="4" w:space="0" w:color="auto"/>
            </w:tcBorders>
            <w:vAlign w:val="center"/>
            <w:hideMark/>
          </w:tcPr>
          <w:p w14:paraId="35B53769" w14:textId="77777777" w:rsidR="00786A53" w:rsidRPr="00044FAF" w:rsidRDefault="00786A53" w:rsidP="00786A53"/>
        </w:tc>
        <w:tc>
          <w:tcPr>
            <w:tcW w:w="489" w:type="dxa"/>
            <w:vMerge/>
            <w:tcBorders>
              <w:top w:val="single" w:sz="4" w:space="0" w:color="auto"/>
              <w:left w:val="single" w:sz="4" w:space="0" w:color="auto"/>
              <w:bottom w:val="single" w:sz="4" w:space="0" w:color="auto"/>
              <w:right w:val="single" w:sz="4" w:space="0" w:color="auto"/>
            </w:tcBorders>
            <w:vAlign w:val="center"/>
            <w:hideMark/>
          </w:tcPr>
          <w:p w14:paraId="041B8287" w14:textId="77777777" w:rsidR="00786A53" w:rsidRPr="00044FAF" w:rsidRDefault="00786A53" w:rsidP="00786A53"/>
        </w:tc>
        <w:tc>
          <w:tcPr>
            <w:tcW w:w="748" w:type="dxa"/>
            <w:vMerge/>
            <w:tcBorders>
              <w:top w:val="single" w:sz="4" w:space="0" w:color="auto"/>
              <w:left w:val="single" w:sz="4" w:space="0" w:color="auto"/>
              <w:bottom w:val="single" w:sz="4" w:space="0" w:color="auto"/>
              <w:right w:val="single" w:sz="4" w:space="0" w:color="auto"/>
            </w:tcBorders>
            <w:vAlign w:val="center"/>
            <w:hideMark/>
          </w:tcPr>
          <w:p w14:paraId="2E6B1E2E" w14:textId="77777777" w:rsidR="00786A53" w:rsidRPr="00044FAF" w:rsidRDefault="00786A53" w:rsidP="00786A53"/>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5E7199D5" w14:textId="77777777" w:rsidR="00786A53" w:rsidRPr="00044FAF" w:rsidRDefault="00786A53" w:rsidP="00786A53"/>
        </w:tc>
      </w:tr>
      <w:tr w:rsidR="00786A53" w:rsidRPr="00044FAF" w14:paraId="5B89CD5B" w14:textId="77777777" w:rsidTr="00786A53">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068B237" w14:textId="77777777" w:rsidR="00786A53" w:rsidRPr="00044FAF" w:rsidRDefault="00786A53" w:rsidP="00786A53">
            <w:pPr>
              <w:pStyle w:val="TAH"/>
            </w:pPr>
            <w:r w:rsidRPr="00044FAF">
              <w:lastRenderedPageBreak/>
              <w:t>Test Settings for CA_n3A-n78A Configuration</w:t>
            </w:r>
          </w:p>
        </w:tc>
      </w:tr>
      <w:tr w:rsidR="00786A53" w:rsidRPr="00044FAF" w14:paraId="0D123792" w14:textId="77777777" w:rsidTr="00786A5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098130B" w14:textId="77777777" w:rsidR="00786A53" w:rsidRPr="00044FAF" w:rsidRDefault="00786A53" w:rsidP="00786A53">
            <w:pPr>
              <w:pStyle w:val="TAC"/>
            </w:pPr>
            <w:r w:rsidRPr="00044FAF">
              <w:t>1</w:t>
            </w:r>
          </w:p>
        </w:tc>
        <w:tc>
          <w:tcPr>
            <w:tcW w:w="648" w:type="dxa"/>
            <w:tcBorders>
              <w:top w:val="single" w:sz="4" w:space="0" w:color="auto"/>
              <w:left w:val="single" w:sz="4" w:space="0" w:color="auto"/>
              <w:bottom w:val="single" w:sz="4" w:space="0" w:color="auto"/>
              <w:right w:val="single" w:sz="4" w:space="0" w:color="auto"/>
            </w:tcBorders>
            <w:vAlign w:val="center"/>
          </w:tcPr>
          <w:p w14:paraId="751F77EA" w14:textId="77777777" w:rsidR="00786A53" w:rsidRPr="00044FAF" w:rsidRDefault="00786A53" w:rsidP="00786A53">
            <w:pPr>
              <w:pStyle w:val="TAC"/>
            </w:pPr>
            <w:r w:rsidRPr="00044FAF">
              <w:t>n3</w:t>
            </w:r>
          </w:p>
        </w:tc>
        <w:tc>
          <w:tcPr>
            <w:tcW w:w="760" w:type="dxa"/>
            <w:tcBorders>
              <w:top w:val="single" w:sz="4" w:space="0" w:color="auto"/>
              <w:left w:val="single" w:sz="4" w:space="0" w:color="auto"/>
              <w:bottom w:val="single" w:sz="4" w:space="0" w:color="auto"/>
              <w:right w:val="single" w:sz="4" w:space="0" w:color="auto"/>
            </w:tcBorders>
            <w:vAlign w:val="center"/>
          </w:tcPr>
          <w:p w14:paraId="534853ED" w14:textId="77777777" w:rsidR="00786A53" w:rsidRPr="00044FAF" w:rsidRDefault="00786A53" w:rsidP="00786A53">
            <w:pPr>
              <w:pStyle w:val="TAC"/>
            </w:pPr>
            <w:r w:rsidRPr="00044FAF">
              <w:t>Mid</w:t>
            </w:r>
          </w:p>
        </w:tc>
        <w:tc>
          <w:tcPr>
            <w:tcW w:w="657" w:type="dxa"/>
            <w:tcBorders>
              <w:top w:val="single" w:sz="4" w:space="0" w:color="auto"/>
              <w:left w:val="single" w:sz="4" w:space="0" w:color="auto"/>
              <w:bottom w:val="single" w:sz="4" w:space="0" w:color="auto"/>
              <w:right w:val="single" w:sz="4" w:space="0" w:color="auto"/>
            </w:tcBorders>
            <w:vAlign w:val="center"/>
          </w:tcPr>
          <w:p w14:paraId="18C8981F" w14:textId="77777777" w:rsidR="00786A53" w:rsidRPr="00044FAF" w:rsidRDefault="00786A53" w:rsidP="00786A53">
            <w:pPr>
              <w:pStyle w:val="TAC"/>
            </w:pPr>
            <w:r w:rsidRPr="00044FAF">
              <w:t>n78</w:t>
            </w:r>
          </w:p>
        </w:tc>
        <w:tc>
          <w:tcPr>
            <w:tcW w:w="754" w:type="dxa"/>
            <w:tcBorders>
              <w:top w:val="single" w:sz="4" w:space="0" w:color="auto"/>
              <w:left w:val="single" w:sz="4" w:space="0" w:color="auto"/>
              <w:bottom w:val="single" w:sz="4" w:space="0" w:color="auto"/>
              <w:right w:val="single" w:sz="4" w:space="0" w:color="auto"/>
            </w:tcBorders>
            <w:vAlign w:val="center"/>
          </w:tcPr>
          <w:p w14:paraId="62809BC0" w14:textId="77777777" w:rsidR="00786A53" w:rsidRPr="00044FAF" w:rsidRDefault="00786A53" w:rsidP="00786A53">
            <w:pPr>
              <w:pStyle w:val="TAC"/>
            </w:pPr>
            <w:r w:rsidRPr="00044FAF">
              <w:t>3495 MHz</w:t>
            </w:r>
          </w:p>
        </w:tc>
        <w:tc>
          <w:tcPr>
            <w:tcW w:w="837" w:type="dxa"/>
            <w:tcBorders>
              <w:top w:val="single" w:sz="4" w:space="0" w:color="auto"/>
              <w:left w:val="single" w:sz="4" w:space="0" w:color="auto"/>
              <w:bottom w:val="single" w:sz="4" w:space="0" w:color="auto"/>
              <w:right w:val="single" w:sz="4" w:space="0" w:color="auto"/>
            </w:tcBorders>
            <w:vAlign w:val="center"/>
          </w:tcPr>
          <w:p w14:paraId="7AE40151" w14:textId="77777777" w:rsidR="00786A53" w:rsidRPr="00044FAF" w:rsidRDefault="00786A53" w:rsidP="00786A53">
            <w:pPr>
              <w:pStyle w:val="TAC"/>
            </w:pPr>
            <w:r w:rsidRPr="00044FAF">
              <w:t>Highest</w:t>
            </w:r>
          </w:p>
        </w:tc>
        <w:tc>
          <w:tcPr>
            <w:tcW w:w="840" w:type="dxa"/>
            <w:tcBorders>
              <w:top w:val="single" w:sz="4" w:space="0" w:color="auto"/>
              <w:left w:val="single" w:sz="4" w:space="0" w:color="auto"/>
              <w:bottom w:val="single" w:sz="4" w:space="0" w:color="auto"/>
              <w:right w:val="single" w:sz="4" w:space="0" w:color="auto"/>
            </w:tcBorders>
            <w:vAlign w:val="center"/>
          </w:tcPr>
          <w:p w14:paraId="18138833" w14:textId="77777777" w:rsidR="00786A53" w:rsidRPr="00044FAF" w:rsidRDefault="00786A53" w:rsidP="00786A53">
            <w:pPr>
              <w:pStyle w:val="TAC"/>
            </w:pPr>
            <w:r w:rsidRPr="00044FAF">
              <w:t>Highest</w:t>
            </w:r>
          </w:p>
        </w:tc>
        <w:tc>
          <w:tcPr>
            <w:tcW w:w="739" w:type="dxa"/>
            <w:tcBorders>
              <w:top w:val="single" w:sz="4" w:space="0" w:color="auto"/>
              <w:left w:val="single" w:sz="4" w:space="0" w:color="auto"/>
              <w:bottom w:val="single" w:sz="4" w:space="0" w:color="auto"/>
              <w:right w:val="single" w:sz="4" w:space="0" w:color="auto"/>
            </w:tcBorders>
            <w:vAlign w:val="center"/>
          </w:tcPr>
          <w:p w14:paraId="405CC519" w14:textId="77777777" w:rsidR="00786A53" w:rsidRPr="00044FAF" w:rsidRDefault="00786A53" w:rsidP="00786A53">
            <w:pPr>
              <w:pStyle w:val="TAC"/>
            </w:pPr>
            <w:r w:rsidRPr="00044FA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2022F3E" w14:textId="77777777" w:rsidR="00786A53" w:rsidRPr="00044FAF" w:rsidRDefault="00786A53" w:rsidP="00786A53">
            <w:pPr>
              <w:pStyle w:val="TAC"/>
            </w:pPr>
            <w:r w:rsidRPr="00044FAF">
              <w:t>Full RB</w:t>
            </w:r>
          </w:p>
        </w:tc>
        <w:tc>
          <w:tcPr>
            <w:tcW w:w="748" w:type="dxa"/>
            <w:tcBorders>
              <w:top w:val="single" w:sz="4" w:space="0" w:color="auto"/>
              <w:left w:val="single" w:sz="4" w:space="0" w:color="auto"/>
              <w:bottom w:val="single" w:sz="4" w:space="0" w:color="auto"/>
              <w:right w:val="single" w:sz="4" w:space="0" w:color="auto"/>
            </w:tcBorders>
            <w:vAlign w:val="center"/>
          </w:tcPr>
          <w:p w14:paraId="68DB2B39" w14:textId="77777777" w:rsidR="00786A53" w:rsidRPr="00044FAF" w:rsidRDefault="00786A53" w:rsidP="00786A53">
            <w:pPr>
              <w:pStyle w:val="TAC"/>
            </w:pPr>
            <w:r w:rsidRPr="00044FA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B161169" w14:textId="77777777" w:rsidR="00786A53" w:rsidRPr="00044FAF" w:rsidRDefault="00786A53" w:rsidP="00786A53">
            <w:pPr>
              <w:pStyle w:val="TAC"/>
            </w:pPr>
            <w:r w:rsidRPr="00044FAF">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58A6AB9B" w14:textId="77777777" w:rsidR="00786A53" w:rsidRPr="00044FAF" w:rsidRDefault="00786A53" w:rsidP="00786A53">
            <w:pPr>
              <w:pStyle w:val="TAC"/>
            </w:pPr>
            <w:r w:rsidRPr="00044FAF">
              <w:t>-</w:t>
            </w:r>
          </w:p>
        </w:tc>
      </w:tr>
      <w:tr w:rsidR="00786A53" w:rsidRPr="00044FAF" w14:paraId="31B4DCFE" w14:textId="77777777" w:rsidTr="00786A5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EEAA2DA" w14:textId="77777777" w:rsidR="00786A53" w:rsidRPr="00044FAF" w:rsidRDefault="00786A53" w:rsidP="00786A53">
            <w:pPr>
              <w:pStyle w:val="TAC"/>
            </w:pPr>
            <w:r w:rsidRPr="00044FAF">
              <w:t>2</w:t>
            </w:r>
          </w:p>
        </w:tc>
        <w:tc>
          <w:tcPr>
            <w:tcW w:w="648" w:type="dxa"/>
            <w:tcBorders>
              <w:top w:val="single" w:sz="4" w:space="0" w:color="auto"/>
              <w:left w:val="single" w:sz="4" w:space="0" w:color="auto"/>
              <w:bottom w:val="single" w:sz="4" w:space="0" w:color="auto"/>
              <w:right w:val="single" w:sz="4" w:space="0" w:color="auto"/>
            </w:tcBorders>
            <w:vAlign w:val="center"/>
          </w:tcPr>
          <w:p w14:paraId="5A762B42" w14:textId="77777777" w:rsidR="00786A53" w:rsidRPr="00044FAF" w:rsidRDefault="00786A53" w:rsidP="00786A53">
            <w:pPr>
              <w:pStyle w:val="TAC"/>
            </w:pPr>
            <w:r w:rsidRPr="00044FAF">
              <w:t>n3</w:t>
            </w:r>
          </w:p>
        </w:tc>
        <w:tc>
          <w:tcPr>
            <w:tcW w:w="760" w:type="dxa"/>
            <w:tcBorders>
              <w:top w:val="single" w:sz="4" w:space="0" w:color="auto"/>
              <w:left w:val="single" w:sz="4" w:space="0" w:color="auto"/>
              <w:bottom w:val="single" w:sz="4" w:space="0" w:color="auto"/>
              <w:right w:val="single" w:sz="4" w:space="0" w:color="auto"/>
            </w:tcBorders>
            <w:vAlign w:val="center"/>
          </w:tcPr>
          <w:p w14:paraId="0266674F" w14:textId="77777777" w:rsidR="00786A53" w:rsidRPr="00044FAF" w:rsidRDefault="00786A53" w:rsidP="00786A53">
            <w:pPr>
              <w:pStyle w:val="TAC"/>
            </w:pPr>
            <w:r w:rsidRPr="00044FAF">
              <w:t>Mid</w:t>
            </w:r>
          </w:p>
        </w:tc>
        <w:tc>
          <w:tcPr>
            <w:tcW w:w="657" w:type="dxa"/>
            <w:tcBorders>
              <w:top w:val="single" w:sz="4" w:space="0" w:color="auto"/>
              <w:left w:val="single" w:sz="4" w:space="0" w:color="auto"/>
              <w:bottom w:val="single" w:sz="4" w:space="0" w:color="auto"/>
              <w:right w:val="single" w:sz="4" w:space="0" w:color="auto"/>
            </w:tcBorders>
            <w:vAlign w:val="center"/>
          </w:tcPr>
          <w:p w14:paraId="2D95FD7E" w14:textId="77777777" w:rsidR="00786A53" w:rsidRPr="00044FAF" w:rsidRDefault="00786A53" w:rsidP="00786A53">
            <w:pPr>
              <w:pStyle w:val="TAC"/>
            </w:pPr>
            <w:r w:rsidRPr="00044FAF">
              <w:t>n78</w:t>
            </w:r>
          </w:p>
        </w:tc>
        <w:tc>
          <w:tcPr>
            <w:tcW w:w="754" w:type="dxa"/>
            <w:tcBorders>
              <w:top w:val="single" w:sz="4" w:space="0" w:color="auto"/>
              <w:left w:val="single" w:sz="4" w:space="0" w:color="auto"/>
              <w:bottom w:val="single" w:sz="4" w:space="0" w:color="auto"/>
              <w:right w:val="single" w:sz="4" w:space="0" w:color="auto"/>
            </w:tcBorders>
            <w:vAlign w:val="center"/>
          </w:tcPr>
          <w:p w14:paraId="6E2AA2AA" w14:textId="77777777" w:rsidR="00786A53" w:rsidRPr="00044FAF" w:rsidRDefault="00786A53" w:rsidP="00786A53">
            <w:pPr>
              <w:pStyle w:val="TAC"/>
            </w:pPr>
            <w:r w:rsidRPr="00044FAF">
              <w:t>3465 MHz</w:t>
            </w:r>
          </w:p>
        </w:tc>
        <w:tc>
          <w:tcPr>
            <w:tcW w:w="837" w:type="dxa"/>
            <w:tcBorders>
              <w:top w:val="single" w:sz="4" w:space="0" w:color="auto"/>
              <w:left w:val="single" w:sz="4" w:space="0" w:color="auto"/>
              <w:bottom w:val="single" w:sz="4" w:space="0" w:color="auto"/>
              <w:right w:val="single" w:sz="4" w:space="0" w:color="auto"/>
            </w:tcBorders>
            <w:vAlign w:val="center"/>
          </w:tcPr>
          <w:p w14:paraId="74AF4712" w14:textId="77777777" w:rsidR="00786A53" w:rsidRPr="00044FAF" w:rsidRDefault="00786A53" w:rsidP="00786A53">
            <w:pPr>
              <w:pStyle w:val="TAC"/>
            </w:pPr>
            <w:r w:rsidRPr="00044FAF">
              <w:t>20 MHz</w:t>
            </w:r>
          </w:p>
        </w:tc>
        <w:tc>
          <w:tcPr>
            <w:tcW w:w="840" w:type="dxa"/>
            <w:tcBorders>
              <w:top w:val="single" w:sz="4" w:space="0" w:color="auto"/>
              <w:left w:val="single" w:sz="4" w:space="0" w:color="auto"/>
              <w:bottom w:val="single" w:sz="4" w:space="0" w:color="auto"/>
              <w:right w:val="single" w:sz="4" w:space="0" w:color="auto"/>
            </w:tcBorders>
            <w:vAlign w:val="center"/>
          </w:tcPr>
          <w:p w14:paraId="03466C5D" w14:textId="77777777" w:rsidR="00786A53" w:rsidRPr="00044FAF" w:rsidRDefault="00786A53" w:rsidP="00786A53">
            <w:pPr>
              <w:pStyle w:val="TAC"/>
            </w:pPr>
            <w:r w:rsidRPr="00044FAF">
              <w:t>20 MHz</w:t>
            </w:r>
          </w:p>
        </w:tc>
        <w:tc>
          <w:tcPr>
            <w:tcW w:w="739" w:type="dxa"/>
            <w:tcBorders>
              <w:top w:val="single" w:sz="4" w:space="0" w:color="auto"/>
              <w:left w:val="single" w:sz="4" w:space="0" w:color="auto"/>
              <w:bottom w:val="single" w:sz="4" w:space="0" w:color="auto"/>
              <w:right w:val="single" w:sz="4" w:space="0" w:color="auto"/>
            </w:tcBorders>
            <w:vAlign w:val="center"/>
          </w:tcPr>
          <w:p w14:paraId="3FB7D1C6" w14:textId="77777777" w:rsidR="00786A53" w:rsidRPr="00044FAF" w:rsidRDefault="00786A53" w:rsidP="00786A53">
            <w:pPr>
              <w:pStyle w:val="TAC"/>
            </w:pPr>
            <w:r w:rsidRPr="00044FA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9F7764C" w14:textId="77777777" w:rsidR="00786A53" w:rsidRPr="00044FAF" w:rsidRDefault="00786A53" w:rsidP="00786A53">
            <w:pPr>
              <w:pStyle w:val="TAC"/>
            </w:pPr>
            <w:r w:rsidRPr="00044FAF">
              <w:t>Full RB</w:t>
            </w:r>
          </w:p>
        </w:tc>
        <w:tc>
          <w:tcPr>
            <w:tcW w:w="748" w:type="dxa"/>
            <w:tcBorders>
              <w:top w:val="single" w:sz="4" w:space="0" w:color="auto"/>
              <w:left w:val="single" w:sz="4" w:space="0" w:color="auto"/>
              <w:bottom w:val="single" w:sz="4" w:space="0" w:color="auto"/>
              <w:right w:val="single" w:sz="4" w:space="0" w:color="auto"/>
            </w:tcBorders>
            <w:vAlign w:val="center"/>
          </w:tcPr>
          <w:p w14:paraId="7581F229" w14:textId="77777777" w:rsidR="00786A53" w:rsidRPr="00044FAF" w:rsidRDefault="00786A53" w:rsidP="00786A53">
            <w:pPr>
              <w:pStyle w:val="TAC"/>
            </w:pPr>
            <w:r w:rsidRPr="00044FA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53403B6" w14:textId="77777777" w:rsidR="00786A53" w:rsidRPr="00044FAF" w:rsidRDefault="00786A53" w:rsidP="00786A53">
            <w:pPr>
              <w:pStyle w:val="TAC"/>
            </w:pPr>
            <w:r w:rsidRPr="00044FAF">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077F177D" w14:textId="77777777" w:rsidR="00786A53" w:rsidRPr="00044FAF" w:rsidRDefault="00786A53" w:rsidP="00786A53">
            <w:pPr>
              <w:pStyle w:val="TAC"/>
            </w:pPr>
            <w:r w:rsidRPr="00044FAF">
              <w:t>-</w:t>
            </w:r>
          </w:p>
        </w:tc>
      </w:tr>
      <w:tr w:rsidR="00786A53" w:rsidRPr="00044FAF" w14:paraId="27403738" w14:textId="77777777" w:rsidTr="00786A5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28EDA2A" w14:textId="77777777" w:rsidR="00786A53" w:rsidRPr="00044FAF" w:rsidRDefault="00786A53" w:rsidP="00786A53">
            <w:pPr>
              <w:pStyle w:val="TAC"/>
            </w:pPr>
            <w:r w:rsidRPr="00044FAF">
              <w:t>3</w:t>
            </w:r>
          </w:p>
        </w:tc>
        <w:tc>
          <w:tcPr>
            <w:tcW w:w="648" w:type="dxa"/>
            <w:tcBorders>
              <w:top w:val="single" w:sz="4" w:space="0" w:color="auto"/>
              <w:left w:val="single" w:sz="4" w:space="0" w:color="auto"/>
              <w:bottom w:val="single" w:sz="4" w:space="0" w:color="auto"/>
              <w:right w:val="single" w:sz="4" w:space="0" w:color="auto"/>
            </w:tcBorders>
            <w:vAlign w:val="center"/>
          </w:tcPr>
          <w:p w14:paraId="3D542139" w14:textId="77777777" w:rsidR="00786A53" w:rsidRPr="00044FAF" w:rsidRDefault="00786A53" w:rsidP="00786A53">
            <w:pPr>
              <w:pStyle w:val="TAC"/>
            </w:pPr>
            <w:r w:rsidRPr="00044FAF">
              <w:t>n3</w:t>
            </w:r>
          </w:p>
        </w:tc>
        <w:tc>
          <w:tcPr>
            <w:tcW w:w="760" w:type="dxa"/>
            <w:tcBorders>
              <w:top w:val="single" w:sz="4" w:space="0" w:color="auto"/>
              <w:left w:val="single" w:sz="4" w:space="0" w:color="auto"/>
              <w:bottom w:val="single" w:sz="4" w:space="0" w:color="auto"/>
              <w:right w:val="single" w:sz="4" w:space="0" w:color="auto"/>
            </w:tcBorders>
            <w:vAlign w:val="center"/>
          </w:tcPr>
          <w:p w14:paraId="5F8B68BD" w14:textId="77777777" w:rsidR="00786A53" w:rsidRPr="00044FAF" w:rsidRDefault="00786A53" w:rsidP="00786A53">
            <w:pPr>
              <w:pStyle w:val="TAC"/>
            </w:pPr>
            <w:r w:rsidRPr="00044FAF">
              <w:t>1740 MHz (UL)</w:t>
            </w:r>
          </w:p>
        </w:tc>
        <w:tc>
          <w:tcPr>
            <w:tcW w:w="657" w:type="dxa"/>
            <w:tcBorders>
              <w:top w:val="single" w:sz="4" w:space="0" w:color="auto"/>
              <w:left w:val="single" w:sz="4" w:space="0" w:color="auto"/>
              <w:bottom w:val="single" w:sz="4" w:space="0" w:color="auto"/>
              <w:right w:val="single" w:sz="4" w:space="0" w:color="auto"/>
            </w:tcBorders>
            <w:vAlign w:val="center"/>
          </w:tcPr>
          <w:p w14:paraId="023E141F" w14:textId="77777777" w:rsidR="00786A53" w:rsidRPr="00044FAF" w:rsidRDefault="00786A53" w:rsidP="00786A53">
            <w:pPr>
              <w:pStyle w:val="TAC"/>
            </w:pPr>
            <w:r w:rsidRPr="00044FAF">
              <w:t>n78</w:t>
            </w:r>
          </w:p>
        </w:tc>
        <w:tc>
          <w:tcPr>
            <w:tcW w:w="754" w:type="dxa"/>
            <w:tcBorders>
              <w:top w:val="single" w:sz="4" w:space="0" w:color="auto"/>
              <w:left w:val="single" w:sz="4" w:space="0" w:color="auto"/>
              <w:bottom w:val="single" w:sz="4" w:space="0" w:color="auto"/>
              <w:right w:val="single" w:sz="4" w:space="0" w:color="auto"/>
            </w:tcBorders>
            <w:vAlign w:val="center"/>
          </w:tcPr>
          <w:p w14:paraId="2296AD99" w14:textId="77777777" w:rsidR="00786A53" w:rsidRPr="00044FAF" w:rsidRDefault="00786A53" w:rsidP="00786A53">
            <w:pPr>
              <w:pStyle w:val="TAC"/>
            </w:pPr>
            <w:r w:rsidRPr="00044FAF">
              <w:t>3575 ;MHz</w:t>
            </w:r>
          </w:p>
        </w:tc>
        <w:tc>
          <w:tcPr>
            <w:tcW w:w="837" w:type="dxa"/>
            <w:tcBorders>
              <w:top w:val="single" w:sz="4" w:space="0" w:color="auto"/>
              <w:left w:val="single" w:sz="4" w:space="0" w:color="auto"/>
              <w:bottom w:val="single" w:sz="4" w:space="0" w:color="auto"/>
              <w:right w:val="single" w:sz="4" w:space="0" w:color="auto"/>
            </w:tcBorders>
            <w:vAlign w:val="center"/>
          </w:tcPr>
          <w:p w14:paraId="098E933D" w14:textId="77777777" w:rsidR="00786A53" w:rsidRPr="00044FAF" w:rsidRDefault="00786A53" w:rsidP="00786A53">
            <w:pPr>
              <w:pStyle w:val="TAC"/>
            </w:pPr>
            <w:r w:rsidRPr="00044FAF">
              <w:t>5 MHz</w:t>
            </w:r>
          </w:p>
        </w:tc>
        <w:tc>
          <w:tcPr>
            <w:tcW w:w="840" w:type="dxa"/>
            <w:tcBorders>
              <w:top w:val="single" w:sz="4" w:space="0" w:color="auto"/>
              <w:left w:val="single" w:sz="4" w:space="0" w:color="auto"/>
              <w:bottom w:val="single" w:sz="4" w:space="0" w:color="auto"/>
              <w:right w:val="single" w:sz="4" w:space="0" w:color="auto"/>
            </w:tcBorders>
            <w:vAlign w:val="center"/>
          </w:tcPr>
          <w:p w14:paraId="3DB34EAC" w14:textId="77777777" w:rsidR="00786A53" w:rsidRPr="00044FAF" w:rsidRDefault="00786A53" w:rsidP="00786A53">
            <w:pPr>
              <w:pStyle w:val="TAC"/>
            </w:pPr>
            <w:r w:rsidRPr="00044FAF">
              <w:t>10 MHz</w:t>
            </w:r>
          </w:p>
        </w:tc>
        <w:tc>
          <w:tcPr>
            <w:tcW w:w="739" w:type="dxa"/>
            <w:tcBorders>
              <w:top w:val="single" w:sz="4" w:space="0" w:color="auto"/>
              <w:left w:val="single" w:sz="4" w:space="0" w:color="auto"/>
              <w:bottom w:val="single" w:sz="4" w:space="0" w:color="auto"/>
              <w:right w:val="single" w:sz="4" w:space="0" w:color="auto"/>
            </w:tcBorders>
            <w:vAlign w:val="center"/>
          </w:tcPr>
          <w:p w14:paraId="22DDE937" w14:textId="77777777" w:rsidR="00786A53" w:rsidRPr="00044FAF" w:rsidRDefault="00786A53" w:rsidP="00786A53">
            <w:pPr>
              <w:pStyle w:val="TAC"/>
            </w:pPr>
            <w:r w:rsidRPr="00044FA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6489675" w14:textId="77777777" w:rsidR="00786A53" w:rsidRPr="00044FAF" w:rsidRDefault="00786A53" w:rsidP="00786A53">
            <w:pPr>
              <w:pStyle w:val="TAC"/>
            </w:pPr>
            <w:r w:rsidRPr="00044FAF">
              <w:t>Full RB</w:t>
            </w:r>
          </w:p>
        </w:tc>
        <w:tc>
          <w:tcPr>
            <w:tcW w:w="748" w:type="dxa"/>
            <w:tcBorders>
              <w:top w:val="single" w:sz="4" w:space="0" w:color="auto"/>
              <w:left w:val="single" w:sz="4" w:space="0" w:color="auto"/>
              <w:bottom w:val="single" w:sz="4" w:space="0" w:color="auto"/>
              <w:right w:val="single" w:sz="4" w:space="0" w:color="auto"/>
            </w:tcBorders>
            <w:vAlign w:val="center"/>
          </w:tcPr>
          <w:p w14:paraId="19C0D82E" w14:textId="77777777" w:rsidR="00786A53" w:rsidRPr="00044FAF" w:rsidRDefault="00786A53" w:rsidP="00786A53">
            <w:pPr>
              <w:pStyle w:val="TAC"/>
            </w:pPr>
            <w:r w:rsidRPr="00044FA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6320FBD" w14:textId="77777777" w:rsidR="00786A53" w:rsidRPr="00044FAF" w:rsidRDefault="00786A53" w:rsidP="00786A53">
            <w:pPr>
              <w:pStyle w:val="TAC"/>
            </w:pPr>
            <w:r w:rsidRPr="00044FAF">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199293E3" w14:textId="77777777" w:rsidR="00786A53" w:rsidRPr="00044FAF" w:rsidRDefault="00786A53" w:rsidP="00786A53">
            <w:pPr>
              <w:pStyle w:val="TAC"/>
            </w:pPr>
            <w:r w:rsidRPr="00044FAF">
              <w:t>REFSENS_CA_3</w:t>
            </w:r>
          </w:p>
        </w:tc>
      </w:tr>
      <w:tr w:rsidR="00786A53" w:rsidRPr="00044FAF" w14:paraId="6034C50E" w14:textId="77777777" w:rsidTr="00786A5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5932B52" w14:textId="77777777" w:rsidR="00786A53" w:rsidRPr="00044FAF" w:rsidRDefault="00786A53" w:rsidP="00786A53">
            <w:pPr>
              <w:pStyle w:val="TAC"/>
            </w:pPr>
            <w:r w:rsidRPr="00044FAF">
              <w:t>4</w:t>
            </w:r>
          </w:p>
        </w:tc>
        <w:tc>
          <w:tcPr>
            <w:tcW w:w="648" w:type="dxa"/>
            <w:tcBorders>
              <w:top w:val="single" w:sz="4" w:space="0" w:color="auto"/>
              <w:left w:val="single" w:sz="4" w:space="0" w:color="auto"/>
              <w:bottom w:val="single" w:sz="4" w:space="0" w:color="auto"/>
              <w:right w:val="single" w:sz="4" w:space="0" w:color="auto"/>
            </w:tcBorders>
            <w:vAlign w:val="center"/>
          </w:tcPr>
          <w:p w14:paraId="59F1C9AC" w14:textId="77777777" w:rsidR="00786A53" w:rsidRPr="00044FAF" w:rsidRDefault="00786A53" w:rsidP="00786A53">
            <w:pPr>
              <w:pStyle w:val="TAC"/>
            </w:pPr>
            <w:r w:rsidRPr="00044FAF">
              <w:t>n3</w:t>
            </w:r>
          </w:p>
        </w:tc>
        <w:tc>
          <w:tcPr>
            <w:tcW w:w="760" w:type="dxa"/>
            <w:tcBorders>
              <w:top w:val="single" w:sz="4" w:space="0" w:color="auto"/>
              <w:left w:val="single" w:sz="4" w:space="0" w:color="auto"/>
              <w:bottom w:val="single" w:sz="4" w:space="0" w:color="auto"/>
              <w:right w:val="single" w:sz="4" w:space="0" w:color="auto"/>
            </w:tcBorders>
            <w:vAlign w:val="center"/>
          </w:tcPr>
          <w:p w14:paraId="2BD2A001" w14:textId="77777777" w:rsidR="00786A53" w:rsidRPr="00044FAF" w:rsidRDefault="00786A53" w:rsidP="00786A53">
            <w:pPr>
              <w:pStyle w:val="TAC"/>
            </w:pPr>
            <w:r w:rsidRPr="00044FAF">
              <w:t>1765 MHz (UL)</w:t>
            </w:r>
          </w:p>
        </w:tc>
        <w:tc>
          <w:tcPr>
            <w:tcW w:w="657" w:type="dxa"/>
            <w:tcBorders>
              <w:top w:val="single" w:sz="4" w:space="0" w:color="auto"/>
              <w:left w:val="single" w:sz="4" w:space="0" w:color="auto"/>
              <w:bottom w:val="single" w:sz="4" w:space="0" w:color="auto"/>
              <w:right w:val="single" w:sz="4" w:space="0" w:color="auto"/>
            </w:tcBorders>
            <w:vAlign w:val="center"/>
          </w:tcPr>
          <w:p w14:paraId="4A511C02" w14:textId="77777777" w:rsidR="00786A53" w:rsidRPr="00044FAF" w:rsidRDefault="00786A53" w:rsidP="00786A53">
            <w:pPr>
              <w:pStyle w:val="TAC"/>
            </w:pPr>
            <w:r w:rsidRPr="00044FAF">
              <w:t>n78</w:t>
            </w:r>
          </w:p>
        </w:tc>
        <w:tc>
          <w:tcPr>
            <w:tcW w:w="754" w:type="dxa"/>
            <w:tcBorders>
              <w:top w:val="single" w:sz="4" w:space="0" w:color="auto"/>
              <w:left w:val="single" w:sz="4" w:space="0" w:color="auto"/>
              <w:bottom w:val="single" w:sz="4" w:space="0" w:color="auto"/>
              <w:right w:val="single" w:sz="4" w:space="0" w:color="auto"/>
            </w:tcBorders>
            <w:vAlign w:val="center"/>
          </w:tcPr>
          <w:p w14:paraId="24AC43CF" w14:textId="77777777" w:rsidR="00786A53" w:rsidRPr="00044FAF" w:rsidRDefault="00786A53" w:rsidP="00786A53">
            <w:pPr>
              <w:pStyle w:val="TAC"/>
            </w:pPr>
            <w:r w:rsidRPr="00044FAF">
              <w:t>3435 MHz</w:t>
            </w:r>
          </w:p>
        </w:tc>
        <w:tc>
          <w:tcPr>
            <w:tcW w:w="837" w:type="dxa"/>
            <w:tcBorders>
              <w:top w:val="single" w:sz="4" w:space="0" w:color="auto"/>
              <w:left w:val="single" w:sz="4" w:space="0" w:color="auto"/>
              <w:bottom w:val="single" w:sz="4" w:space="0" w:color="auto"/>
              <w:right w:val="single" w:sz="4" w:space="0" w:color="auto"/>
            </w:tcBorders>
            <w:vAlign w:val="center"/>
          </w:tcPr>
          <w:p w14:paraId="7FB20FD2" w14:textId="77777777" w:rsidR="00786A53" w:rsidRPr="00044FAF" w:rsidRDefault="00786A53" w:rsidP="00786A53">
            <w:pPr>
              <w:pStyle w:val="TAC"/>
            </w:pPr>
            <w:r w:rsidRPr="00044FAF">
              <w:t>5 MHz</w:t>
            </w:r>
          </w:p>
        </w:tc>
        <w:tc>
          <w:tcPr>
            <w:tcW w:w="840" w:type="dxa"/>
            <w:tcBorders>
              <w:top w:val="single" w:sz="4" w:space="0" w:color="auto"/>
              <w:left w:val="single" w:sz="4" w:space="0" w:color="auto"/>
              <w:bottom w:val="single" w:sz="4" w:space="0" w:color="auto"/>
              <w:right w:val="single" w:sz="4" w:space="0" w:color="auto"/>
            </w:tcBorders>
            <w:vAlign w:val="center"/>
          </w:tcPr>
          <w:p w14:paraId="6D15F142" w14:textId="77777777" w:rsidR="00786A53" w:rsidRPr="00044FAF" w:rsidRDefault="00786A53" w:rsidP="00786A53">
            <w:pPr>
              <w:pStyle w:val="TAC"/>
            </w:pPr>
            <w:r w:rsidRPr="00044FAF">
              <w:t>10 MHz</w:t>
            </w:r>
          </w:p>
        </w:tc>
        <w:tc>
          <w:tcPr>
            <w:tcW w:w="739" w:type="dxa"/>
            <w:tcBorders>
              <w:top w:val="single" w:sz="4" w:space="0" w:color="auto"/>
              <w:left w:val="single" w:sz="4" w:space="0" w:color="auto"/>
              <w:bottom w:val="single" w:sz="4" w:space="0" w:color="auto"/>
              <w:right w:val="single" w:sz="4" w:space="0" w:color="auto"/>
            </w:tcBorders>
            <w:vAlign w:val="center"/>
          </w:tcPr>
          <w:p w14:paraId="7DD5687C" w14:textId="77777777" w:rsidR="00786A53" w:rsidRPr="00044FAF" w:rsidRDefault="00786A53" w:rsidP="00786A53">
            <w:pPr>
              <w:pStyle w:val="TAC"/>
            </w:pPr>
            <w:r w:rsidRPr="00044FA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F165275" w14:textId="77777777" w:rsidR="00786A53" w:rsidRPr="00044FAF" w:rsidRDefault="00786A53" w:rsidP="00786A53">
            <w:pPr>
              <w:pStyle w:val="TAC"/>
            </w:pPr>
            <w:r w:rsidRPr="00044FAF">
              <w:t>Full RB</w:t>
            </w:r>
          </w:p>
        </w:tc>
        <w:tc>
          <w:tcPr>
            <w:tcW w:w="748" w:type="dxa"/>
            <w:tcBorders>
              <w:top w:val="single" w:sz="4" w:space="0" w:color="auto"/>
              <w:left w:val="single" w:sz="4" w:space="0" w:color="auto"/>
              <w:bottom w:val="single" w:sz="4" w:space="0" w:color="auto"/>
              <w:right w:val="single" w:sz="4" w:space="0" w:color="auto"/>
            </w:tcBorders>
            <w:vAlign w:val="center"/>
          </w:tcPr>
          <w:p w14:paraId="1666449F" w14:textId="77777777" w:rsidR="00786A53" w:rsidRPr="00044FAF" w:rsidRDefault="00786A53" w:rsidP="00786A53">
            <w:pPr>
              <w:pStyle w:val="TAC"/>
            </w:pPr>
            <w:r w:rsidRPr="00044FA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C6353D0" w14:textId="77777777" w:rsidR="00786A53" w:rsidRPr="00044FAF" w:rsidRDefault="00786A53" w:rsidP="00786A53">
            <w:pPr>
              <w:pStyle w:val="TAC"/>
            </w:pPr>
            <w:r w:rsidRPr="00044FAF">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39933A6A" w14:textId="77777777" w:rsidR="00786A53" w:rsidRPr="00044FAF" w:rsidRDefault="00786A53" w:rsidP="00786A53">
            <w:pPr>
              <w:pStyle w:val="TAC"/>
            </w:pPr>
            <w:r w:rsidRPr="00044FAF">
              <w:t>REFSENS_CA_3</w:t>
            </w:r>
          </w:p>
        </w:tc>
      </w:tr>
      <w:tr w:rsidR="00786A53" w:rsidRPr="00044FAF" w14:paraId="22EDFB50" w14:textId="77777777" w:rsidTr="00786A53">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3788E0A" w14:textId="77777777" w:rsidR="00786A53" w:rsidRPr="00044FAF" w:rsidRDefault="00786A53" w:rsidP="00786A53">
            <w:pPr>
              <w:pStyle w:val="TAH"/>
            </w:pPr>
            <w:r w:rsidRPr="00044FAF">
              <w:t>Test Settings for CA_n5A-n78A Configuration</w:t>
            </w:r>
          </w:p>
        </w:tc>
      </w:tr>
      <w:tr w:rsidR="00786A53" w:rsidRPr="00044FAF" w14:paraId="39FB7DC1" w14:textId="77777777" w:rsidTr="00786A5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ECEF233" w14:textId="77777777" w:rsidR="00786A53" w:rsidRPr="00044FAF" w:rsidRDefault="00786A53" w:rsidP="00786A53">
            <w:pPr>
              <w:pStyle w:val="TAC"/>
            </w:pPr>
            <w:r w:rsidRPr="00044FAF">
              <w:t>1</w:t>
            </w:r>
          </w:p>
        </w:tc>
        <w:tc>
          <w:tcPr>
            <w:tcW w:w="648" w:type="dxa"/>
            <w:tcBorders>
              <w:top w:val="single" w:sz="4" w:space="0" w:color="auto"/>
              <w:left w:val="single" w:sz="4" w:space="0" w:color="auto"/>
              <w:bottom w:val="single" w:sz="4" w:space="0" w:color="auto"/>
              <w:right w:val="single" w:sz="4" w:space="0" w:color="auto"/>
            </w:tcBorders>
            <w:vAlign w:val="center"/>
          </w:tcPr>
          <w:p w14:paraId="042E429B" w14:textId="77777777" w:rsidR="00786A53" w:rsidRPr="00044FAF" w:rsidRDefault="00786A53" w:rsidP="00786A53">
            <w:pPr>
              <w:pStyle w:val="TAC"/>
            </w:pPr>
            <w:r w:rsidRPr="00044FAF">
              <w:t>n5</w:t>
            </w:r>
          </w:p>
        </w:tc>
        <w:tc>
          <w:tcPr>
            <w:tcW w:w="760" w:type="dxa"/>
            <w:tcBorders>
              <w:top w:val="single" w:sz="4" w:space="0" w:color="auto"/>
              <w:left w:val="single" w:sz="4" w:space="0" w:color="auto"/>
              <w:bottom w:val="single" w:sz="4" w:space="0" w:color="auto"/>
              <w:right w:val="single" w:sz="4" w:space="0" w:color="auto"/>
            </w:tcBorders>
            <w:vAlign w:val="center"/>
          </w:tcPr>
          <w:p w14:paraId="7DBDF0FF" w14:textId="77777777" w:rsidR="00786A53" w:rsidRPr="00044FAF" w:rsidRDefault="00786A53" w:rsidP="00786A53">
            <w:pPr>
              <w:pStyle w:val="TAC"/>
            </w:pPr>
            <w:r w:rsidRPr="00044FAF">
              <w:t>Mid</w:t>
            </w:r>
          </w:p>
        </w:tc>
        <w:tc>
          <w:tcPr>
            <w:tcW w:w="657" w:type="dxa"/>
            <w:tcBorders>
              <w:top w:val="single" w:sz="4" w:space="0" w:color="auto"/>
              <w:left w:val="single" w:sz="4" w:space="0" w:color="auto"/>
              <w:bottom w:val="single" w:sz="4" w:space="0" w:color="auto"/>
              <w:right w:val="single" w:sz="4" w:space="0" w:color="auto"/>
            </w:tcBorders>
            <w:vAlign w:val="center"/>
          </w:tcPr>
          <w:p w14:paraId="7AD36BC8" w14:textId="77777777" w:rsidR="00786A53" w:rsidRPr="00044FAF" w:rsidRDefault="00786A53" w:rsidP="00786A53">
            <w:pPr>
              <w:pStyle w:val="TAC"/>
            </w:pPr>
            <w:r w:rsidRPr="00044FAF">
              <w:t>n78</w:t>
            </w:r>
          </w:p>
        </w:tc>
        <w:tc>
          <w:tcPr>
            <w:tcW w:w="754" w:type="dxa"/>
            <w:tcBorders>
              <w:top w:val="single" w:sz="4" w:space="0" w:color="auto"/>
              <w:left w:val="single" w:sz="4" w:space="0" w:color="auto"/>
              <w:bottom w:val="single" w:sz="4" w:space="0" w:color="auto"/>
              <w:right w:val="single" w:sz="4" w:space="0" w:color="auto"/>
            </w:tcBorders>
            <w:vAlign w:val="center"/>
          </w:tcPr>
          <w:p w14:paraId="1BDACF52" w14:textId="77777777" w:rsidR="00786A53" w:rsidRPr="00044FAF" w:rsidRDefault="00786A53" w:rsidP="00786A53">
            <w:pPr>
              <w:pStyle w:val="TAC"/>
            </w:pPr>
            <w:r w:rsidRPr="00044FAF">
              <w:t>3346 MHz</w:t>
            </w:r>
          </w:p>
        </w:tc>
        <w:tc>
          <w:tcPr>
            <w:tcW w:w="837" w:type="dxa"/>
            <w:tcBorders>
              <w:top w:val="single" w:sz="4" w:space="0" w:color="auto"/>
              <w:left w:val="single" w:sz="4" w:space="0" w:color="auto"/>
              <w:bottom w:val="single" w:sz="4" w:space="0" w:color="auto"/>
              <w:right w:val="single" w:sz="4" w:space="0" w:color="auto"/>
            </w:tcBorders>
            <w:vAlign w:val="center"/>
          </w:tcPr>
          <w:p w14:paraId="3450336A" w14:textId="77777777" w:rsidR="00786A53" w:rsidRPr="00044FAF" w:rsidRDefault="00786A53" w:rsidP="00786A53">
            <w:pPr>
              <w:pStyle w:val="TAC"/>
            </w:pPr>
            <w:r w:rsidRPr="00044FAF">
              <w:t>Highest</w:t>
            </w:r>
          </w:p>
        </w:tc>
        <w:tc>
          <w:tcPr>
            <w:tcW w:w="840" w:type="dxa"/>
            <w:tcBorders>
              <w:top w:val="single" w:sz="4" w:space="0" w:color="auto"/>
              <w:left w:val="single" w:sz="4" w:space="0" w:color="auto"/>
              <w:bottom w:val="single" w:sz="4" w:space="0" w:color="auto"/>
              <w:right w:val="single" w:sz="4" w:space="0" w:color="auto"/>
            </w:tcBorders>
            <w:vAlign w:val="center"/>
          </w:tcPr>
          <w:p w14:paraId="03D12CF3" w14:textId="77777777" w:rsidR="00786A53" w:rsidRPr="00044FAF" w:rsidRDefault="00786A53" w:rsidP="00786A53">
            <w:pPr>
              <w:pStyle w:val="TAC"/>
            </w:pPr>
            <w:r w:rsidRPr="00044FAF">
              <w:t>Highest</w:t>
            </w:r>
          </w:p>
        </w:tc>
        <w:tc>
          <w:tcPr>
            <w:tcW w:w="739" w:type="dxa"/>
            <w:tcBorders>
              <w:top w:val="single" w:sz="4" w:space="0" w:color="auto"/>
              <w:left w:val="single" w:sz="4" w:space="0" w:color="auto"/>
              <w:bottom w:val="single" w:sz="4" w:space="0" w:color="auto"/>
              <w:right w:val="single" w:sz="4" w:space="0" w:color="auto"/>
            </w:tcBorders>
            <w:vAlign w:val="center"/>
          </w:tcPr>
          <w:p w14:paraId="0AB605AD" w14:textId="77777777" w:rsidR="00786A53" w:rsidRPr="00044FAF" w:rsidRDefault="00786A53" w:rsidP="00786A53">
            <w:pPr>
              <w:pStyle w:val="TAC"/>
            </w:pPr>
            <w:r w:rsidRPr="00044FA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4047573" w14:textId="77777777" w:rsidR="00786A53" w:rsidRPr="00044FAF" w:rsidRDefault="00786A53" w:rsidP="00786A53">
            <w:pPr>
              <w:pStyle w:val="TAC"/>
            </w:pPr>
            <w:r w:rsidRPr="00044FAF">
              <w:t>Full RB</w:t>
            </w:r>
          </w:p>
        </w:tc>
        <w:tc>
          <w:tcPr>
            <w:tcW w:w="748" w:type="dxa"/>
            <w:tcBorders>
              <w:top w:val="single" w:sz="4" w:space="0" w:color="auto"/>
              <w:left w:val="single" w:sz="4" w:space="0" w:color="auto"/>
              <w:bottom w:val="single" w:sz="4" w:space="0" w:color="auto"/>
              <w:right w:val="single" w:sz="4" w:space="0" w:color="auto"/>
            </w:tcBorders>
            <w:vAlign w:val="center"/>
          </w:tcPr>
          <w:p w14:paraId="3A1A67B6" w14:textId="77777777" w:rsidR="00786A53" w:rsidRPr="00044FAF" w:rsidRDefault="00786A53" w:rsidP="00786A53">
            <w:pPr>
              <w:pStyle w:val="TAC"/>
            </w:pPr>
            <w:r w:rsidRPr="00044FA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2098E08" w14:textId="77777777" w:rsidR="00786A53" w:rsidRPr="00044FAF" w:rsidRDefault="00786A53" w:rsidP="00786A53">
            <w:pPr>
              <w:pStyle w:val="TAC"/>
            </w:pPr>
            <w:r w:rsidRPr="00044FAF">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639A855F" w14:textId="77777777" w:rsidR="00786A53" w:rsidRPr="00044FAF" w:rsidRDefault="00786A53" w:rsidP="00786A53">
            <w:pPr>
              <w:pStyle w:val="TAC"/>
            </w:pPr>
            <w:r w:rsidRPr="00044FAF">
              <w:t>-</w:t>
            </w:r>
          </w:p>
        </w:tc>
      </w:tr>
      <w:tr w:rsidR="00786A53" w:rsidRPr="00044FAF" w14:paraId="2E6DD1B5" w14:textId="77777777" w:rsidTr="00786A5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01432B4" w14:textId="77777777" w:rsidR="00786A53" w:rsidRPr="00044FAF" w:rsidRDefault="00786A53" w:rsidP="00786A53">
            <w:pPr>
              <w:pStyle w:val="TAC"/>
            </w:pPr>
            <w:r w:rsidRPr="00044FAF">
              <w:t>2</w:t>
            </w:r>
          </w:p>
        </w:tc>
        <w:tc>
          <w:tcPr>
            <w:tcW w:w="648" w:type="dxa"/>
            <w:tcBorders>
              <w:top w:val="single" w:sz="4" w:space="0" w:color="auto"/>
              <w:left w:val="single" w:sz="4" w:space="0" w:color="auto"/>
              <w:bottom w:val="single" w:sz="4" w:space="0" w:color="auto"/>
              <w:right w:val="single" w:sz="4" w:space="0" w:color="auto"/>
            </w:tcBorders>
            <w:vAlign w:val="center"/>
          </w:tcPr>
          <w:p w14:paraId="21E9D1D9" w14:textId="77777777" w:rsidR="00786A53" w:rsidRPr="00044FAF" w:rsidRDefault="00786A53" w:rsidP="00786A53">
            <w:pPr>
              <w:pStyle w:val="TAC"/>
            </w:pPr>
            <w:r w:rsidRPr="00044FAF">
              <w:t>n5</w:t>
            </w:r>
          </w:p>
        </w:tc>
        <w:tc>
          <w:tcPr>
            <w:tcW w:w="760" w:type="dxa"/>
            <w:tcBorders>
              <w:top w:val="single" w:sz="4" w:space="0" w:color="auto"/>
              <w:left w:val="single" w:sz="4" w:space="0" w:color="auto"/>
              <w:bottom w:val="single" w:sz="4" w:space="0" w:color="auto"/>
              <w:right w:val="single" w:sz="4" w:space="0" w:color="auto"/>
            </w:tcBorders>
            <w:vAlign w:val="center"/>
          </w:tcPr>
          <w:p w14:paraId="22243CFD" w14:textId="77777777" w:rsidR="00786A53" w:rsidRPr="00044FAF" w:rsidRDefault="00786A53" w:rsidP="00786A53">
            <w:pPr>
              <w:pStyle w:val="TAC"/>
            </w:pPr>
            <w:r w:rsidRPr="00044FAF">
              <w:t>Mid</w:t>
            </w:r>
          </w:p>
        </w:tc>
        <w:tc>
          <w:tcPr>
            <w:tcW w:w="657" w:type="dxa"/>
            <w:tcBorders>
              <w:top w:val="single" w:sz="4" w:space="0" w:color="auto"/>
              <w:left w:val="single" w:sz="4" w:space="0" w:color="auto"/>
              <w:bottom w:val="single" w:sz="4" w:space="0" w:color="auto"/>
              <w:right w:val="single" w:sz="4" w:space="0" w:color="auto"/>
            </w:tcBorders>
            <w:vAlign w:val="center"/>
          </w:tcPr>
          <w:p w14:paraId="63447E24" w14:textId="77777777" w:rsidR="00786A53" w:rsidRPr="00044FAF" w:rsidRDefault="00786A53" w:rsidP="00786A53">
            <w:pPr>
              <w:pStyle w:val="TAC"/>
            </w:pPr>
            <w:r w:rsidRPr="00044FAF">
              <w:t>n78</w:t>
            </w:r>
          </w:p>
        </w:tc>
        <w:tc>
          <w:tcPr>
            <w:tcW w:w="754" w:type="dxa"/>
            <w:tcBorders>
              <w:top w:val="single" w:sz="4" w:space="0" w:color="auto"/>
              <w:left w:val="single" w:sz="4" w:space="0" w:color="auto"/>
              <w:bottom w:val="single" w:sz="4" w:space="0" w:color="auto"/>
              <w:right w:val="single" w:sz="4" w:space="0" w:color="auto"/>
            </w:tcBorders>
            <w:vAlign w:val="center"/>
          </w:tcPr>
          <w:p w14:paraId="55A808D0" w14:textId="77777777" w:rsidR="00786A53" w:rsidRPr="00044FAF" w:rsidRDefault="00786A53" w:rsidP="00786A53">
            <w:pPr>
              <w:pStyle w:val="TAC"/>
            </w:pPr>
            <w:r w:rsidRPr="00044FAF">
              <w:t>3316 MHz</w:t>
            </w:r>
          </w:p>
        </w:tc>
        <w:tc>
          <w:tcPr>
            <w:tcW w:w="837" w:type="dxa"/>
            <w:tcBorders>
              <w:top w:val="single" w:sz="4" w:space="0" w:color="auto"/>
              <w:left w:val="single" w:sz="4" w:space="0" w:color="auto"/>
              <w:bottom w:val="single" w:sz="4" w:space="0" w:color="auto"/>
              <w:right w:val="single" w:sz="4" w:space="0" w:color="auto"/>
            </w:tcBorders>
            <w:vAlign w:val="center"/>
          </w:tcPr>
          <w:p w14:paraId="2A66F652" w14:textId="77777777" w:rsidR="00786A53" w:rsidRPr="00044FAF" w:rsidRDefault="00786A53" w:rsidP="00786A53">
            <w:pPr>
              <w:pStyle w:val="TAC"/>
            </w:pPr>
            <w:r w:rsidRPr="00044FAF">
              <w:t>20 MHz</w:t>
            </w:r>
          </w:p>
        </w:tc>
        <w:tc>
          <w:tcPr>
            <w:tcW w:w="840" w:type="dxa"/>
            <w:tcBorders>
              <w:top w:val="single" w:sz="4" w:space="0" w:color="auto"/>
              <w:left w:val="single" w:sz="4" w:space="0" w:color="auto"/>
              <w:bottom w:val="single" w:sz="4" w:space="0" w:color="auto"/>
              <w:right w:val="single" w:sz="4" w:space="0" w:color="auto"/>
            </w:tcBorders>
            <w:vAlign w:val="center"/>
          </w:tcPr>
          <w:p w14:paraId="4B046AB3" w14:textId="77777777" w:rsidR="00786A53" w:rsidRPr="00044FAF" w:rsidRDefault="00786A53" w:rsidP="00786A53">
            <w:pPr>
              <w:pStyle w:val="TAC"/>
            </w:pPr>
            <w:r w:rsidRPr="00044FAF">
              <w:t>20 MHz</w:t>
            </w:r>
          </w:p>
        </w:tc>
        <w:tc>
          <w:tcPr>
            <w:tcW w:w="739" w:type="dxa"/>
            <w:tcBorders>
              <w:top w:val="single" w:sz="4" w:space="0" w:color="auto"/>
              <w:left w:val="single" w:sz="4" w:space="0" w:color="auto"/>
              <w:bottom w:val="single" w:sz="4" w:space="0" w:color="auto"/>
              <w:right w:val="single" w:sz="4" w:space="0" w:color="auto"/>
            </w:tcBorders>
            <w:vAlign w:val="center"/>
          </w:tcPr>
          <w:p w14:paraId="037E36BD" w14:textId="77777777" w:rsidR="00786A53" w:rsidRPr="00044FAF" w:rsidRDefault="00786A53" w:rsidP="00786A53">
            <w:pPr>
              <w:pStyle w:val="TAC"/>
            </w:pPr>
            <w:r w:rsidRPr="00044FA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C069EBE" w14:textId="77777777" w:rsidR="00786A53" w:rsidRPr="00044FAF" w:rsidRDefault="00786A53" w:rsidP="00786A53">
            <w:pPr>
              <w:pStyle w:val="TAC"/>
            </w:pPr>
            <w:r w:rsidRPr="00044FAF">
              <w:t>Full RB</w:t>
            </w:r>
          </w:p>
        </w:tc>
        <w:tc>
          <w:tcPr>
            <w:tcW w:w="748" w:type="dxa"/>
            <w:tcBorders>
              <w:top w:val="single" w:sz="4" w:space="0" w:color="auto"/>
              <w:left w:val="single" w:sz="4" w:space="0" w:color="auto"/>
              <w:bottom w:val="single" w:sz="4" w:space="0" w:color="auto"/>
              <w:right w:val="single" w:sz="4" w:space="0" w:color="auto"/>
            </w:tcBorders>
            <w:vAlign w:val="center"/>
          </w:tcPr>
          <w:p w14:paraId="4504ADB3" w14:textId="77777777" w:rsidR="00786A53" w:rsidRPr="00044FAF" w:rsidRDefault="00786A53" w:rsidP="00786A53">
            <w:pPr>
              <w:pStyle w:val="TAC"/>
            </w:pPr>
            <w:r w:rsidRPr="00044FA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F887B3A" w14:textId="77777777" w:rsidR="00786A53" w:rsidRPr="00044FAF" w:rsidRDefault="00786A53" w:rsidP="00786A53">
            <w:pPr>
              <w:pStyle w:val="TAC"/>
            </w:pPr>
            <w:r w:rsidRPr="00044FAF">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1EC39B0" w14:textId="77777777" w:rsidR="00786A53" w:rsidRPr="00044FAF" w:rsidRDefault="00786A53" w:rsidP="00786A53">
            <w:pPr>
              <w:pStyle w:val="TAC"/>
            </w:pPr>
            <w:r w:rsidRPr="00044FAF">
              <w:t>-</w:t>
            </w:r>
          </w:p>
        </w:tc>
      </w:tr>
      <w:tr w:rsidR="00786A53" w:rsidRPr="00044FAF" w14:paraId="5A2E748B" w14:textId="77777777" w:rsidTr="00786A53">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612CC25" w14:textId="77777777" w:rsidR="00786A53" w:rsidRPr="00044FAF" w:rsidRDefault="00786A53" w:rsidP="00786A53">
            <w:pPr>
              <w:pStyle w:val="TAH"/>
            </w:pPr>
            <w:r w:rsidRPr="00044FAF">
              <w:t>Test Settings for CA_n7A-n78A Configuration</w:t>
            </w:r>
          </w:p>
        </w:tc>
      </w:tr>
      <w:tr w:rsidR="00786A53" w:rsidRPr="00044FAF" w14:paraId="4ECF3E5E" w14:textId="77777777" w:rsidTr="00786A5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339CED0" w14:textId="77777777" w:rsidR="00786A53" w:rsidRPr="00044FAF" w:rsidRDefault="00786A53" w:rsidP="00786A53">
            <w:pPr>
              <w:pStyle w:val="TAC"/>
            </w:pPr>
            <w:r w:rsidRPr="00044FAF">
              <w:t>1</w:t>
            </w:r>
          </w:p>
        </w:tc>
        <w:tc>
          <w:tcPr>
            <w:tcW w:w="648" w:type="dxa"/>
            <w:tcBorders>
              <w:top w:val="single" w:sz="4" w:space="0" w:color="auto"/>
              <w:left w:val="single" w:sz="4" w:space="0" w:color="auto"/>
              <w:bottom w:val="single" w:sz="4" w:space="0" w:color="auto"/>
              <w:right w:val="single" w:sz="4" w:space="0" w:color="auto"/>
            </w:tcBorders>
            <w:vAlign w:val="center"/>
          </w:tcPr>
          <w:p w14:paraId="1BBFE4FF" w14:textId="77777777" w:rsidR="00786A53" w:rsidRPr="00044FAF" w:rsidRDefault="00786A53" w:rsidP="00786A53">
            <w:pPr>
              <w:pStyle w:val="TAC"/>
            </w:pPr>
            <w:r w:rsidRPr="00044FAF">
              <w:t>n7</w:t>
            </w:r>
          </w:p>
        </w:tc>
        <w:tc>
          <w:tcPr>
            <w:tcW w:w="760" w:type="dxa"/>
            <w:tcBorders>
              <w:top w:val="single" w:sz="4" w:space="0" w:color="auto"/>
              <w:left w:val="single" w:sz="4" w:space="0" w:color="auto"/>
              <w:bottom w:val="single" w:sz="4" w:space="0" w:color="auto"/>
              <w:right w:val="single" w:sz="4" w:space="0" w:color="auto"/>
            </w:tcBorders>
            <w:vAlign w:val="center"/>
          </w:tcPr>
          <w:p w14:paraId="2BC0BF8A" w14:textId="77777777" w:rsidR="00786A53" w:rsidRPr="00044FAF" w:rsidRDefault="00786A53" w:rsidP="00786A53">
            <w:pPr>
              <w:pStyle w:val="TAC"/>
            </w:pPr>
            <w:r w:rsidRPr="00044FAF">
              <w:t>High</w:t>
            </w:r>
          </w:p>
        </w:tc>
        <w:tc>
          <w:tcPr>
            <w:tcW w:w="657" w:type="dxa"/>
            <w:tcBorders>
              <w:top w:val="single" w:sz="4" w:space="0" w:color="auto"/>
              <w:left w:val="single" w:sz="4" w:space="0" w:color="auto"/>
              <w:bottom w:val="single" w:sz="4" w:space="0" w:color="auto"/>
              <w:right w:val="single" w:sz="4" w:space="0" w:color="auto"/>
            </w:tcBorders>
            <w:vAlign w:val="center"/>
          </w:tcPr>
          <w:p w14:paraId="1C80CDC1" w14:textId="77777777" w:rsidR="00786A53" w:rsidRPr="00044FAF" w:rsidRDefault="00786A53" w:rsidP="00786A53">
            <w:pPr>
              <w:pStyle w:val="TAC"/>
            </w:pPr>
            <w:r w:rsidRPr="00044FAF">
              <w:t>n78</w:t>
            </w:r>
          </w:p>
        </w:tc>
        <w:tc>
          <w:tcPr>
            <w:tcW w:w="754" w:type="dxa"/>
            <w:tcBorders>
              <w:top w:val="single" w:sz="4" w:space="0" w:color="auto"/>
              <w:left w:val="single" w:sz="4" w:space="0" w:color="auto"/>
              <w:bottom w:val="single" w:sz="4" w:space="0" w:color="auto"/>
              <w:right w:val="single" w:sz="4" w:space="0" w:color="auto"/>
            </w:tcBorders>
            <w:vAlign w:val="center"/>
          </w:tcPr>
          <w:p w14:paraId="14621692" w14:textId="77777777" w:rsidR="00786A53" w:rsidRPr="00044FAF" w:rsidRDefault="00786A53" w:rsidP="00786A53">
            <w:pPr>
              <w:pStyle w:val="TAC"/>
            </w:pPr>
            <w:r w:rsidRPr="00044FAF">
              <w:t>Low</w:t>
            </w:r>
          </w:p>
        </w:tc>
        <w:tc>
          <w:tcPr>
            <w:tcW w:w="837" w:type="dxa"/>
            <w:tcBorders>
              <w:top w:val="single" w:sz="4" w:space="0" w:color="auto"/>
              <w:left w:val="single" w:sz="4" w:space="0" w:color="auto"/>
              <w:bottom w:val="single" w:sz="4" w:space="0" w:color="auto"/>
              <w:right w:val="single" w:sz="4" w:space="0" w:color="auto"/>
            </w:tcBorders>
            <w:vAlign w:val="center"/>
          </w:tcPr>
          <w:p w14:paraId="12088E06" w14:textId="77777777" w:rsidR="00786A53" w:rsidRPr="00044FAF" w:rsidRDefault="00786A53" w:rsidP="00786A53">
            <w:pPr>
              <w:pStyle w:val="TAC"/>
            </w:pPr>
            <w:r w:rsidRPr="00044FAF">
              <w:t>50 MHz</w:t>
            </w:r>
          </w:p>
        </w:tc>
        <w:tc>
          <w:tcPr>
            <w:tcW w:w="840" w:type="dxa"/>
            <w:tcBorders>
              <w:top w:val="single" w:sz="4" w:space="0" w:color="auto"/>
              <w:left w:val="single" w:sz="4" w:space="0" w:color="auto"/>
              <w:bottom w:val="single" w:sz="4" w:space="0" w:color="auto"/>
              <w:right w:val="single" w:sz="4" w:space="0" w:color="auto"/>
            </w:tcBorders>
            <w:vAlign w:val="center"/>
          </w:tcPr>
          <w:p w14:paraId="6D3D2B62" w14:textId="77777777" w:rsidR="00786A53" w:rsidRPr="00044FAF" w:rsidRDefault="00786A53" w:rsidP="00786A53">
            <w:pPr>
              <w:pStyle w:val="TAC"/>
            </w:pPr>
            <w:r w:rsidRPr="00044FAF">
              <w:t>Highest</w:t>
            </w:r>
          </w:p>
        </w:tc>
        <w:tc>
          <w:tcPr>
            <w:tcW w:w="739" w:type="dxa"/>
            <w:tcBorders>
              <w:top w:val="single" w:sz="4" w:space="0" w:color="auto"/>
              <w:left w:val="single" w:sz="4" w:space="0" w:color="auto"/>
              <w:bottom w:val="single" w:sz="4" w:space="0" w:color="auto"/>
              <w:right w:val="single" w:sz="4" w:space="0" w:color="auto"/>
            </w:tcBorders>
            <w:vAlign w:val="center"/>
          </w:tcPr>
          <w:p w14:paraId="5EB63913" w14:textId="77777777" w:rsidR="00786A53" w:rsidRPr="00044FAF" w:rsidRDefault="00786A53" w:rsidP="00786A53">
            <w:pPr>
              <w:pStyle w:val="TAC"/>
            </w:pPr>
            <w:r w:rsidRPr="00044FA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FB86C17" w14:textId="77777777" w:rsidR="00786A53" w:rsidRPr="00044FAF" w:rsidRDefault="00786A53" w:rsidP="00786A53">
            <w:pPr>
              <w:pStyle w:val="TAC"/>
            </w:pPr>
            <w:r w:rsidRPr="00044FAF">
              <w:t>Full RB</w:t>
            </w:r>
          </w:p>
        </w:tc>
        <w:tc>
          <w:tcPr>
            <w:tcW w:w="748" w:type="dxa"/>
            <w:tcBorders>
              <w:top w:val="single" w:sz="4" w:space="0" w:color="auto"/>
              <w:left w:val="single" w:sz="4" w:space="0" w:color="auto"/>
              <w:bottom w:val="single" w:sz="4" w:space="0" w:color="auto"/>
              <w:right w:val="single" w:sz="4" w:space="0" w:color="auto"/>
            </w:tcBorders>
            <w:vAlign w:val="center"/>
          </w:tcPr>
          <w:p w14:paraId="31176E32" w14:textId="77777777" w:rsidR="00786A53" w:rsidRPr="00044FAF" w:rsidRDefault="00786A53" w:rsidP="00786A53">
            <w:pPr>
              <w:pStyle w:val="TAC"/>
            </w:pPr>
            <w:r w:rsidRPr="00044FA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AEB44B6" w14:textId="77777777" w:rsidR="00786A53" w:rsidRPr="00044FAF" w:rsidRDefault="00786A53" w:rsidP="00786A53">
            <w:pPr>
              <w:pStyle w:val="TAC"/>
            </w:pPr>
            <w:r w:rsidRPr="00044FAF">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5EB7DE12" w14:textId="77777777" w:rsidR="00786A53" w:rsidRPr="00044FAF" w:rsidRDefault="00786A53" w:rsidP="00786A53">
            <w:pPr>
              <w:pStyle w:val="TAC"/>
            </w:pPr>
            <w:r w:rsidRPr="00044FAF">
              <w:t>-</w:t>
            </w:r>
          </w:p>
        </w:tc>
      </w:tr>
      <w:tr w:rsidR="00786A53" w:rsidRPr="00044FAF" w14:paraId="1615E68B" w14:textId="77777777" w:rsidTr="00786A53">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F987037" w14:textId="77777777" w:rsidR="00786A53" w:rsidRPr="00044FAF" w:rsidRDefault="00786A53" w:rsidP="00786A53">
            <w:pPr>
              <w:pStyle w:val="TAH"/>
            </w:pPr>
            <w:r w:rsidRPr="00044FAF">
              <w:t>Test Settings for CA_n8A-n78A Configuration</w:t>
            </w:r>
          </w:p>
        </w:tc>
      </w:tr>
      <w:tr w:rsidR="00786A53" w:rsidRPr="00044FAF" w14:paraId="68F3C185" w14:textId="77777777" w:rsidTr="00786A5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13A2003" w14:textId="77777777" w:rsidR="00786A53" w:rsidRPr="00044FAF" w:rsidRDefault="00786A53" w:rsidP="00786A53">
            <w:pPr>
              <w:pStyle w:val="TAC"/>
            </w:pPr>
            <w:r w:rsidRPr="00044FAF">
              <w:t>1</w:t>
            </w:r>
          </w:p>
        </w:tc>
        <w:tc>
          <w:tcPr>
            <w:tcW w:w="648" w:type="dxa"/>
            <w:tcBorders>
              <w:top w:val="single" w:sz="4" w:space="0" w:color="auto"/>
              <w:left w:val="single" w:sz="4" w:space="0" w:color="auto"/>
              <w:bottom w:val="single" w:sz="4" w:space="0" w:color="auto"/>
              <w:right w:val="single" w:sz="4" w:space="0" w:color="auto"/>
            </w:tcBorders>
            <w:vAlign w:val="center"/>
          </w:tcPr>
          <w:p w14:paraId="0DEAF1CD" w14:textId="77777777" w:rsidR="00786A53" w:rsidRPr="00044FAF" w:rsidRDefault="00786A53" w:rsidP="00786A53">
            <w:pPr>
              <w:pStyle w:val="TAC"/>
            </w:pPr>
            <w:r w:rsidRPr="00044FAF">
              <w:t>n8</w:t>
            </w:r>
          </w:p>
        </w:tc>
        <w:tc>
          <w:tcPr>
            <w:tcW w:w="760" w:type="dxa"/>
            <w:tcBorders>
              <w:top w:val="single" w:sz="4" w:space="0" w:color="auto"/>
              <w:left w:val="single" w:sz="4" w:space="0" w:color="auto"/>
              <w:bottom w:val="single" w:sz="4" w:space="0" w:color="auto"/>
              <w:right w:val="single" w:sz="4" w:space="0" w:color="auto"/>
            </w:tcBorders>
            <w:vAlign w:val="center"/>
          </w:tcPr>
          <w:p w14:paraId="094B0FBB" w14:textId="77777777" w:rsidR="00786A53" w:rsidRPr="00044FAF" w:rsidRDefault="00786A53" w:rsidP="00786A53">
            <w:pPr>
              <w:pStyle w:val="TAC"/>
            </w:pPr>
            <w:r w:rsidRPr="00044FAF">
              <w:t>Mid</w:t>
            </w:r>
          </w:p>
        </w:tc>
        <w:tc>
          <w:tcPr>
            <w:tcW w:w="657" w:type="dxa"/>
            <w:tcBorders>
              <w:top w:val="single" w:sz="4" w:space="0" w:color="auto"/>
              <w:left w:val="single" w:sz="4" w:space="0" w:color="auto"/>
              <w:bottom w:val="single" w:sz="4" w:space="0" w:color="auto"/>
              <w:right w:val="single" w:sz="4" w:space="0" w:color="auto"/>
            </w:tcBorders>
            <w:vAlign w:val="center"/>
          </w:tcPr>
          <w:p w14:paraId="1FA72CA3" w14:textId="77777777" w:rsidR="00786A53" w:rsidRPr="00044FAF" w:rsidRDefault="00786A53" w:rsidP="00786A53">
            <w:pPr>
              <w:pStyle w:val="TAC"/>
            </w:pPr>
            <w:r w:rsidRPr="00044FAF">
              <w:t>n78</w:t>
            </w:r>
          </w:p>
        </w:tc>
        <w:tc>
          <w:tcPr>
            <w:tcW w:w="754" w:type="dxa"/>
            <w:tcBorders>
              <w:top w:val="single" w:sz="4" w:space="0" w:color="auto"/>
              <w:left w:val="single" w:sz="4" w:space="0" w:color="auto"/>
              <w:bottom w:val="single" w:sz="4" w:space="0" w:color="auto"/>
              <w:right w:val="single" w:sz="4" w:space="0" w:color="auto"/>
            </w:tcBorders>
            <w:vAlign w:val="center"/>
          </w:tcPr>
          <w:p w14:paraId="6B68296D" w14:textId="77777777" w:rsidR="00786A53" w:rsidRPr="00044FAF" w:rsidRDefault="00786A53" w:rsidP="00786A53">
            <w:pPr>
              <w:pStyle w:val="TAC"/>
            </w:pPr>
            <w:r w:rsidRPr="00044FAF">
              <w:t>3590 MHz</w:t>
            </w:r>
          </w:p>
        </w:tc>
        <w:tc>
          <w:tcPr>
            <w:tcW w:w="837" w:type="dxa"/>
            <w:tcBorders>
              <w:top w:val="single" w:sz="4" w:space="0" w:color="auto"/>
              <w:left w:val="single" w:sz="4" w:space="0" w:color="auto"/>
              <w:bottom w:val="single" w:sz="4" w:space="0" w:color="auto"/>
              <w:right w:val="single" w:sz="4" w:space="0" w:color="auto"/>
            </w:tcBorders>
            <w:vAlign w:val="center"/>
          </w:tcPr>
          <w:p w14:paraId="160A2DFD" w14:textId="77777777" w:rsidR="00786A53" w:rsidRPr="00044FAF" w:rsidRDefault="00786A53" w:rsidP="00786A53">
            <w:pPr>
              <w:pStyle w:val="TAC"/>
            </w:pPr>
            <w:r w:rsidRPr="00044FAF">
              <w:t>Highest</w:t>
            </w:r>
          </w:p>
        </w:tc>
        <w:tc>
          <w:tcPr>
            <w:tcW w:w="840" w:type="dxa"/>
            <w:tcBorders>
              <w:top w:val="single" w:sz="4" w:space="0" w:color="auto"/>
              <w:left w:val="single" w:sz="4" w:space="0" w:color="auto"/>
              <w:bottom w:val="single" w:sz="4" w:space="0" w:color="auto"/>
              <w:right w:val="single" w:sz="4" w:space="0" w:color="auto"/>
            </w:tcBorders>
            <w:vAlign w:val="center"/>
          </w:tcPr>
          <w:p w14:paraId="1F931243" w14:textId="77777777" w:rsidR="00786A53" w:rsidRPr="00044FAF" w:rsidRDefault="00786A53" w:rsidP="00786A53">
            <w:pPr>
              <w:pStyle w:val="TAC"/>
            </w:pPr>
            <w:r w:rsidRPr="00044FAF">
              <w:t>Highest</w:t>
            </w:r>
          </w:p>
        </w:tc>
        <w:tc>
          <w:tcPr>
            <w:tcW w:w="739" w:type="dxa"/>
            <w:tcBorders>
              <w:top w:val="single" w:sz="4" w:space="0" w:color="auto"/>
              <w:left w:val="single" w:sz="4" w:space="0" w:color="auto"/>
              <w:bottom w:val="single" w:sz="4" w:space="0" w:color="auto"/>
              <w:right w:val="single" w:sz="4" w:space="0" w:color="auto"/>
            </w:tcBorders>
            <w:vAlign w:val="center"/>
          </w:tcPr>
          <w:p w14:paraId="68305586" w14:textId="77777777" w:rsidR="00786A53" w:rsidRPr="00044FAF" w:rsidRDefault="00786A53" w:rsidP="00786A53">
            <w:pPr>
              <w:pStyle w:val="TAC"/>
            </w:pPr>
            <w:r w:rsidRPr="00044FA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14DF6EF" w14:textId="77777777" w:rsidR="00786A53" w:rsidRPr="00044FAF" w:rsidRDefault="00786A53" w:rsidP="00786A53">
            <w:pPr>
              <w:pStyle w:val="TAC"/>
            </w:pPr>
            <w:r w:rsidRPr="00044FAF">
              <w:t>Full RB</w:t>
            </w:r>
          </w:p>
        </w:tc>
        <w:tc>
          <w:tcPr>
            <w:tcW w:w="748" w:type="dxa"/>
            <w:tcBorders>
              <w:top w:val="single" w:sz="4" w:space="0" w:color="auto"/>
              <w:left w:val="single" w:sz="4" w:space="0" w:color="auto"/>
              <w:bottom w:val="single" w:sz="4" w:space="0" w:color="auto"/>
              <w:right w:val="single" w:sz="4" w:space="0" w:color="auto"/>
            </w:tcBorders>
            <w:vAlign w:val="center"/>
          </w:tcPr>
          <w:p w14:paraId="4706EEF6" w14:textId="77777777" w:rsidR="00786A53" w:rsidRPr="00044FAF" w:rsidRDefault="00786A53" w:rsidP="00786A53">
            <w:pPr>
              <w:pStyle w:val="TAC"/>
            </w:pPr>
            <w:r w:rsidRPr="00044FA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00A3FC9" w14:textId="77777777" w:rsidR="00786A53" w:rsidRPr="00044FAF" w:rsidRDefault="00786A53" w:rsidP="00786A53">
            <w:pPr>
              <w:pStyle w:val="TAC"/>
            </w:pPr>
            <w:r w:rsidRPr="00044FAF">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543DFBDA" w14:textId="77777777" w:rsidR="00786A53" w:rsidRPr="00044FAF" w:rsidRDefault="00786A53" w:rsidP="00786A53">
            <w:pPr>
              <w:pStyle w:val="TAC"/>
            </w:pPr>
            <w:r w:rsidRPr="00044FAF">
              <w:t>-</w:t>
            </w:r>
          </w:p>
        </w:tc>
      </w:tr>
      <w:tr w:rsidR="00786A53" w:rsidRPr="00044FAF" w14:paraId="42B0AFFE" w14:textId="77777777" w:rsidTr="00786A5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A53F7A9" w14:textId="77777777" w:rsidR="00786A53" w:rsidRPr="00044FAF" w:rsidRDefault="00786A53" w:rsidP="00786A53">
            <w:pPr>
              <w:pStyle w:val="TAC"/>
            </w:pPr>
            <w:r w:rsidRPr="00044FAF">
              <w:t>2</w:t>
            </w:r>
          </w:p>
        </w:tc>
        <w:tc>
          <w:tcPr>
            <w:tcW w:w="648" w:type="dxa"/>
            <w:tcBorders>
              <w:top w:val="single" w:sz="4" w:space="0" w:color="auto"/>
              <w:left w:val="single" w:sz="4" w:space="0" w:color="auto"/>
              <w:bottom w:val="single" w:sz="4" w:space="0" w:color="auto"/>
              <w:right w:val="single" w:sz="4" w:space="0" w:color="auto"/>
            </w:tcBorders>
            <w:vAlign w:val="center"/>
          </w:tcPr>
          <w:p w14:paraId="32510143" w14:textId="77777777" w:rsidR="00786A53" w:rsidRPr="00044FAF" w:rsidRDefault="00786A53" w:rsidP="00786A53">
            <w:pPr>
              <w:pStyle w:val="TAC"/>
            </w:pPr>
            <w:r w:rsidRPr="00044FAF">
              <w:t>n8</w:t>
            </w:r>
          </w:p>
        </w:tc>
        <w:tc>
          <w:tcPr>
            <w:tcW w:w="760" w:type="dxa"/>
            <w:tcBorders>
              <w:top w:val="single" w:sz="4" w:space="0" w:color="auto"/>
              <w:left w:val="single" w:sz="4" w:space="0" w:color="auto"/>
              <w:bottom w:val="single" w:sz="4" w:space="0" w:color="auto"/>
              <w:right w:val="single" w:sz="4" w:space="0" w:color="auto"/>
            </w:tcBorders>
            <w:vAlign w:val="center"/>
          </w:tcPr>
          <w:p w14:paraId="68AA2C46" w14:textId="77777777" w:rsidR="00786A53" w:rsidRPr="00044FAF" w:rsidRDefault="00786A53" w:rsidP="00786A53">
            <w:pPr>
              <w:pStyle w:val="TAC"/>
            </w:pPr>
            <w:r w:rsidRPr="00044FAF">
              <w:t>897.5 MHz (UL)</w:t>
            </w:r>
          </w:p>
        </w:tc>
        <w:tc>
          <w:tcPr>
            <w:tcW w:w="657" w:type="dxa"/>
            <w:tcBorders>
              <w:top w:val="single" w:sz="4" w:space="0" w:color="auto"/>
              <w:left w:val="single" w:sz="4" w:space="0" w:color="auto"/>
              <w:bottom w:val="single" w:sz="4" w:space="0" w:color="auto"/>
              <w:right w:val="single" w:sz="4" w:space="0" w:color="auto"/>
            </w:tcBorders>
            <w:vAlign w:val="center"/>
          </w:tcPr>
          <w:p w14:paraId="63715776" w14:textId="77777777" w:rsidR="00786A53" w:rsidRPr="00044FAF" w:rsidRDefault="00786A53" w:rsidP="00786A53">
            <w:pPr>
              <w:pStyle w:val="TAC"/>
            </w:pPr>
            <w:r w:rsidRPr="00044FAF">
              <w:t>n78</w:t>
            </w:r>
          </w:p>
        </w:tc>
        <w:tc>
          <w:tcPr>
            <w:tcW w:w="754" w:type="dxa"/>
            <w:tcBorders>
              <w:top w:val="single" w:sz="4" w:space="0" w:color="auto"/>
              <w:left w:val="single" w:sz="4" w:space="0" w:color="auto"/>
              <w:bottom w:val="single" w:sz="4" w:space="0" w:color="auto"/>
              <w:right w:val="single" w:sz="4" w:space="0" w:color="auto"/>
            </w:tcBorders>
            <w:vAlign w:val="center"/>
          </w:tcPr>
          <w:p w14:paraId="0E354880" w14:textId="77777777" w:rsidR="00786A53" w:rsidRPr="00044FAF" w:rsidRDefault="00786A53" w:rsidP="00786A53">
            <w:pPr>
              <w:pStyle w:val="TAC"/>
            </w:pPr>
            <w:r w:rsidRPr="00044FAF">
              <w:t>3635 MHz</w:t>
            </w:r>
          </w:p>
        </w:tc>
        <w:tc>
          <w:tcPr>
            <w:tcW w:w="837" w:type="dxa"/>
            <w:tcBorders>
              <w:top w:val="single" w:sz="4" w:space="0" w:color="auto"/>
              <w:left w:val="single" w:sz="4" w:space="0" w:color="auto"/>
              <w:bottom w:val="single" w:sz="4" w:space="0" w:color="auto"/>
              <w:right w:val="single" w:sz="4" w:space="0" w:color="auto"/>
            </w:tcBorders>
            <w:vAlign w:val="center"/>
          </w:tcPr>
          <w:p w14:paraId="2D2B08EE" w14:textId="77777777" w:rsidR="00786A53" w:rsidRPr="00044FAF" w:rsidRDefault="00786A53" w:rsidP="00786A53">
            <w:pPr>
              <w:pStyle w:val="TAC"/>
            </w:pPr>
            <w:r w:rsidRPr="00044FAF">
              <w:t>5 MHz</w:t>
            </w:r>
          </w:p>
        </w:tc>
        <w:tc>
          <w:tcPr>
            <w:tcW w:w="840" w:type="dxa"/>
            <w:tcBorders>
              <w:top w:val="single" w:sz="4" w:space="0" w:color="auto"/>
              <w:left w:val="single" w:sz="4" w:space="0" w:color="auto"/>
              <w:bottom w:val="single" w:sz="4" w:space="0" w:color="auto"/>
              <w:right w:val="single" w:sz="4" w:space="0" w:color="auto"/>
            </w:tcBorders>
            <w:vAlign w:val="center"/>
          </w:tcPr>
          <w:p w14:paraId="67024F4D" w14:textId="77777777" w:rsidR="00786A53" w:rsidRPr="00044FAF" w:rsidRDefault="00786A53" w:rsidP="00786A53">
            <w:pPr>
              <w:pStyle w:val="TAC"/>
            </w:pPr>
            <w:r w:rsidRPr="00044FAF">
              <w:t>10 MHz</w:t>
            </w:r>
          </w:p>
        </w:tc>
        <w:tc>
          <w:tcPr>
            <w:tcW w:w="739" w:type="dxa"/>
            <w:tcBorders>
              <w:top w:val="single" w:sz="4" w:space="0" w:color="auto"/>
              <w:left w:val="single" w:sz="4" w:space="0" w:color="auto"/>
              <w:bottom w:val="single" w:sz="4" w:space="0" w:color="auto"/>
              <w:right w:val="single" w:sz="4" w:space="0" w:color="auto"/>
            </w:tcBorders>
            <w:vAlign w:val="center"/>
          </w:tcPr>
          <w:p w14:paraId="5EA929B1" w14:textId="77777777" w:rsidR="00786A53" w:rsidRPr="00044FAF" w:rsidRDefault="00786A53" w:rsidP="00786A53">
            <w:pPr>
              <w:pStyle w:val="TAC"/>
            </w:pPr>
            <w:r w:rsidRPr="00044FA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AB15AA6" w14:textId="77777777" w:rsidR="00786A53" w:rsidRPr="00044FAF" w:rsidRDefault="00786A53" w:rsidP="00786A53">
            <w:pPr>
              <w:pStyle w:val="TAC"/>
            </w:pPr>
            <w:r w:rsidRPr="00044FAF">
              <w:t>Full RB</w:t>
            </w:r>
          </w:p>
        </w:tc>
        <w:tc>
          <w:tcPr>
            <w:tcW w:w="748" w:type="dxa"/>
            <w:tcBorders>
              <w:top w:val="single" w:sz="4" w:space="0" w:color="auto"/>
              <w:left w:val="single" w:sz="4" w:space="0" w:color="auto"/>
              <w:bottom w:val="single" w:sz="4" w:space="0" w:color="auto"/>
              <w:right w:val="single" w:sz="4" w:space="0" w:color="auto"/>
            </w:tcBorders>
            <w:vAlign w:val="center"/>
          </w:tcPr>
          <w:p w14:paraId="20EF42A3" w14:textId="77777777" w:rsidR="00786A53" w:rsidRPr="00044FAF" w:rsidRDefault="00786A53" w:rsidP="00786A53">
            <w:pPr>
              <w:pStyle w:val="TAC"/>
            </w:pPr>
            <w:r w:rsidRPr="00044FA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5DC20C3" w14:textId="77777777" w:rsidR="00786A53" w:rsidRPr="00044FAF" w:rsidRDefault="00786A53" w:rsidP="00786A53">
            <w:pPr>
              <w:pStyle w:val="TAC"/>
            </w:pPr>
            <w:r w:rsidRPr="00044FAF">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38E19F7F" w14:textId="77777777" w:rsidR="00786A53" w:rsidRPr="00044FAF" w:rsidRDefault="00786A53" w:rsidP="00786A53">
            <w:pPr>
              <w:pStyle w:val="TAC"/>
            </w:pPr>
            <w:r w:rsidRPr="00044FAF">
              <w:t>REFSENS_CA_3</w:t>
            </w:r>
          </w:p>
        </w:tc>
      </w:tr>
      <w:tr w:rsidR="00786A53" w:rsidRPr="00044FAF" w14:paraId="67477517" w14:textId="77777777" w:rsidTr="00786A53">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F5C697C" w14:textId="77777777" w:rsidR="00786A53" w:rsidRPr="00044FAF" w:rsidRDefault="00786A53" w:rsidP="00786A53">
            <w:pPr>
              <w:pStyle w:val="TAH"/>
            </w:pPr>
            <w:r w:rsidRPr="00044FAF">
              <w:t>Test Settings for CA_n26A-n66A Configuration</w:t>
            </w:r>
          </w:p>
        </w:tc>
      </w:tr>
      <w:tr w:rsidR="00786A53" w:rsidRPr="00044FAF" w14:paraId="244A2197" w14:textId="77777777" w:rsidTr="00786A5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B63D24A" w14:textId="77777777" w:rsidR="00786A53" w:rsidRPr="00044FAF" w:rsidRDefault="00786A53" w:rsidP="00786A53">
            <w:pPr>
              <w:pStyle w:val="TAC"/>
            </w:pPr>
            <w:r w:rsidRPr="00044FAF">
              <w:t>1</w:t>
            </w:r>
          </w:p>
        </w:tc>
        <w:tc>
          <w:tcPr>
            <w:tcW w:w="648" w:type="dxa"/>
            <w:tcBorders>
              <w:top w:val="single" w:sz="4" w:space="0" w:color="auto"/>
              <w:left w:val="single" w:sz="4" w:space="0" w:color="auto"/>
              <w:bottom w:val="single" w:sz="4" w:space="0" w:color="auto"/>
              <w:right w:val="single" w:sz="4" w:space="0" w:color="auto"/>
            </w:tcBorders>
            <w:vAlign w:val="center"/>
          </w:tcPr>
          <w:p w14:paraId="7F87400A" w14:textId="77777777" w:rsidR="00786A53" w:rsidRPr="00044FAF" w:rsidRDefault="00786A53" w:rsidP="00786A53">
            <w:pPr>
              <w:pStyle w:val="TAC"/>
            </w:pPr>
            <w:r w:rsidRPr="00044FAF">
              <w:t>n66</w:t>
            </w:r>
          </w:p>
        </w:tc>
        <w:tc>
          <w:tcPr>
            <w:tcW w:w="760" w:type="dxa"/>
            <w:tcBorders>
              <w:top w:val="single" w:sz="4" w:space="0" w:color="auto"/>
              <w:left w:val="single" w:sz="4" w:space="0" w:color="auto"/>
              <w:bottom w:val="single" w:sz="4" w:space="0" w:color="auto"/>
              <w:right w:val="single" w:sz="4" w:space="0" w:color="auto"/>
            </w:tcBorders>
            <w:vAlign w:val="center"/>
          </w:tcPr>
          <w:p w14:paraId="02B0B3B3" w14:textId="77777777" w:rsidR="00786A53" w:rsidRPr="00044FAF" w:rsidRDefault="00786A53" w:rsidP="00786A53">
            <w:pPr>
              <w:pStyle w:val="TAC"/>
            </w:pPr>
            <w:r w:rsidRPr="00044FAF">
              <w:t>1721 MHz (UL)</w:t>
            </w:r>
          </w:p>
        </w:tc>
        <w:tc>
          <w:tcPr>
            <w:tcW w:w="657" w:type="dxa"/>
            <w:tcBorders>
              <w:top w:val="single" w:sz="4" w:space="0" w:color="auto"/>
              <w:left w:val="single" w:sz="4" w:space="0" w:color="auto"/>
              <w:bottom w:val="single" w:sz="4" w:space="0" w:color="auto"/>
              <w:right w:val="single" w:sz="4" w:space="0" w:color="auto"/>
            </w:tcBorders>
            <w:vAlign w:val="center"/>
          </w:tcPr>
          <w:p w14:paraId="4FEA9B70" w14:textId="77777777" w:rsidR="00786A53" w:rsidRPr="00044FAF" w:rsidRDefault="00786A53" w:rsidP="00786A53">
            <w:pPr>
              <w:pStyle w:val="TAC"/>
            </w:pPr>
            <w:r w:rsidRPr="00044FAF">
              <w:t>n26</w:t>
            </w:r>
          </w:p>
        </w:tc>
        <w:tc>
          <w:tcPr>
            <w:tcW w:w="754" w:type="dxa"/>
            <w:tcBorders>
              <w:top w:val="single" w:sz="4" w:space="0" w:color="auto"/>
              <w:left w:val="single" w:sz="4" w:space="0" w:color="auto"/>
              <w:bottom w:val="single" w:sz="4" w:space="0" w:color="auto"/>
              <w:right w:val="single" w:sz="4" w:space="0" w:color="auto"/>
            </w:tcBorders>
            <w:vAlign w:val="center"/>
          </w:tcPr>
          <w:p w14:paraId="765A077B" w14:textId="77777777" w:rsidR="00786A53" w:rsidRPr="00044FAF" w:rsidRDefault="00786A53" w:rsidP="00786A53">
            <w:pPr>
              <w:pStyle w:val="TAC"/>
            </w:pPr>
            <w:r w:rsidRPr="00044FAF">
              <w:t>838 MHz (UL)</w:t>
            </w:r>
          </w:p>
        </w:tc>
        <w:tc>
          <w:tcPr>
            <w:tcW w:w="837" w:type="dxa"/>
            <w:tcBorders>
              <w:top w:val="single" w:sz="4" w:space="0" w:color="auto"/>
              <w:left w:val="single" w:sz="4" w:space="0" w:color="auto"/>
              <w:bottom w:val="single" w:sz="4" w:space="0" w:color="auto"/>
              <w:right w:val="single" w:sz="4" w:space="0" w:color="auto"/>
            </w:tcBorders>
            <w:vAlign w:val="center"/>
          </w:tcPr>
          <w:p w14:paraId="76DDEAD3" w14:textId="77777777" w:rsidR="00786A53" w:rsidRPr="00044FAF" w:rsidRDefault="00786A53" w:rsidP="00786A53">
            <w:pPr>
              <w:pStyle w:val="TAC"/>
            </w:pPr>
            <w:r w:rsidRPr="00044FAF">
              <w:t>5 MHz</w:t>
            </w:r>
          </w:p>
        </w:tc>
        <w:tc>
          <w:tcPr>
            <w:tcW w:w="840" w:type="dxa"/>
            <w:tcBorders>
              <w:top w:val="single" w:sz="4" w:space="0" w:color="auto"/>
              <w:left w:val="single" w:sz="4" w:space="0" w:color="auto"/>
              <w:bottom w:val="single" w:sz="4" w:space="0" w:color="auto"/>
              <w:right w:val="single" w:sz="4" w:space="0" w:color="auto"/>
            </w:tcBorders>
            <w:vAlign w:val="center"/>
          </w:tcPr>
          <w:p w14:paraId="3A868548" w14:textId="77777777" w:rsidR="00786A53" w:rsidRPr="00044FAF" w:rsidRDefault="00786A53" w:rsidP="00786A53">
            <w:pPr>
              <w:pStyle w:val="TAC"/>
            </w:pPr>
            <w:r w:rsidRPr="00044FAF">
              <w:t>5 MHz</w:t>
            </w:r>
          </w:p>
        </w:tc>
        <w:tc>
          <w:tcPr>
            <w:tcW w:w="739" w:type="dxa"/>
            <w:tcBorders>
              <w:top w:val="single" w:sz="4" w:space="0" w:color="auto"/>
              <w:left w:val="single" w:sz="4" w:space="0" w:color="auto"/>
              <w:bottom w:val="single" w:sz="4" w:space="0" w:color="auto"/>
              <w:right w:val="single" w:sz="4" w:space="0" w:color="auto"/>
            </w:tcBorders>
            <w:vAlign w:val="center"/>
          </w:tcPr>
          <w:p w14:paraId="55B3F2E5" w14:textId="77777777" w:rsidR="00786A53" w:rsidRPr="00044FAF" w:rsidRDefault="00786A53" w:rsidP="00786A53">
            <w:pPr>
              <w:pStyle w:val="TAC"/>
            </w:pPr>
            <w:r w:rsidRPr="00044FA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37A2FED" w14:textId="77777777" w:rsidR="00786A53" w:rsidRPr="00044FAF" w:rsidRDefault="00786A53" w:rsidP="00786A53">
            <w:pPr>
              <w:pStyle w:val="TAC"/>
            </w:pPr>
            <w:r w:rsidRPr="00044FAF">
              <w:t>Full RB</w:t>
            </w:r>
          </w:p>
        </w:tc>
        <w:tc>
          <w:tcPr>
            <w:tcW w:w="748" w:type="dxa"/>
            <w:tcBorders>
              <w:top w:val="single" w:sz="4" w:space="0" w:color="auto"/>
              <w:left w:val="single" w:sz="4" w:space="0" w:color="auto"/>
              <w:bottom w:val="single" w:sz="4" w:space="0" w:color="auto"/>
              <w:right w:val="single" w:sz="4" w:space="0" w:color="auto"/>
            </w:tcBorders>
            <w:vAlign w:val="center"/>
          </w:tcPr>
          <w:p w14:paraId="318D9727" w14:textId="77777777" w:rsidR="00786A53" w:rsidRPr="00044FAF" w:rsidRDefault="00786A53" w:rsidP="00786A53">
            <w:pPr>
              <w:pStyle w:val="TAC"/>
            </w:pPr>
            <w:r w:rsidRPr="00044FA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FEC76FB" w14:textId="77777777" w:rsidR="00786A53" w:rsidRPr="00044FAF" w:rsidRDefault="00786A53" w:rsidP="00786A53">
            <w:pPr>
              <w:pStyle w:val="TAC"/>
            </w:pPr>
            <w:r w:rsidRPr="00044FAF">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D9D3D6B" w14:textId="77777777" w:rsidR="00786A53" w:rsidRPr="00044FAF" w:rsidRDefault="00786A53" w:rsidP="00786A53">
            <w:pPr>
              <w:pStyle w:val="TAC"/>
            </w:pPr>
            <w:r w:rsidRPr="00044FAF">
              <w:t>REFSENS_CA_3</w:t>
            </w:r>
          </w:p>
        </w:tc>
      </w:tr>
      <w:tr w:rsidR="00786A53" w:rsidRPr="00044FAF" w14:paraId="11B7E4D9" w14:textId="77777777" w:rsidTr="00786A53">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AF77107" w14:textId="77777777" w:rsidR="00786A53" w:rsidRPr="00044FAF" w:rsidRDefault="00786A53" w:rsidP="00786A53">
            <w:pPr>
              <w:pStyle w:val="TAH"/>
            </w:pPr>
            <w:r w:rsidRPr="00044FAF">
              <w:t>Test Settings for CA_n29A-n71A Configuration</w:t>
            </w:r>
          </w:p>
        </w:tc>
      </w:tr>
      <w:tr w:rsidR="00786A53" w:rsidRPr="00044FAF" w14:paraId="57980D81" w14:textId="77777777" w:rsidTr="00786A5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6D3215D" w14:textId="77777777" w:rsidR="00786A53" w:rsidRPr="00044FAF" w:rsidRDefault="00786A53" w:rsidP="00786A53">
            <w:pPr>
              <w:pStyle w:val="TAC"/>
            </w:pPr>
            <w:r w:rsidRPr="00044FAF">
              <w:t>1</w:t>
            </w:r>
          </w:p>
        </w:tc>
        <w:tc>
          <w:tcPr>
            <w:tcW w:w="648" w:type="dxa"/>
            <w:tcBorders>
              <w:top w:val="single" w:sz="4" w:space="0" w:color="auto"/>
              <w:left w:val="single" w:sz="4" w:space="0" w:color="auto"/>
              <w:bottom w:val="single" w:sz="4" w:space="0" w:color="auto"/>
              <w:right w:val="single" w:sz="4" w:space="0" w:color="auto"/>
            </w:tcBorders>
            <w:vAlign w:val="center"/>
          </w:tcPr>
          <w:p w14:paraId="7CB3C007" w14:textId="77777777" w:rsidR="00786A53" w:rsidRPr="00044FAF" w:rsidRDefault="00786A53" w:rsidP="00786A53">
            <w:pPr>
              <w:pStyle w:val="TAC"/>
            </w:pPr>
            <w:r w:rsidRPr="00044FAF">
              <w:t>n71</w:t>
            </w:r>
          </w:p>
        </w:tc>
        <w:tc>
          <w:tcPr>
            <w:tcW w:w="760" w:type="dxa"/>
            <w:tcBorders>
              <w:top w:val="single" w:sz="4" w:space="0" w:color="auto"/>
              <w:left w:val="single" w:sz="4" w:space="0" w:color="auto"/>
              <w:bottom w:val="single" w:sz="4" w:space="0" w:color="auto"/>
              <w:right w:val="single" w:sz="4" w:space="0" w:color="auto"/>
            </w:tcBorders>
            <w:vAlign w:val="center"/>
          </w:tcPr>
          <w:p w14:paraId="16DAC52E" w14:textId="77777777" w:rsidR="00786A53" w:rsidRPr="00044FAF" w:rsidRDefault="00786A53" w:rsidP="00786A53">
            <w:pPr>
              <w:pStyle w:val="TAC"/>
            </w:pPr>
            <w:r w:rsidRPr="00044FAF">
              <w:t>High</w:t>
            </w:r>
          </w:p>
        </w:tc>
        <w:tc>
          <w:tcPr>
            <w:tcW w:w="657" w:type="dxa"/>
            <w:tcBorders>
              <w:top w:val="single" w:sz="4" w:space="0" w:color="auto"/>
              <w:left w:val="single" w:sz="4" w:space="0" w:color="auto"/>
              <w:bottom w:val="single" w:sz="4" w:space="0" w:color="auto"/>
              <w:right w:val="single" w:sz="4" w:space="0" w:color="auto"/>
            </w:tcBorders>
            <w:vAlign w:val="center"/>
          </w:tcPr>
          <w:p w14:paraId="61CB3A45" w14:textId="77777777" w:rsidR="00786A53" w:rsidRPr="00044FAF" w:rsidRDefault="00786A53" w:rsidP="00786A53">
            <w:pPr>
              <w:pStyle w:val="TAC"/>
            </w:pPr>
            <w:r w:rsidRPr="00044FAF">
              <w:t>n29</w:t>
            </w:r>
          </w:p>
        </w:tc>
        <w:tc>
          <w:tcPr>
            <w:tcW w:w="754" w:type="dxa"/>
            <w:tcBorders>
              <w:top w:val="single" w:sz="4" w:space="0" w:color="auto"/>
              <w:left w:val="single" w:sz="4" w:space="0" w:color="auto"/>
              <w:bottom w:val="single" w:sz="4" w:space="0" w:color="auto"/>
              <w:right w:val="single" w:sz="4" w:space="0" w:color="auto"/>
            </w:tcBorders>
            <w:vAlign w:val="center"/>
          </w:tcPr>
          <w:p w14:paraId="4C874A9F" w14:textId="77777777" w:rsidR="00786A53" w:rsidRPr="00044FAF" w:rsidRDefault="00786A53" w:rsidP="00786A53">
            <w:pPr>
              <w:pStyle w:val="TAC"/>
            </w:pPr>
            <w:r w:rsidRPr="00044FAF">
              <w:t>Low</w:t>
            </w:r>
          </w:p>
        </w:tc>
        <w:tc>
          <w:tcPr>
            <w:tcW w:w="837" w:type="dxa"/>
            <w:tcBorders>
              <w:top w:val="single" w:sz="4" w:space="0" w:color="auto"/>
              <w:left w:val="single" w:sz="4" w:space="0" w:color="auto"/>
              <w:bottom w:val="single" w:sz="4" w:space="0" w:color="auto"/>
              <w:right w:val="single" w:sz="4" w:space="0" w:color="auto"/>
            </w:tcBorders>
            <w:vAlign w:val="center"/>
          </w:tcPr>
          <w:p w14:paraId="7D46A2A1" w14:textId="77777777" w:rsidR="00786A53" w:rsidRPr="00044FAF" w:rsidRDefault="00786A53" w:rsidP="00786A53">
            <w:pPr>
              <w:pStyle w:val="TAC"/>
            </w:pPr>
            <w:r w:rsidRPr="00044FAF">
              <w:t>Highest</w:t>
            </w:r>
          </w:p>
        </w:tc>
        <w:tc>
          <w:tcPr>
            <w:tcW w:w="840" w:type="dxa"/>
            <w:tcBorders>
              <w:top w:val="single" w:sz="4" w:space="0" w:color="auto"/>
              <w:left w:val="single" w:sz="4" w:space="0" w:color="auto"/>
              <w:bottom w:val="single" w:sz="4" w:space="0" w:color="auto"/>
              <w:right w:val="single" w:sz="4" w:space="0" w:color="auto"/>
            </w:tcBorders>
            <w:vAlign w:val="center"/>
          </w:tcPr>
          <w:p w14:paraId="19D9F7C5" w14:textId="77777777" w:rsidR="00786A53" w:rsidRPr="00044FAF" w:rsidRDefault="00786A53" w:rsidP="00786A53">
            <w:pPr>
              <w:pStyle w:val="TAC"/>
            </w:pPr>
            <w:r w:rsidRPr="00044FAF">
              <w:t>5 MHz</w:t>
            </w:r>
          </w:p>
        </w:tc>
        <w:tc>
          <w:tcPr>
            <w:tcW w:w="739" w:type="dxa"/>
            <w:tcBorders>
              <w:top w:val="single" w:sz="4" w:space="0" w:color="auto"/>
              <w:left w:val="single" w:sz="4" w:space="0" w:color="auto"/>
              <w:bottom w:val="single" w:sz="4" w:space="0" w:color="auto"/>
              <w:right w:val="single" w:sz="4" w:space="0" w:color="auto"/>
            </w:tcBorders>
            <w:vAlign w:val="center"/>
          </w:tcPr>
          <w:p w14:paraId="5A030F04" w14:textId="77777777" w:rsidR="00786A53" w:rsidRPr="00044FAF" w:rsidRDefault="00786A53" w:rsidP="00786A53">
            <w:pPr>
              <w:pStyle w:val="TAC"/>
            </w:pPr>
            <w:r w:rsidRPr="00044FA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263ED1C" w14:textId="77777777" w:rsidR="00786A53" w:rsidRPr="00044FAF" w:rsidRDefault="00786A53" w:rsidP="00786A53">
            <w:pPr>
              <w:pStyle w:val="TAC"/>
            </w:pPr>
            <w:r w:rsidRPr="00044FAF">
              <w:t>Full RB</w:t>
            </w:r>
          </w:p>
        </w:tc>
        <w:tc>
          <w:tcPr>
            <w:tcW w:w="748" w:type="dxa"/>
            <w:tcBorders>
              <w:top w:val="single" w:sz="4" w:space="0" w:color="auto"/>
              <w:left w:val="single" w:sz="4" w:space="0" w:color="auto"/>
              <w:bottom w:val="single" w:sz="4" w:space="0" w:color="auto"/>
              <w:right w:val="single" w:sz="4" w:space="0" w:color="auto"/>
            </w:tcBorders>
            <w:vAlign w:val="center"/>
          </w:tcPr>
          <w:p w14:paraId="0E8C3127" w14:textId="77777777" w:rsidR="00786A53" w:rsidRPr="00044FAF" w:rsidRDefault="00786A53" w:rsidP="00786A53">
            <w:pPr>
              <w:pStyle w:val="TAC"/>
            </w:pPr>
            <w:r w:rsidRPr="00044FA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34660D0" w14:textId="77777777" w:rsidR="00786A53" w:rsidRPr="00044FAF" w:rsidRDefault="00786A53" w:rsidP="00786A53">
            <w:pPr>
              <w:pStyle w:val="TAC"/>
            </w:pPr>
            <w:r w:rsidRPr="00044FAF">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2DFCD585" w14:textId="77777777" w:rsidR="00786A53" w:rsidRPr="00044FAF" w:rsidRDefault="00786A53" w:rsidP="00786A53">
            <w:pPr>
              <w:pStyle w:val="TAC"/>
            </w:pPr>
          </w:p>
        </w:tc>
      </w:tr>
      <w:tr w:rsidR="00786A53" w:rsidRPr="00044FAF" w14:paraId="0C76124E" w14:textId="77777777" w:rsidTr="00786A5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F4B04EC" w14:textId="77777777" w:rsidR="00786A53" w:rsidRPr="00044FAF" w:rsidRDefault="00786A53" w:rsidP="00786A53">
            <w:pPr>
              <w:pStyle w:val="TAC"/>
            </w:pPr>
            <w:r w:rsidRPr="00044FAF">
              <w:t>2</w:t>
            </w:r>
          </w:p>
        </w:tc>
        <w:tc>
          <w:tcPr>
            <w:tcW w:w="648" w:type="dxa"/>
            <w:tcBorders>
              <w:top w:val="single" w:sz="4" w:space="0" w:color="auto"/>
              <w:left w:val="single" w:sz="4" w:space="0" w:color="auto"/>
              <w:bottom w:val="single" w:sz="4" w:space="0" w:color="auto"/>
              <w:right w:val="single" w:sz="4" w:space="0" w:color="auto"/>
            </w:tcBorders>
            <w:vAlign w:val="center"/>
          </w:tcPr>
          <w:p w14:paraId="7C08C39F" w14:textId="77777777" w:rsidR="00786A53" w:rsidRPr="00044FAF" w:rsidRDefault="00786A53" w:rsidP="00786A53">
            <w:pPr>
              <w:pStyle w:val="TAC"/>
            </w:pPr>
            <w:r w:rsidRPr="00044FAF">
              <w:t>n71</w:t>
            </w:r>
          </w:p>
        </w:tc>
        <w:tc>
          <w:tcPr>
            <w:tcW w:w="760" w:type="dxa"/>
            <w:tcBorders>
              <w:top w:val="single" w:sz="4" w:space="0" w:color="auto"/>
              <w:left w:val="single" w:sz="4" w:space="0" w:color="auto"/>
              <w:bottom w:val="single" w:sz="4" w:space="0" w:color="auto"/>
              <w:right w:val="single" w:sz="4" w:space="0" w:color="auto"/>
            </w:tcBorders>
            <w:vAlign w:val="center"/>
          </w:tcPr>
          <w:p w14:paraId="7745AE8F" w14:textId="77777777" w:rsidR="00786A53" w:rsidRPr="00044FAF" w:rsidRDefault="00786A53" w:rsidP="00786A53">
            <w:pPr>
              <w:pStyle w:val="TAC"/>
            </w:pPr>
            <w:r w:rsidRPr="00044FAF">
              <w:t>High</w:t>
            </w:r>
          </w:p>
        </w:tc>
        <w:tc>
          <w:tcPr>
            <w:tcW w:w="657" w:type="dxa"/>
            <w:tcBorders>
              <w:top w:val="single" w:sz="4" w:space="0" w:color="auto"/>
              <w:left w:val="single" w:sz="4" w:space="0" w:color="auto"/>
              <w:bottom w:val="single" w:sz="4" w:space="0" w:color="auto"/>
              <w:right w:val="single" w:sz="4" w:space="0" w:color="auto"/>
            </w:tcBorders>
            <w:vAlign w:val="center"/>
          </w:tcPr>
          <w:p w14:paraId="47469145" w14:textId="77777777" w:rsidR="00786A53" w:rsidRPr="00044FAF" w:rsidRDefault="00786A53" w:rsidP="00786A53">
            <w:pPr>
              <w:pStyle w:val="TAC"/>
            </w:pPr>
            <w:r w:rsidRPr="00044FAF">
              <w:t>n29</w:t>
            </w:r>
          </w:p>
        </w:tc>
        <w:tc>
          <w:tcPr>
            <w:tcW w:w="754" w:type="dxa"/>
            <w:tcBorders>
              <w:top w:val="single" w:sz="4" w:space="0" w:color="auto"/>
              <w:left w:val="single" w:sz="4" w:space="0" w:color="auto"/>
              <w:bottom w:val="single" w:sz="4" w:space="0" w:color="auto"/>
              <w:right w:val="single" w:sz="4" w:space="0" w:color="auto"/>
            </w:tcBorders>
            <w:vAlign w:val="center"/>
          </w:tcPr>
          <w:p w14:paraId="793FDE80" w14:textId="77777777" w:rsidR="00786A53" w:rsidRPr="00044FAF" w:rsidRDefault="00786A53" w:rsidP="00786A53">
            <w:pPr>
              <w:pStyle w:val="TAC"/>
            </w:pPr>
            <w:r w:rsidRPr="00044FAF">
              <w:t>Low</w:t>
            </w:r>
          </w:p>
        </w:tc>
        <w:tc>
          <w:tcPr>
            <w:tcW w:w="837" w:type="dxa"/>
            <w:tcBorders>
              <w:top w:val="single" w:sz="4" w:space="0" w:color="auto"/>
              <w:left w:val="single" w:sz="4" w:space="0" w:color="auto"/>
              <w:bottom w:val="single" w:sz="4" w:space="0" w:color="auto"/>
              <w:right w:val="single" w:sz="4" w:space="0" w:color="auto"/>
            </w:tcBorders>
            <w:vAlign w:val="center"/>
          </w:tcPr>
          <w:p w14:paraId="2247DDEC" w14:textId="77777777" w:rsidR="00786A53" w:rsidRPr="00044FAF" w:rsidRDefault="00786A53" w:rsidP="00786A53">
            <w:pPr>
              <w:pStyle w:val="TAC"/>
            </w:pPr>
            <w:r w:rsidRPr="00044FAF">
              <w:t>Highest</w:t>
            </w:r>
          </w:p>
        </w:tc>
        <w:tc>
          <w:tcPr>
            <w:tcW w:w="840" w:type="dxa"/>
            <w:tcBorders>
              <w:top w:val="single" w:sz="4" w:space="0" w:color="auto"/>
              <w:left w:val="single" w:sz="4" w:space="0" w:color="auto"/>
              <w:bottom w:val="single" w:sz="4" w:space="0" w:color="auto"/>
              <w:right w:val="single" w:sz="4" w:space="0" w:color="auto"/>
            </w:tcBorders>
            <w:vAlign w:val="center"/>
          </w:tcPr>
          <w:p w14:paraId="3A195F4E" w14:textId="77777777" w:rsidR="00786A53" w:rsidRPr="00044FAF" w:rsidRDefault="00786A53" w:rsidP="00786A53">
            <w:pPr>
              <w:pStyle w:val="TAC"/>
            </w:pPr>
            <w:r w:rsidRPr="00044FAF">
              <w:t>10 MHz</w:t>
            </w:r>
          </w:p>
        </w:tc>
        <w:tc>
          <w:tcPr>
            <w:tcW w:w="739" w:type="dxa"/>
            <w:tcBorders>
              <w:top w:val="single" w:sz="4" w:space="0" w:color="auto"/>
              <w:left w:val="single" w:sz="4" w:space="0" w:color="auto"/>
              <w:bottom w:val="single" w:sz="4" w:space="0" w:color="auto"/>
              <w:right w:val="single" w:sz="4" w:space="0" w:color="auto"/>
            </w:tcBorders>
            <w:vAlign w:val="center"/>
          </w:tcPr>
          <w:p w14:paraId="7A6A127E" w14:textId="77777777" w:rsidR="00786A53" w:rsidRPr="00044FAF" w:rsidRDefault="00786A53" w:rsidP="00786A53">
            <w:pPr>
              <w:pStyle w:val="TAC"/>
            </w:pPr>
            <w:r w:rsidRPr="00044FA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2545FD6" w14:textId="77777777" w:rsidR="00786A53" w:rsidRPr="00044FAF" w:rsidRDefault="00786A53" w:rsidP="00786A53">
            <w:pPr>
              <w:pStyle w:val="TAC"/>
            </w:pPr>
            <w:r w:rsidRPr="00044FAF">
              <w:t>Full RB</w:t>
            </w:r>
          </w:p>
        </w:tc>
        <w:tc>
          <w:tcPr>
            <w:tcW w:w="748" w:type="dxa"/>
            <w:tcBorders>
              <w:top w:val="single" w:sz="4" w:space="0" w:color="auto"/>
              <w:left w:val="single" w:sz="4" w:space="0" w:color="auto"/>
              <w:bottom w:val="single" w:sz="4" w:space="0" w:color="auto"/>
              <w:right w:val="single" w:sz="4" w:space="0" w:color="auto"/>
            </w:tcBorders>
            <w:vAlign w:val="center"/>
          </w:tcPr>
          <w:p w14:paraId="09ED7C86" w14:textId="77777777" w:rsidR="00786A53" w:rsidRPr="00044FAF" w:rsidRDefault="00786A53" w:rsidP="00786A53">
            <w:pPr>
              <w:pStyle w:val="TAC"/>
            </w:pPr>
            <w:r w:rsidRPr="00044FA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6CEC3BE" w14:textId="77777777" w:rsidR="00786A53" w:rsidRPr="00044FAF" w:rsidRDefault="00786A53" w:rsidP="00786A53">
            <w:pPr>
              <w:pStyle w:val="TAC"/>
            </w:pPr>
            <w:r w:rsidRPr="00044FAF">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75385086" w14:textId="77777777" w:rsidR="00786A53" w:rsidRPr="00044FAF" w:rsidRDefault="00786A53" w:rsidP="00786A53">
            <w:pPr>
              <w:pStyle w:val="TAC"/>
            </w:pPr>
          </w:p>
        </w:tc>
      </w:tr>
    </w:tbl>
    <w:p w14:paraId="28A8E3EC" w14:textId="77777777" w:rsidR="00786A53" w:rsidRPr="00044FAF" w:rsidRDefault="00786A53" w:rsidP="00786A53"/>
    <w:p w14:paraId="723CA74D" w14:textId="77777777" w:rsidR="00786A53" w:rsidRPr="00044FAF" w:rsidRDefault="00786A53" w:rsidP="00786A53">
      <w:pPr>
        <w:rPr>
          <w:rFonts w:ascii="Arial" w:hAnsi="Arial"/>
        </w:rPr>
      </w:pPr>
      <w:r w:rsidRPr="00044FAF">
        <w:br w:type="page"/>
      </w:r>
    </w:p>
    <w:p w14:paraId="1BEB3B9F" w14:textId="77777777" w:rsidR="00786A53" w:rsidRPr="00044FAF" w:rsidRDefault="00786A53" w:rsidP="00786A53">
      <w:pPr>
        <w:pStyle w:val="TH"/>
      </w:pPr>
    </w:p>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549"/>
        <w:gridCol w:w="489"/>
        <w:gridCol w:w="748"/>
        <w:gridCol w:w="1653"/>
        <w:gridCol w:w="1598"/>
      </w:tblGrid>
      <w:tr w:rsidR="00786A53" w:rsidRPr="00044FAF" w14:paraId="0100F8AD" w14:textId="77777777" w:rsidTr="00786A53">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2A5B05F9" w14:textId="77777777" w:rsidR="00786A53" w:rsidRPr="00044FAF" w:rsidRDefault="00786A53" w:rsidP="00786A53">
            <w:pPr>
              <w:pStyle w:val="TAH"/>
            </w:pPr>
            <w:r w:rsidRPr="00044FAF">
              <w:t>Test Parameters for CA Configurations</w:t>
            </w:r>
          </w:p>
        </w:tc>
      </w:tr>
      <w:tr w:rsidR="00786A53" w:rsidRPr="00044FAF" w14:paraId="56B732CA" w14:textId="77777777" w:rsidTr="00786A53">
        <w:trPr>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14:paraId="1D50C8CF" w14:textId="77777777" w:rsidR="00786A53" w:rsidRPr="00044FAF" w:rsidRDefault="00786A53" w:rsidP="00786A53">
            <w:pPr>
              <w:pStyle w:val="TAH"/>
            </w:pPr>
            <w:r w:rsidRPr="00044FAF">
              <w:t>ID</w:t>
            </w:r>
          </w:p>
        </w:tc>
        <w:tc>
          <w:tcPr>
            <w:tcW w:w="4496" w:type="dxa"/>
            <w:gridSpan w:val="6"/>
            <w:tcBorders>
              <w:top w:val="single" w:sz="4" w:space="0" w:color="auto"/>
              <w:left w:val="single" w:sz="4" w:space="0" w:color="auto"/>
              <w:bottom w:val="single" w:sz="4" w:space="0" w:color="auto"/>
              <w:right w:val="single" w:sz="4" w:space="0" w:color="auto"/>
            </w:tcBorders>
            <w:vAlign w:val="center"/>
            <w:hideMark/>
          </w:tcPr>
          <w:p w14:paraId="3F347D60" w14:textId="77777777" w:rsidR="00786A53" w:rsidRPr="00044FAF" w:rsidRDefault="00786A53" w:rsidP="00786A53">
            <w:pPr>
              <w:pStyle w:val="TAH"/>
            </w:pPr>
            <w:r w:rsidRPr="00044FAF">
              <w:t>CA Configuration / CBW</w:t>
            </w:r>
          </w:p>
        </w:tc>
        <w:tc>
          <w:tcPr>
            <w:tcW w:w="1777" w:type="dxa"/>
            <w:gridSpan w:val="3"/>
            <w:tcBorders>
              <w:top w:val="single" w:sz="4" w:space="0" w:color="auto"/>
              <w:left w:val="single" w:sz="4" w:space="0" w:color="auto"/>
              <w:bottom w:val="single" w:sz="4" w:space="0" w:color="auto"/>
              <w:right w:val="single" w:sz="4" w:space="0" w:color="auto"/>
            </w:tcBorders>
            <w:vAlign w:val="center"/>
            <w:hideMark/>
          </w:tcPr>
          <w:p w14:paraId="5BBA987D" w14:textId="77777777" w:rsidR="00786A53" w:rsidRPr="00044FAF" w:rsidRDefault="00786A53" w:rsidP="00786A53">
            <w:pPr>
              <w:pStyle w:val="TAH"/>
            </w:pPr>
            <w:r w:rsidRPr="00044FAF">
              <w:t>DL Allocation</w:t>
            </w:r>
          </w:p>
        </w:tc>
        <w:tc>
          <w:tcPr>
            <w:tcW w:w="3999" w:type="dxa"/>
            <w:gridSpan w:val="3"/>
            <w:tcBorders>
              <w:top w:val="single" w:sz="4" w:space="0" w:color="auto"/>
              <w:left w:val="single" w:sz="4" w:space="0" w:color="auto"/>
              <w:bottom w:val="single" w:sz="4" w:space="0" w:color="auto"/>
              <w:right w:val="single" w:sz="4" w:space="0" w:color="auto"/>
            </w:tcBorders>
            <w:vAlign w:val="center"/>
            <w:hideMark/>
          </w:tcPr>
          <w:p w14:paraId="2078D605" w14:textId="77777777" w:rsidR="00786A53" w:rsidRPr="00044FAF" w:rsidRDefault="00786A53" w:rsidP="00786A53">
            <w:pPr>
              <w:pStyle w:val="TAH"/>
            </w:pPr>
            <w:r w:rsidRPr="00044FAF">
              <w:t>UL Allocation (Note 2)</w:t>
            </w:r>
          </w:p>
        </w:tc>
      </w:tr>
      <w:tr w:rsidR="00786A53" w:rsidRPr="00044FAF" w14:paraId="681947F3" w14:textId="77777777" w:rsidTr="00786A53">
        <w:trPr>
          <w:trHeight w:val="52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4D245955" w14:textId="77777777" w:rsidR="00786A53" w:rsidRPr="00044FAF" w:rsidRDefault="00786A53" w:rsidP="00786A53"/>
        </w:tc>
        <w:tc>
          <w:tcPr>
            <w:tcW w:w="2819" w:type="dxa"/>
            <w:gridSpan w:val="4"/>
            <w:tcBorders>
              <w:top w:val="single" w:sz="4" w:space="0" w:color="auto"/>
              <w:left w:val="single" w:sz="4" w:space="0" w:color="auto"/>
              <w:bottom w:val="single" w:sz="4" w:space="0" w:color="auto"/>
              <w:right w:val="single" w:sz="4" w:space="0" w:color="auto"/>
            </w:tcBorders>
            <w:vAlign w:val="center"/>
            <w:hideMark/>
          </w:tcPr>
          <w:p w14:paraId="0683E594" w14:textId="77777777" w:rsidR="00786A53" w:rsidRPr="00044FAF" w:rsidRDefault="00786A53" w:rsidP="00786A53">
            <w:pPr>
              <w:pStyle w:val="TAH"/>
            </w:pPr>
            <w:r w:rsidRPr="00044FAF">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0D0B0E20" w14:textId="77777777" w:rsidR="00786A53" w:rsidRPr="00044FAF" w:rsidRDefault="00786A53" w:rsidP="00786A53">
            <w:pPr>
              <w:pStyle w:val="TAH"/>
            </w:pPr>
            <w:r w:rsidRPr="00044FAF">
              <w:t xml:space="preserve">PCC </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7C298D4E" w14:textId="77777777" w:rsidR="00786A53" w:rsidRPr="00044FAF" w:rsidRDefault="00786A53" w:rsidP="00786A53">
            <w:pPr>
              <w:pStyle w:val="TAH"/>
            </w:pPr>
            <w:r w:rsidRPr="00044FAF">
              <w:t xml:space="preserve">SCC </w:t>
            </w:r>
          </w:p>
        </w:tc>
        <w:tc>
          <w:tcPr>
            <w:tcW w:w="739" w:type="dxa"/>
            <w:vMerge w:val="restart"/>
            <w:tcBorders>
              <w:top w:val="single" w:sz="4" w:space="0" w:color="auto"/>
              <w:left w:val="single" w:sz="4" w:space="0" w:color="auto"/>
              <w:bottom w:val="single" w:sz="4" w:space="0" w:color="auto"/>
              <w:right w:val="single" w:sz="4" w:space="0" w:color="auto"/>
            </w:tcBorders>
            <w:vAlign w:val="center"/>
            <w:hideMark/>
          </w:tcPr>
          <w:p w14:paraId="611EE591" w14:textId="77777777" w:rsidR="00786A53" w:rsidRPr="00044FAF" w:rsidRDefault="00786A53" w:rsidP="00786A53">
            <w:pPr>
              <w:pStyle w:val="TAH"/>
            </w:pPr>
            <w:r w:rsidRPr="00044FAF">
              <w:t>CC MOD</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7959CBCE" w14:textId="77777777" w:rsidR="00786A53" w:rsidRPr="00044FAF" w:rsidRDefault="00786A53" w:rsidP="00786A53">
            <w:pPr>
              <w:pStyle w:val="TAH"/>
            </w:pPr>
            <w:r w:rsidRPr="00044FAF">
              <w:t>PCC &amp; SCC</w:t>
            </w:r>
            <w:r w:rsidRPr="00044FAF">
              <w:br/>
              <w:t>RB allocation</w:t>
            </w:r>
          </w:p>
        </w:tc>
        <w:tc>
          <w:tcPr>
            <w:tcW w:w="748" w:type="dxa"/>
            <w:vMerge w:val="restart"/>
            <w:tcBorders>
              <w:top w:val="single" w:sz="4" w:space="0" w:color="auto"/>
              <w:left w:val="single" w:sz="4" w:space="0" w:color="auto"/>
              <w:bottom w:val="single" w:sz="4" w:space="0" w:color="auto"/>
              <w:right w:val="single" w:sz="4" w:space="0" w:color="auto"/>
            </w:tcBorders>
            <w:vAlign w:val="center"/>
            <w:hideMark/>
          </w:tcPr>
          <w:p w14:paraId="04EC9FC4" w14:textId="77777777" w:rsidR="00786A53" w:rsidRPr="00044FAF" w:rsidRDefault="00786A53" w:rsidP="00786A53">
            <w:pPr>
              <w:pStyle w:val="TAH"/>
            </w:pPr>
            <w:r w:rsidRPr="00044FAF">
              <w:t>CC MOD</w:t>
            </w:r>
          </w:p>
        </w:tc>
        <w:tc>
          <w:tcPr>
            <w:tcW w:w="325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4B9D47C" w14:textId="77777777" w:rsidR="00786A53" w:rsidRPr="00044FAF" w:rsidRDefault="00786A53" w:rsidP="00786A53">
            <w:pPr>
              <w:pStyle w:val="TAH"/>
            </w:pPr>
            <w:r w:rsidRPr="00044FAF">
              <w:t>PCC &amp; SCC RB allocations</w:t>
            </w:r>
            <w:r w:rsidRPr="00044FAF">
              <w:br/>
              <w:t>(L</w:t>
            </w:r>
            <w:r w:rsidRPr="00044FAF">
              <w:rPr>
                <w:vertAlign w:val="subscript"/>
              </w:rPr>
              <w:t>CRB</w:t>
            </w:r>
            <w:r w:rsidRPr="00044FAF">
              <w:t xml:space="preserve"> @ </w:t>
            </w:r>
            <w:proofErr w:type="spellStart"/>
            <w:r w:rsidRPr="00044FAF">
              <w:t>RB</w:t>
            </w:r>
            <w:r w:rsidRPr="00044FAF">
              <w:rPr>
                <w:vertAlign w:val="subscript"/>
              </w:rPr>
              <w:t>start</w:t>
            </w:r>
            <w:proofErr w:type="spellEnd"/>
            <w:r w:rsidRPr="00044FAF">
              <w:t>)</w:t>
            </w:r>
          </w:p>
        </w:tc>
      </w:tr>
      <w:tr w:rsidR="00786A53" w:rsidRPr="00044FAF" w14:paraId="4F68D45D" w14:textId="77777777" w:rsidTr="00786A53">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2CEA2A3E" w14:textId="77777777" w:rsidR="00786A53" w:rsidRPr="00044FAF" w:rsidRDefault="00786A53" w:rsidP="00786A53"/>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2E6354C1" w14:textId="77777777" w:rsidR="00786A53" w:rsidRPr="00044FAF" w:rsidRDefault="00786A53" w:rsidP="00786A53">
            <w:pPr>
              <w:pStyle w:val="TAH"/>
            </w:pPr>
            <w:r w:rsidRPr="00044FAF">
              <w:t>PCC</w:t>
            </w:r>
          </w:p>
        </w:tc>
        <w:tc>
          <w:tcPr>
            <w:tcW w:w="1411" w:type="dxa"/>
            <w:gridSpan w:val="2"/>
            <w:tcBorders>
              <w:top w:val="single" w:sz="4" w:space="0" w:color="auto"/>
              <w:left w:val="single" w:sz="4" w:space="0" w:color="auto"/>
              <w:bottom w:val="single" w:sz="4" w:space="0" w:color="auto"/>
              <w:right w:val="single" w:sz="4" w:space="0" w:color="auto"/>
            </w:tcBorders>
            <w:vAlign w:val="center"/>
            <w:hideMark/>
          </w:tcPr>
          <w:p w14:paraId="33B74DDA" w14:textId="77777777" w:rsidR="00786A53" w:rsidRPr="00044FAF" w:rsidRDefault="00786A53" w:rsidP="00786A53">
            <w:pPr>
              <w:pStyle w:val="TAH"/>
            </w:pPr>
            <w:r w:rsidRPr="00044FAF">
              <w:t>SCC</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1A326097" w14:textId="77777777" w:rsidR="00786A53" w:rsidRPr="00044FAF" w:rsidRDefault="00786A53" w:rsidP="00786A53"/>
        </w:tc>
        <w:tc>
          <w:tcPr>
            <w:tcW w:w="840" w:type="dxa"/>
            <w:vMerge/>
            <w:tcBorders>
              <w:top w:val="single" w:sz="4" w:space="0" w:color="auto"/>
              <w:left w:val="single" w:sz="4" w:space="0" w:color="auto"/>
              <w:bottom w:val="single" w:sz="4" w:space="0" w:color="auto"/>
              <w:right w:val="single" w:sz="4" w:space="0" w:color="auto"/>
            </w:tcBorders>
            <w:vAlign w:val="center"/>
            <w:hideMark/>
          </w:tcPr>
          <w:p w14:paraId="19B043C5" w14:textId="77777777" w:rsidR="00786A53" w:rsidRPr="00044FAF" w:rsidRDefault="00786A53" w:rsidP="00786A53"/>
        </w:tc>
        <w:tc>
          <w:tcPr>
            <w:tcW w:w="739" w:type="dxa"/>
            <w:vMerge/>
            <w:tcBorders>
              <w:top w:val="single" w:sz="4" w:space="0" w:color="auto"/>
              <w:left w:val="single" w:sz="4" w:space="0" w:color="auto"/>
              <w:bottom w:val="single" w:sz="4" w:space="0" w:color="auto"/>
              <w:right w:val="single" w:sz="4" w:space="0" w:color="auto"/>
            </w:tcBorders>
            <w:vAlign w:val="center"/>
            <w:hideMark/>
          </w:tcPr>
          <w:p w14:paraId="1A2497EA" w14:textId="77777777" w:rsidR="00786A53" w:rsidRPr="00044FAF" w:rsidRDefault="00786A53" w:rsidP="00786A53"/>
        </w:tc>
        <w:tc>
          <w:tcPr>
            <w:tcW w:w="54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08E49A18" w14:textId="77777777" w:rsidR="00786A53" w:rsidRPr="00044FAF" w:rsidRDefault="00786A53" w:rsidP="00786A53">
            <w:pPr>
              <w:pStyle w:val="TAH"/>
            </w:pPr>
            <w:r w:rsidRPr="00044FAF">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44F83308" w14:textId="77777777" w:rsidR="00786A53" w:rsidRPr="00044FAF" w:rsidRDefault="00786A53" w:rsidP="00786A53">
            <w:pPr>
              <w:pStyle w:val="TAH"/>
            </w:pPr>
            <w:r w:rsidRPr="00044FAF">
              <w:t>SCC</w:t>
            </w: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00CA891C" w14:textId="77777777" w:rsidR="00786A53" w:rsidRPr="00044FAF" w:rsidRDefault="00786A53" w:rsidP="00786A53"/>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74FAAA6C" w14:textId="77777777" w:rsidR="00786A53" w:rsidRPr="00044FAF" w:rsidRDefault="00786A53" w:rsidP="00786A53"/>
        </w:tc>
      </w:tr>
      <w:tr w:rsidR="00786A53" w:rsidRPr="00044FAF" w14:paraId="793850F8" w14:textId="77777777" w:rsidTr="00786A53">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03A7E528" w14:textId="77777777" w:rsidR="00786A53" w:rsidRPr="00044FAF" w:rsidRDefault="00786A53" w:rsidP="00786A53"/>
        </w:tc>
        <w:tc>
          <w:tcPr>
            <w:tcW w:w="648" w:type="dxa"/>
            <w:tcBorders>
              <w:top w:val="single" w:sz="4" w:space="0" w:color="auto"/>
              <w:left w:val="single" w:sz="4" w:space="0" w:color="auto"/>
              <w:bottom w:val="single" w:sz="4" w:space="0" w:color="auto"/>
              <w:right w:val="single" w:sz="4" w:space="0" w:color="auto"/>
            </w:tcBorders>
            <w:vAlign w:val="center"/>
            <w:hideMark/>
          </w:tcPr>
          <w:p w14:paraId="5B0EDC30" w14:textId="77777777" w:rsidR="00786A53" w:rsidRPr="00044FAF" w:rsidRDefault="00786A53" w:rsidP="00786A53">
            <w:pPr>
              <w:pStyle w:val="TAH"/>
            </w:pPr>
            <w:r w:rsidRPr="00044FAF">
              <w:t xml:space="preserve">Band </w:t>
            </w:r>
          </w:p>
        </w:tc>
        <w:tc>
          <w:tcPr>
            <w:tcW w:w="760" w:type="dxa"/>
            <w:tcBorders>
              <w:top w:val="single" w:sz="4" w:space="0" w:color="auto"/>
              <w:left w:val="single" w:sz="4" w:space="0" w:color="auto"/>
              <w:bottom w:val="single" w:sz="4" w:space="0" w:color="auto"/>
              <w:right w:val="single" w:sz="4" w:space="0" w:color="auto"/>
            </w:tcBorders>
            <w:vAlign w:val="center"/>
            <w:hideMark/>
          </w:tcPr>
          <w:p w14:paraId="6422012A" w14:textId="77777777" w:rsidR="00786A53" w:rsidRPr="00044FAF" w:rsidRDefault="00786A53" w:rsidP="00786A53">
            <w:pPr>
              <w:pStyle w:val="TAH"/>
            </w:pPr>
            <w:r w:rsidRPr="00044FAF">
              <w:t>Range</w:t>
            </w:r>
          </w:p>
        </w:tc>
        <w:tc>
          <w:tcPr>
            <w:tcW w:w="657" w:type="dxa"/>
            <w:tcBorders>
              <w:top w:val="single" w:sz="4" w:space="0" w:color="auto"/>
              <w:left w:val="single" w:sz="4" w:space="0" w:color="auto"/>
              <w:bottom w:val="single" w:sz="4" w:space="0" w:color="auto"/>
              <w:right w:val="single" w:sz="4" w:space="0" w:color="auto"/>
            </w:tcBorders>
            <w:vAlign w:val="center"/>
            <w:hideMark/>
          </w:tcPr>
          <w:p w14:paraId="07939F66" w14:textId="77777777" w:rsidR="00786A53" w:rsidRPr="00044FAF" w:rsidRDefault="00786A53" w:rsidP="00786A53">
            <w:pPr>
              <w:pStyle w:val="TAH"/>
            </w:pPr>
            <w:r w:rsidRPr="00044FAF">
              <w:t xml:space="preserve">Band </w:t>
            </w:r>
          </w:p>
        </w:tc>
        <w:tc>
          <w:tcPr>
            <w:tcW w:w="754" w:type="dxa"/>
            <w:tcBorders>
              <w:top w:val="single" w:sz="4" w:space="0" w:color="auto"/>
              <w:left w:val="single" w:sz="4" w:space="0" w:color="auto"/>
              <w:bottom w:val="single" w:sz="4" w:space="0" w:color="auto"/>
              <w:right w:val="single" w:sz="4" w:space="0" w:color="auto"/>
            </w:tcBorders>
            <w:vAlign w:val="center"/>
            <w:hideMark/>
          </w:tcPr>
          <w:p w14:paraId="4556B830" w14:textId="77777777" w:rsidR="00786A53" w:rsidRPr="00044FAF" w:rsidRDefault="00786A53" w:rsidP="00786A53">
            <w:pPr>
              <w:pStyle w:val="TAH"/>
            </w:pPr>
            <w:r w:rsidRPr="00044FAF">
              <w:t>Range</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2AE4E2C1" w14:textId="77777777" w:rsidR="00786A53" w:rsidRPr="00044FAF" w:rsidRDefault="00786A53" w:rsidP="00786A53"/>
        </w:tc>
        <w:tc>
          <w:tcPr>
            <w:tcW w:w="840" w:type="dxa"/>
            <w:vMerge/>
            <w:tcBorders>
              <w:top w:val="single" w:sz="4" w:space="0" w:color="auto"/>
              <w:left w:val="single" w:sz="4" w:space="0" w:color="auto"/>
              <w:bottom w:val="single" w:sz="4" w:space="0" w:color="auto"/>
              <w:right w:val="single" w:sz="4" w:space="0" w:color="auto"/>
            </w:tcBorders>
            <w:vAlign w:val="center"/>
            <w:hideMark/>
          </w:tcPr>
          <w:p w14:paraId="29DBCD5F" w14:textId="77777777" w:rsidR="00786A53" w:rsidRPr="00044FAF" w:rsidRDefault="00786A53" w:rsidP="00786A53"/>
        </w:tc>
        <w:tc>
          <w:tcPr>
            <w:tcW w:w="739" w:type="dxa"/>
            <w:vMerge/>
            <w:tcBorders>
              <w:top w:val="single" w:sz="4" w:space="0" w:color="auto"/>
              <w:left w:val="single" w:sz="4" w:space="0" w:color="auto"/>
              <w:bottom w:val="single" w:sz="4" w:space="0" w:color="auto"/>
              <w:right w:val="single" w:sz="4" w:space="0" w:color="auto"/>
            </w:tcBorders>
            <w:vAlign w:val="center"/>
            <w:hideMark/>
          </w:tcPr>
          <w:p w14:paraId="70628562" w14:textId="77777777" w:rsidR="00786A53" w:rsidRPr="00044FAF" w:rsidRDefault="00786A53" w:rsidP="00786A53"/>
        </w:tc>
        <w:tc>
          <w:tcPr>
            <w:tcW w:w="549" w:type="dxa"/>
            <w:vMerge/>
            <w:tcBorders>
              <w:top w:val="single" w:sz="4" w:space="0" w:color="auto"/>
              <w:left w:val="single" w:sz="4" w:space="0" w:color="auto"/>
              <w:bottom w:val="single" w:sz="4" w:space="0" w:color="auto"/>
              <w:right w:val="single" w:sz="4" w:space="0" w:color="auto"/>
            </w:tcBorders>
            <w:vAlign w:val="center"/>
            <w:hideMark/>
          </w:tcPr>
          <w:p w14:paraId="0EA3F292" w14:textId="77777777" w:rsidR="00786A53" w:rsidRPr="00044FAF" w:rsidRDefault="00786A53" w:rsidP="00786A53"/>
        </w:tc>
        <w:tc>
          <w:tcPr>
            <w:tcW w:w="489" w:type="dxa"/>
            <w:vMerge/>
            <w:tcBorders>
              <w:top w:val="single" w:sz="4" w:space="0" w:color="auto"/>
              <w:left w:val="single" w:sz="4" w:space="0" w:color="auto"/>
              <w:bottom w:val="single" w:sz="4" w:space="0" w:color="auto"/>
              <w:right w:val="single" w:sz="4" w:space="0" w:color="auto"/>
            </w:tcBorders>
            <w:vAlign w:val="center"/>
            <w:hideMark/>
          </w:tcPr>
          <w:p w14:paraId="429D8928" w14:textId="77777777" w:rsidR="00786A53" w:rsidRPr="00044FAF" w:rsidRDefault="00786A53" w:rsidP="00786A53"/>
        </w:tc>
        <w:tc>
          <w:tcPr>
            <w:tcW w:w="748" w:type="dxa"/>
            <w:vMerge/>
            <w:tcBorders>
              <w:top w:val="single" w:sz="4" w:space="0" w:color="auto"/>
              <w:left w:val="single" w:sz="4" w:space="0" w:color="auto"/>
              <w:bottom w:val="single" w:sz="4" w:space="0" w:color="auto"/>
              <w:right w:val="single" w:sz="4" w:space="0" w:color="auto"/>
            </w:tcBorders>
            <w:vAlign w:val="center"/>
            <w:hideMark/>
          </w:tcPr>
          <w:p w14:paraId="30A38D43" w14:textId="77777777" w:rsidR="00786A53" w:rsidRPr="00044FAF" w:rsidRDefault="00786A53" w:rsidP="00786A53"/>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0D6F12FE" w14:textId="77777777" w:rsidR="00786A53" w:rsidRPr="00044FAF" w:rsidRDefault="00786A53" w:rsidP="00786A53"/>
        </w:tc>
      </w:tr>
      <w:tr w:rsidR="00786A53" w:rsidRPr="00044FAF" w14:paraId="5C8421FF" w14:textId="77777777" w:rsidTr="00786A53">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0872ADD" w14:textId="77777777" w:rsidR="00786A53" w:rsidRPr="00044FAF" w:rsidRDefault="00786A53" w:rsidP="00786A53">
            <w:pPr>
              <w:pStyle w:val="TAH"/>
            </w:pPr>
            <w:r w:rsidRPr="00044FAF">
              <w:t>Test Settings for CA_n26A-n70A Configuration</w:t>
            </w:r>
          </w:p>
        </w:tc>
      </w:tr>
      <w:tr w:rsidR="00786A53" w:rsidRPr="00044FAF" w14:paraId="7A1FD8B8" w14:textId="77777777" w:rsidTr="00786A5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41918F1" w14:textId="77777777" w:rsidR="00786A53" w:rsidRPr="00044FAF" w:rsidRDefault="00786A53" w:rsidP="00786A53">
            <w:pPr>
              <w:pStyle w:val="TAC"/>
            </w:pPr>
            <w:r w:rsidRPr="00044FAF">
              <w:t>1</w:t>
            </w:r>
          </w:p>
        </w:tc>
        <w:tc>
          <w:tcPr>
            <w:tcW w:w="648" w:type="dxa"/>
            <w:tcBorders>
              <w:top w:val="single" w:sz="4" w:space="0" w:color="auto"/>
              <w:left w:val="single" w:sz="4" w:space="0" w:color="auto"/>
              <w:bottom w:val="single" w:sz="4" w:space="0" w:color="auto"/>
              <w:right w:val="single" w:sz="4" w:space="0" w:color="auto"/>
            </w:tcBorders>
            <w:vAlign w:val="center"/>
          </w:tcPr>
          <w:p w14:paraId="61DEAAAB" w14:textId="77777777" w:rsidR="00786A53" w:rsidRPr="00044FAF" w:rsidRDefault="00786A53" w:rsidP="00786A53">
            <w:pPr>
              <w:pStyle w:val="TAC"/>
            </w:pPr>
            <w:r w:rsidRPr="00044FAF">
              <w:t>n70</w:t>
            </w:r>
          </w:p>
        </w:tc>
        <w:tc>
          <w:tcPr>
            <w:tcW w:w="760" w:type="dxa"/>
            <w:tcBorders>
              <w:top w:val="single" w:sz="4" w:space="0" w:color="auto"/>
              <w:left w:val="single" w:sz="4" w:space="0" w:color="auto"/>
              <w:bottom w:val="single" w:sz="4" w:space="0" w:color="auto"/>
              <w:right w:val="single" w:sz="4" w:space="0" w:color="auto"/>
            </w:tcBorders>
            <w:vAlign w:val="center"/>
          </w:tcPr>
          <w:p w14:paraId="36464926" w14:textId="77777777" w:rsidR="00786A53" w:rsidRPr="00044FAF" w:rsidRDefault="00786A53" w:rsidP="00786A53">
            <w:pPr>
              <w:pStyle w:val="TAC"/>
            </w:pPr>
            <w:r w:rsidRPr="00044FAF">
              <w:t>1707.5 MHz (UL)</w:t>
            </w:r>
          </w:p>
        </w:tc>
        <w:tc>
          <w:tcPr>
            <w:tcW w:w="657" w:type="dxa"/>
            <w:tcBorders>
              <w:top w:val="single" w:sz="4" w:space="0" w:color="auto"/>
              <w:left w:val="single" w:sz="4" w:space="0" w:color="auto"/>
              <w:bottom w:val="single" w:sz="4" w:space="0" w:color="auto"/>
              <w:right w:val="single" w:sz="4" w:space="0" w:color="auto"/>
            </w:tcBorders>
            <w:vAlign w:val="center"/>
          </w:tcPr>
          <w:p w14:paraId="41710747" w14:textId="77777777" w:rsidR="00786A53" w:rsidRPr="00044FAF" w:rsidRDefault="00786A53" w:rsidP="00786A53">
            <w:pPr>
              <w:pStyle w:val="TAC"/>
            </w:pPr>
            <w:r w:rsidRPr="00044FAF">
              <w:t>n26</w:t>
            </w:r>
          </w:p>
        </w:tc>
        <w:tc>
          <w:tcPr>
            <w:tcW w:w="754" w:type="dxa"/>
            <w:tcBorders>
              <w:top w:val="single" w:sz="4" w:space="0" w:color="auto"/>
              <w:left w:val="single" w:sz="4" w:space="0" w:color="auto"/>
              <w:bottom w:val="single" w:sz="4" w:space="0" w:color="auto"/>
              <w:right w:val="single" w:sz="4" w:space="0" w:color="auto"/>
            </w:tcBorders>
            <w:vAlign w:val="center"/>
          </w:tcPr>
          <w:p w14:paraId="28310BC8" w14:textId="77777777" w:rsidR="00786A53" w:rsidRPr="00044FAF" w:rsidRDefault="00786A53" w:rsidP="00786A53">
            <w:pPr>
              <w:pStyle w:val="TAC"/>
            </w:pPr>
            <w:r w:rsidRPr="00044FAF">
              <w:t>838 MHz (UL)</w:t>
            </w:r>
          </w:p>
        </w:tc>
        <w:tc>
          <w:tcPr>
            <w:tcW w:w="837" w:type="dxa"/>
            <w:tcBorders>
              <w:top w:val="single" w:sz="4" w:space="0" w:color="auto"/>
              <w:left w:val="single" w:sz="4" w:space="0" w:color="auto"/>
              <w:bottom w:val="single" w:sz="4" w:space="0" w:color="auto"/>
              <w:right w:val="single" w:sz="4" w:space="0" w:color="auto"/>
            </w:tcBorders>
            <w:vAlign w:val="center"/>
          </w:tcPr>
          <w:p w14:paraId="7C9DBB17" w14:textId="77777777" w:rsidR="00786A53" w:rsidRPr="00044FAF" w:rsidRDefault="00786A53" w:rsidP="00786A53">
            <w:pPr>
              <w:pStyle w:val="TAC"/>
            </w:pPr>
            <w:r w:rsidRPr="00044FAF">
              <w:t>5 MHz UL / 25 MHz DL</w:t>
            </w:r>
          </w:p>
        </w:tc>
        <w:tc>
          <w:tcPr>
            <w:tcW w:w="840" w:type="dxa"/>
            <w:tcBorders>
              <w:top w:val="single" w:sz="4" w:space="0" w:color="auto"/>
              <w:left w:val="single" w:sz="4" w:space="0" w:color="auto"/>
              <w:bottom w:val="single" w:sz="4" w:space="0" w:color="auto"/>
              <w:right w:val="single" w:sz="4" w:space="0" w:color="auto"/>
            </w:tcBorders>
            <w:vAlign w:val="center"/>
          </w:tcPr>
          <w:p w14:paraId="4A1F4D7A" w14:textId="77777777" w:rsidR="00786A53" w:rsidRPr="00044FAF" w:rsidRDefault="00786A53" w:rsidP="00786A53">
            <w:pPr>
              <w:pStyle w:val="TAC"/>
            </w:pPr>
            <w:r w:rsidRPr="00044FAF">
              <w:t>5 MHz</w:t>
            </w:r>
          </w:p>
        </w:tc>
        <w:tc>
          <w:tcPr>
            <w:tcW w:w="739" w:type="dxa"/>
            <w:tcBorders>
              <w:top w:val="single" w:sz="4" w:space="0" w:color="auto"/>
              <w:left w:val="single" w:sz="4" w:space="0" w:color="auto"/>
              <w:bottom w:val="single" w:sz="4" w:space="0" w:color="auto"/>
              <w:right w:val="single" w:sz="4" w:space="0" w:color="auto"/>
            </w:tcBorders>
            <w:vAlign w:val="center"/>
          </w:tcPr>
          <w:p w14:paraId="2DEC1F5B" w14:textId="77777777" w:rsidR="00786A53" w:rsidRPr="00044FAF" w:rsidRDefault="00786A53" w:rsidP="00786A53">
            <w:pPr>
              <w:pStyle w:val="TAC"/>
            </w:pPr>
            <w:r w:rsidRPr="00044FA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67BBE53" w14:textId="77777777" w:rsidR="00786A53" w:rsidRPr="00044FAF" w:rsidRDefault="00786A53" w:rsidP="00786A53">
            <w:pPr>
              <w:pStyle w:val="TAC"/>
            </w:pPr>
            <w:r w:rsidRPr="00044FAF">
              <w:t>Full RB</w:t>
            </w:r>
          </w:p>
        </w:tc>
        <w:tc>
          <w:tcPr>
            <w:tcW w:w="748" w:type="dxa"/>
            <w:tcBorders>
              <w:top w:val="single" w:sz="4" w:space="0" w:color="auto"/>
              <w:left w:val="single" w:sz="4" w:space="0" w:color="auto"/>
              <w:bottom w:val="single" w:sz="4" w:space="0" w:color="auto"/>
              <w:right w:val="single" w:sz="4" w:space="0" w:color="auto"/>
            </w:tcBorders>
            <w:vAlign w:val="center"/>
          </w:tcPr>
          <w:p w14:paraId="64414EF1" w14:textId="77777777" w:rsidR="00786A53" w:rsidRPr="00044FAF" w:rsidRDefault="00786A53" w:rsidP="00786A53">
            <w:pPr>
              <w:pStyle w:val="TAC"/>
            </w:pPr>
            <w:r w:rsidRPr="00044FA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87E56C2" w14:textId="77777777" w:rsidR="00786A53" w:rsidRPr="00044FAF" w:rsidRDefault="00786A53" w:rsidP="00786A53">
            <w:pPr>
              <w:pStyle w:val="TAC"/>
            </w:pPr>
            <w:r w:rsidRPr="00044FAF">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61D316D5" w14:textId="77777777" w:rsidR="00786A53" w:rsidRPr="00044FAF" w:rsidRDefault="00786A53" w:rsidP="00786A53">
            <w:pPr>
              <w:pStyle w:val="TAC"/>
            </w:pPr>
            <w:r w:rsidRPr="00044FAF">
              <w:t>REFSENS_CA_3</w:t>
            </w:r>
          </w:p>
        </w:tc>
      </w:tr>
      <w:tr w:rsidR="00786A53" w:rsidRPr="00044FAF" w14:paraId="0B9DE28B" w14:textId="77777777" w:rsidTr="00786A53">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2CA07E6" w14:textId="77777777" w:rsidR="00786A53" w:rsidRPr="00044FAF" w:rsidRDefault="00786A53" w:rsidP="00786A53">
            <w:pPr>
              <w:pStyle w:val="TAH"/>
            </w:pPr>
            <w:r w:rsidRPr="00044FAF">
              <w:t>Test Settings for CA_n48A-n66A Configuration</w:t>
            </w:r>
          </w:p>
        </w:tc>
      </w:tr>
      <w:tr w:rsidR="00786A53" w:rsidRPr="00044FAF" w14:paraId="46C5294D" w14:textId="77777777" w:rsidTr="00786A5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30895C2" w14:textId="77777777" w:rsidR="00786A53" w:rsidRPr="00044FAF" w:rsidRDefault="00786A53" w:rsidP="00786A53">
            <w:pPr>
              <w:pStyle w:val="TAC"/>
            </w:pPr>
            <w:r w:rsidRPr="00044FAF">
              <w:t>1</w:t>
            </w:r>
          </w:p>
        </w:tc>
        <w:tc>
          <w:tcPr>
            <w:tcW w:w="648" w:type="dxa"/>
            <w:tcBorders>
              <w:top w:val="single" w:sz="4" w:space="0" w:color="auto"/>
              <w:left w:val="single" w:sz="4" w:space="0" w:color="auto"/>
              <w:bottom w:val="single" w:sz="4" w:space="0" w:color="auto"/>
              <w:right w:val="single" w:sz="4" w:space="0" w:color="auto"/>
            </w:tcBorders>
            <w:vAlign w:val="center"/>
          </w:tcPr>
          <w:p w14:paraId="3B661436" w14:textId="77777777" w:rsidR="00786A53" w:rsidRPr="00044FAF" w:rsidRDefault="00786A53" w:rsidP="00786A53">
            <w:pPr>
              <w:pStyle w:val="TAC"/>
            </w:pPr>
            <w:r w:rsidRPr="00044FAF">
              <w:t>n48</w:t>
            </w:r>
          </w:p>
        </w:tc>
        <w:tc>
          <w:tcPr>
            <w:tcW w:w="760" w:type="dxa"/>
            <w:tcBorders>
              <w:top w:val="single" w:sz="4" w:space="0" w:color="auto"/>
              <w:left w:val="single" w:sz="4" w:space="0" w:color="auto"/>
              <w:bottom w:val="single" w:sz="4" w:space="0" w:color="auto"/>
              <w:right w:val="single" w:sz="4" w:space="0" w:color="auto"/>
            </w:tcBorders>
            <w:vAlign w:val="center"/>
          </w:tcPr>
          <w:p w14:paraId="56222233" w14:textId="77777777" w:rsidR="00786A53" w:rsidRPr="00044FAF" w:rsidRDefault="00786A53" w:rsidP="00786A53">
            <w:pPr>
              <w:pStyle w:val="TAC"/>
            </w:pPr>
            <w:r w:rsidRPr="00044FAF">
              <w:t>3660 MHz (UL)</w:t>
            </w:r>
          </w:p>
        </w:tc>
        <w:tc>
          <w:tcPr>
            <w:tcW w:w="657" w:type="dxa"/>
            <w:tcBorders>
              <w:top w:val="single" w:sz="4" w:space="0" w:color="auto"/>
              <w:left w:val="single" w:sz="4" w:space="0" w:color="auto"/>
              <w:bottom w:val="single" w:sz="4" w:space="0" w:color="auto"/>
              <w:right w:val="single" w:sz="4" w:space="0" w:color="auto"/>
            </w:tcBorders>
            <w:vAlign w:val="center"/>
          </w:tcPr>
          <w:p w14:paraId="7686DC69" w14:textId="77777777" w:rsidR="00786A53" w:rsidRPr="00044FAF" w:rsidRDefault="00786A53" w:rsidP="00786A53">
            <w:pPr>
              <w:pStyle w:val="TAC"/>
            </w:pPr>
            <w:r w:rsidRPr="00044FAF">
              <w:t>n66</w:t>
            </w:r>
          </w:p>
        </w:tc>
        <w:tc>
          <w:tcPr>
            <w:tcW w:w="754" w:type="dxa"/>
            <w:tcBorders>
              <w:top w:val="single" w:sz="4" w:space="0" w:color="auto"/>
              <w:left w:val="single" w:sz="4" w:space="0" w:color="auto"/>
              <w:bottom w:val="single" w:sz="4" w:space="0" w:color="auto"/>
              <w:right w:val="single" w:sz="4" w:space="0" w:color="auto"/>
            </w:tcBorders>
            <w:vAlign w:val="center"/>
          </w:tcPr>
          <w:p w14:paraId="2EC298D7" w14:textId="77777777" w:rsidR="00786A53" w:rsidRPr="00044FAF" w:rsidRDefault="00786A53" w:rsidP="00786A53">
            <w:pPr>
              <w:pStyle w:val="TAC"/>
            </w:pPr>
            <w:r w:rsidRPr="00044FAF">
              <w:t>1750 MHz (UL)</w:t>
            </w:r>
          </w:p>
        </w:tc>
        <w:tc>
          <w:tcPr>
            <w:tcW w:w="837" w:type="dxa"/>
            <w:tcBorders>
              <w:top w:val="single" w:sz="4" w:space="0" w:color="auto"/>
              <w:left w:val="single" w:sz="4" w:space="0" w:color="auto"/>
              <w:bottom w:val="single" w:sz="4" w:space="0" w:color="auto"/>
              <w:right w:val="single" w:sz="4" w:space="0" w:color="auto"/>
            </w:tcBorders>
            <w:vAlign w:val="center"/>
          </w:tcPr>
          <w:p w14:paraId="7A6E2AC5" w14:textId="77777777" w:rsidR="00786A53" w:rsidRPr="00044FAF" w:rsidRDefault="00786A53" w:rsidP="00786A53">
            <w:pPr>
              <w:pStyle w:val="TAC"/>
            </w:pPr>
            <w:r w:rsidRPr="00044FAF">
              <w:t>5 MHz</w:t>
            </w:r>
          </w:p>
        </w:tc>
        <w:tc>
          <w:tcPr>
            <w:tcW w:w="840" w:type="dxa"/>
            <w:tcBorders>
              <w:top w:val="single" w:sz="4" w:space="0" w:color="auto"/>
              <w:left w:val="single" w:sz="4" w:space="0" w:color="auto"/>
              <w:bottom w:val="single" w:sz="4" w:space="0" w:color="auto"/>
              <w:right w:val="single" w:sz="4" w:space="0" w:color="auto"/>
            </w:tcBorders>
            <w:vAlign w:val="center"/>
          </w:tcPr>
          <w:p w14:paraId="6F6BD062" w14:textId="77777777" w:rsidR="00786A53" w:rsidRPr="00044FAF" w:rsidRDefault="00786A53" w:rsidP="00786A53">
            <w:pPr>
              <w:pStyle w:val="TAC"/>
            </w:pPr>
            <w:r w:rsidRPr="00044FAF">
              <w:t>5 MHz</w:t>
            </w:r>
          </w:p>
        </w:tc>
        <w:tc>
          <w:tcPr>
            <w:tcW w:w="739" w:type="dxa"/>
            <w:tcBorders>
              <w:top w:val="single" w:sz="4" w:space="0" w:color="auto"/>
              <w:left w:val="single" w:sz="4" w:space="0" w:color="auto"/>
              <w:bottom w:val="single" w:sz="4" w:space="0" w:color="auto"/>
              <w:right w:val="single" w:sz="4" w:space="0" w:color="auto"/>
            </w:tcBorders>
            <w:vAlign w:val="center"/>
          </w:tcPr>
          <w:p w14:paraId="16263385" w14:textId="77777777" w:rsidR="00786A53" w:rsidRPr="00044FAF" w:rsidRDefault="00786A53" w:rsidP="00786A53">
            <w:pPr>
              <w:pStyle w:val="TAC"/>
            </w:pPr>
            <w:r w:rsidRPr="00044FA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29328CB" w14:textId="77777777" w:rsidR="00786A53" w:rsidRPr="00044FAF" w:rsidRDefault="00786A53" w:rsidP="00786A53">
            <w:pPr>
              <w:pStyle w:val="TAC"/>
            </w:pPr>
            <w:r w:rsidRPr="00044FAF">
              <w:t>Full RB</w:t>
            </w:r>
          </w:p>
        </w:tc>
        <w:tc>
          <w:tcPr>
            <w:tcW w:w="748" w:type="dxa"/>
            <w:tcBorders>
              <w:top w:val="single" w:sz="4" w:space="0" w:color="auto"/>
              <w:left w:val="single" w:sz="4" w:space="0" w:color="auto"/>
              <w:bottom w:val="single" w:sz="4" w:space="0" w:color="auto"/>
              <w:right w:val="single" w:sz="4" w:space="0" w:color="auto"/>
            </w:tcBorders>
            <w:vAlign w:val="center"/>
          </w:tcPr>
          <w:p w14:paraId="7290C56A" w14:textId="77777777" w:rsidR="00786A53" w:rsidRPr="00044FAF" w:rsidRDefault="00786A53" w:rsidP="00786A53">
            <w:pPr>
              <w:pStyle w:val="TAC"/>
            </w:pPr>
            <w:r w:rsidRPr="00044FA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6F27343" w14:textId="77777777" w:rsidR="00786A53" w:rsidRPr="00044FAF" w:rsidRDefault="00786A53" w:rsidP="00786A53">
            <w:pPr>
              <w:pStyle w:val="TAC"/>
            </w:pPr>
            <w:r w:rsidRPr="00044FAF">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0E3C9FA5" w14:textId="77777777" w:rsidR="00786A53" w:rsidRPr="00044FAF" w:rsidRDefault="00786A53" w:rsidP="00786A53">
            <w:pPr>
              <w:pStyle w:val="TAC"/>
            </w:pPr>
            <w:r w:rsidRPr="00044FAF">
              <w:t>REFSENS_CA_3</w:t>
            </w:r>
          </w:p>
        </w:tc>
      </w:tr>
      <w:tr w:rsidR="00786A53" w:rsidRPr="00044FAF" w14:paraId="6BF16269" w14:textId="77777777" w:rsidTr="00786A5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4CE36D5" w14:textId="77777777" w:rsidR="00786A53" w:rsidRPr="00044FAF" w:rsidRDefault="00786A53" w:rsidP="00786A53">
            <w:pPr>
              <w:pStyle w:val="TAC"/>
            </w:pPr>
            <w:r w:rsidRPr="00044FAF">
              <w:t>2</w:t>
            </w:r>
          </w:p>
        </w:tc>
        <w:tc>
          <w:tcPr>
            <w:tcW w:w="648" w:type="dxa"/>
            <w:tcBorders>
              <w:top w:val="single" w:sz="4" w:space="0" w:color="auto"/>
              <w:left w:val="single" w:sz="4" w:space="0" w:color="auto"/>
              <w:bottom w:val="single" w:sz="4" w:space="0" w:color="auto"/>
              <w:right w:val="single" w:sz="4" w:space="0" w:color="auto"/>
            </w:tcBorders>
            <w:vAlign w:val="center"/>
          </w:tcPr>
          <w:p w14:paraId="461A4446" w14:textId="77777777" w:rsidR="00786A53" w:rsidRPr="00044FAF" w:rsidRDefault="00786A53" w:rsidP="00786A53">
            <w:pPr>
              <w:pStyle w:val="TAC"/>
            </w:pPr>
            <w:r w:rsidRPr="00044FAF">
              <w:t>n66</w:t>
            </w:r>
          </w:p>
        </w:tc>
        <w:tc>
          <w:tcPr>
            <w:tcW w:w="760" w:type="dxa"/>
            <w:tcBorders>
              <w:top w:val="single" w:sz="4" w:space="0" w:color="auto"/>
              <w:left w:val="single" w:sz="4" w:space="0" w:color="auto"/>
              <w:bottom w:val="single" w:sz="4" w:space="0" w:color="auto"/>
              <w:right w:val="single" w:sz="4" w:space="0" w:color="auto"/>
            </w:tcBorders>
            <w:vAlign w:val="center"/>
          </w:tcPr>
          <w:p w14:paraId="78BA026D" w14:textId="77777777" w:rsidR="00786A53" w:rsidRPr="00044FAF" w:rsidRDefault="00786A53" w:rsidP="00786A53">
            <w:pPr>
              <w:pStyle w:val="TAC"/>
            </w:pPr>
            <w:r w:rsidRPr="00044FAF">
              <w:t>High</w:t>
            </w:r>
          </w:p>
        </w:tc>
        <w:tc>
          <w:tcPr>
            <w:tcW w:w="657" w:type="dxa"/>
            <w:tcBorders>
              <w:top w:val="single" w:sz="4" w:space="0" w:color="auto"/>
              <w:left w:val="single" w:sz="4" w:space="0" w:color="auto"/>
              <w:bottom w:val="single" w:sz="4" w:space="0" w:color="auto"/>
              <w:right w:val="single" w:sz="4" w:space="0" w:color="auto"/>
            </w:tcBorders>
            <w:vAlign w:val="center"/>
          </w:tcPr>
          <w:p w14:paraId="12FBF700" w14:textId="77777777" w:rsidR="00786A53" w:rsidRPr="00044FAF" w:rsidRDefault="00786A53" w:rsidP="00786A53">
            <w:pPr>
              <w:pStyle w:val="TAC"/>
            </w:pPr>
            <w:r w:rsidRPr="00044FAF">
              <w:t>n48</w:t>
            </w:r>
          </w:p>
        </w:tc>
        <w:tc>
          <w:tcPr>
            <w:tcW w:w="754" w:type="dxa"/>
            <w:tcBorders>
              <w:top w:val="single" w:sz="4" w:space="0" w:color="auto"/>
              <w:left w:val="single" w:sz="4" w:space="0" w:color="auto"/>
              <w:bottom w:val="single" w:sz="4" w:space="0" w:color="auto"/>
              <w:right w:val="single" w:sz="4" w:space="0" w:color="auto"/>
            </w:tcBorders>
            <w:vAlign w:val="center"/>
          </w:tcPr>
          <w:p w14:paraId="673F87F3" w14:textId="77777777" w:rsidR="00786A53" w:rsidRPr="00044FAF" w:rsidRDefault="00786A53" w:rsidP="00786A53">
            <w:pPr>
              <w:pStyle w:val="TAC"/>
            </w:pPr>
            <w:r w:rsidRPr="00044FAF">
              <w:t>Low</w:t>
            </w:r>
          </w:p>
        </w:tc>
        <w:tc>
          <w:tcPr>
            <w:tcW w:w="837" w:type="dxa"/>
            <w:tcBorders>
              <w:top w:val="single" w:sz="4" w:space="0" w:color="auto"/>
              <w:left w:val="single" w:sz="4" w:space="0" w:color="auto"/>
              <w:bottom w:val="single" w:sz="4" w:space="0" w:color="auto"/>
              <w:right w:val="single" w:sz="4" w:space="0" w:color="auto"/>
            </w:tcBorders>
            <w:vAlign w:val="center"/>
          </w:tcPr>
          <w:p w14:paraId="0B4F6406" w14:textId="77777777" w:rsidR="00786A53" w:rsidRPr="00044FAF" w:rsidRDefault="00786A53" w:rsidP="00786A53">
            <w:pPr>
              <w:pStyle w:val="TAC"/>
            </w:pPr>
            <w:r w:rsidRPr="00044FAF">
              <w:t>5 MHz</w:t>
            </w:r>
          </w:p>
        </w:tc>
        <w:tc>
          <w:tcPr>
            <w:tcW w:w="840" w:type="dxa"/>
            <w:tcBorders>
              <w:top w:val="single" w:sz="4" w:space="0" w:color="auto"/>
              <w:left w:val="single" w:sz="4" w:space="0" w:color="auto"/>
              <w:bottom w:val="single" w:sz="4" w:space="0" w:color="auto"/>
              <w:right w:val="single" w:sz="4" w:space="0" w:color="auto"/>
            </w:tcBorders>
            <w:vAlign w:val="center"/>
          </w:tcPr>
          <w:p w14:paraId="7FBCFF7C" w14:textId="77777777" w:rsidR="00786A53" w:rsidRPr="00044FAF" w:rsidRDefault="00786A53" w:rsidP="00786A53">
            <w:pPr>
              <w:pStyle w:val="TAC"/>
            </w:pPr>
            <w:r w:rsidRPr="00044FAF">
              <w:t>10 MHz</w:t>
            </w:r>
          </w:p>
        </w:tc>
        <w:tc>
          <w:tcPr>
            <w:tcW w:w="739" w:type="dxa"/>
            <w:tcBorders>
              <w:top w:val="single" w:sz="4" w:space="0" w:color="auto"/>
              <w:left w:val="single" w:sz="4" w:space="0" w:color="auto"/>
              <w:bottom w:val="single" w:sz="4" w:space="0" w:color="auto"/>
              <w:right w:val="single" w:sz="4" w:space="0" w:color="auto"/>
            </w:tcBorders>
            <w:vAlign w:val="center"/>
          </w:tcPr>
          <w:p w14:paraId="10A238ED" w14:textId="77777777" w:rsidR="00786A53" w:rsidRPr="00044FAF" w:rsidRDefault="00786A53" w:rsidP="00786A53">
            <w:pPr>
              <w:pStyle w:val="TAC"/>
            </w:pPr>
            <w:r w:rsidRPr="00044FA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A6E9FC2" w14:textId="77777777" w:rsidR="00786A53" w:rsidRPr="00044FAF" w:rsidRDefault="00786A53" w:rsidP="00786A53">
            <w:pPr>
              <w:pStyle w:val="TAC"/>
            </w:pPr>
            <w:r w:rsidRPr="00044FAF">
              <w:t>Full RB</w:t>
            </w:r>
          </w:p>
        </w:tc>
        <w:tc>
          <w:tcPr>
            <w:tcW w:w="748" w:type="dxa"/>
            <w:tcBorders>
              <w:top w:val="single" w:sz="4" w:space="0" w:color="auto"/>
              <w:left w:val="single" w:sz="4" w:space="0" w:color="auto"/>
              <w:bottom w:val="single" w:sz="4" w:space="0" w:color="auto"/>
              <w:right w:val="single" w:sz="4" w:space="0" w:color="auto"/>
            </w:tcBorders>
            <w:vAlign w:val="center"/>
          </w:tcPr>
          <w:p w14:paraId="40F3B024" w14:textId="77777777" w:rsidR="00786A53" w:rsidRPr="00044FAF" w:rsidRDefault="00786A53" w:rsidP="00786A53">
            <w:pPr>
              <w:pStyle w:val="TAC"/>
            </w:pPr>
            <w:r w:rsidRPr="00044FA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FB926AC" w14:textId="77777777" w:rsidR="00786A53" w:rsidRPr="00044FAF" w:rsidRDefault="00786A53" w:rsidP="00786A53">
            <w:pPr>
              <w:pStyle w:val="TAC"/>
            </w:pPr>
            <w:r w:rsidRPr="00044FAF">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5D0D8D44" w14:textId="77777777" w:rsidR="00786A53" w:rsidRPr="00044FAF" w:rsidRDefault="00786A53" w:rsidP="00786A53">
            <w:pPr>
              <w:pStyle w:val="TAC"/>
            </w:pPr>
            <w:r w:rsidRPr="00044FAF">
              <w:t>-</w:t>
            </w:r>
          </w:p>
        </w:tc>
      </w:tr>
      <w:tr w:rsidR="00786A53" w:rsidRPr="00044FAF" w14:paraId="26E46ACB" w14:textId="77777777" w:rsidTr="00786A5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65947E3" w14:textId="77777777" w:rsidR="00786A53" w:rsidRPr="00044FAF" w:rsidRDefault="00786A53" w:rsidP="00786A53">
            <w:pPr>
              <w:pStyle w:val="TAC"/>
            </w:pPr>
            <w:r w:rsidRPr="00044FAF">
              <w:t>3</w:t>
            </w:r>
          </w:p>
        </w:tc>
        <w:tc>
          <w:tcPr>
            <w:tcW w:w="648" w:type="dxa"/>
            <w:tcBorders>
              <w:top w:val="single" w:sz="4" w:space="0" w:color="auto"/>
              <w:left w:val="single" w:sz="4" w:space="0" w:color="auto"/>
              <w:bottom w:val="single" w:sz="4" w:space="0" w:color="auto"/>
              <w:right w:val="single" w:sz="4" w:space="0" w:color="auto"/>
            </w:tcBorders>
            <w:vAlign w:val="center"/>
          </w:tcPr>
          <w:p w14:paraId="4A279F1D" w14:textId="77777777" w:rsidR="00786A53" w:rsidRPr="00044FAF" w:rsidRDefault="00786A53" w:rsidP="00786A53">
            <w:pPr>
              <w:pStyle w:val="TAC"/>
            </w:pPr>
            <w:r w:rsidRPr="00044FAF">
              <w:t>n66</w:t>
            </w:r>
          </w:p>
        </w:tc>
        <w:tc>
          <w:tcPr>
            <w:tcW w:w="760" w:type="dxa"/>
            <w:tcBorders>
              <w:top w:val="single" w:sz="4" w:space="0" w:color="auto"/>
              <w:left w:val="single" w:sz="4" w:space="0" w:color="auto"/>
              <w:bottom w:val="single" w:sz="4" w:space="0" w:color="auto"/>
              <w:right w:val="single" w:sz="4" w:space="0" w:color="auto"/>
            </w:tcBorders>
            <w:vAlign w:val="center"/>
          </w:tcPr>
          <w:p w14:paraId="6D0FF898" w14:textId="77777777" w:rsidR="00786A53" w:rsidRPr="00044FAF" w:rsidRDefault="00786A53" w:rsidP="00786A53">
            <w:pPr>
              <w:pStyle w:val="TAC"/>
            </w:pPr>
            <w:r w:rsidRPr="00044FAF">
              <w:t>High</w:t>
            </w:r>
          </w:p>
        </w:tc>
        <w:tc>
          <w:tcPr>
            <w:tcW w:w="657" w:type="dxa"/>
            <w:tcBorders>
              <w:top w:val="single" w:sz="4" w:space="0" w:color="auto"/>
              <w:left w:val="single" w:sz="4" w:space="0" w:color="auto"/>
              <w:bottom w:val="single" w:sz="4" w:space="0" w:color="auto"/>
              <w:right w:val="single" w:sz="4" w:space="0" w:color="auto"/>
            </w:tcBorders>
            <w:vAlign w:val="center"/>
          </w:tcPr>
          <w:p w14:paraId="18C0CFFD" w14:textId="77777777" w:rsidR="00786A53" w:rsidRPr="00044FAF" w:rsidRDefault="00786A53" w:rsidP="00786A53">
            <w:pPr>
              <w:pStyle w:val="TAC"/>
            </w:pPr>
            <w:r w:rsidRPr="00044FAF">
              <w:t>n48</w:t>
            </w:r>
          </w:p>
        </w:tc>
        <w:tc>
          <w:tcPr>
            <w:tcW w:w="754" w:type="dxa"/>
            <w:tcBorders>
              <w:top w:val="single" w:sz="4" w:space="0" w:color="auto"/>
              <w:left w:val="single" w:sz="4" w:space="0" w:color="auto"/>
              <w:bottom w:val="single" w:sz="4" w:space="0" w:color="auto"/>
              <w:right w:val="single" w:sz="4" w:space="0" w:color="auto"/>
            </w:tcBorders>
            <w:vAlign w:val="center"/>
          </w:tcPr>
          <w:p w14:paraId="37F7DEA0" w14:textId="77777777" w:rsidR="00786A53" w:rsidRPr="00044FAF" w:rsidRDefault="00786A53" w:rsidP="00786A53">
            <w:pPr>
              <w:pStyle w:val="TAC"/>
            </w:pPr>
            <w:r w:rsidRPr="00044FAF">
              <w:t>Low</w:t>
            </w:r>
          </w:p>
        </w:tc>
        <w:tc>
          <w:tcPr>
            <w:tcW w:w="837" w:type="dxa"/>
            <w:tcBorders>
              <w:top w:val="single" w:sz="4" w:space="0" w:color="auto"/>
              <w:left w:val="single" w:sz="4" w:space="0" w:color="auto"/>
              <w:bottom w:val="single" w:sz="4" w:space="0" w:color="auto"/>
              <w:right w:val="single" w:sz="4" w:space="0" w:color="auto"/>
            </w:tcBorders>
            <w:vAlign w:val="center"/>
          </w:tcPr>
          <w:p w14:paraId="3B245F11" w14:textId="77777777" w:rsidR="00786A53" w:rsidRPr="00044FAF" w:rsidRDefault="00786A53" w:rsidP="00786A53">
            <w:pPr>
              <w:pStyle w:val="TAC"/>
            </w:pPr>
            <w:r w:rsidRPr="00044FAF">
              <w:t>5 MHz</w:t>
            </w:r>
          </w:p>
        </w:tc>
        <w:tc>
          <w:tcPr>
            <w:tcW w:w="840" w:type="dxa"/>
            <w:tcBorders>
              <w:top w:val="single" w:sz="4" w:space="0" w:color="auto"/>
              <w:left w:val="single" w:sz="4" w:space="0" w:color="auto"/>
              <w:bottom w:val="single" w:sz="4" w:space="0" w:color="auto"/>
              <w:right w:val="single" w:sz="4" w:space="0" w:color="auto"/>
            </w:tcBorders>
            <w:vAlign w:val="center"/>
          </w:tcPr>
          <w:p w14:paraId="7D5FD8D4" w14:textId="77777777" w:rsidR="00786A53" w:rsidRPr="00044FAF" w:rsidRDefault="00786A53" w:rsidP="00786A53">
            <w:pPr>
              <w:pStyle w:val="TAC"/>
            </w:pPr>
            <w:r w:rsidRPr="00044FAF">
              <w:t>60 MHz</w:t>
            </w:r>
          </w:p>
        </w:tc>
        <w:tc>
          <w:tcPr>
            <w:tcW w:w="739" w:type="dxa"/>
            <w:tcBorders>
              <w:top w:val="single" w:sz="4" w:space="0" w:color="auto"/>
              <w:left w:val="single" w:sz="4" w:space="0" w:color="auto"/>
              <w:bottom w:val="single" w:sz="4" w:space="0" w:color="auto"/>
              <w:right w:val="single" w:sz="4" w:space="0" w:color="auto"/>
            </w:tcBorders>
            <w:vAlign w:val="center"/>
          </w:tcPr>
          <w:p w14:paraId="610E2C0F" w14:textId="77777777" w:rsidR="00786A53" w:rsidRPr="00044FAF" w:rsidRDefault="00786A53" w:rsidP="00786A53">
            <w:pPr>
              <w:pStyle w:val="TAC"/>
            </w:pPr>
            <w:r w:rsidRPr="00044FA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7BD1CC7" w14:textId="77777777" w:rsidR="00786A53" w:rsidRPr="00044FAF" w:rsidRDefault="00786A53" w:rsidP="00786A53">
            <w:pPr>
              <w:pStyle w:val="TAC"/>
            </w:pPr>
            <w:r w:rsidRPr="00044FAF">
              <w:t>Full RB</w:t>
            </w:r>
          </w:p>
        </w:tc>
        <w:tc>
          <w:tcPr>
            <w:tcW w:w="748" w:type="dxa"/>
            <w:tcBorders>
              <w:top w:val="single" w:sz="4" w:space="0" w:color="auto"/>
              <w:left w:val="single" w:sz="4" w:space="0" w:color="auto"/>
              <w:bottom w:val="single" w:sz="4" w:space="0" w:color="auto"/>
              <w:right w:val="single" w:sz="4" w:space="0" w:color="auto"/>
            </w:tcBorders>
            <w:vAlign w:val="center"/>
          </w:tcPr>
          <w:p w14:paraId="2D05FCA0" w14:textId="77777777" w:rsidR="00786A53" w:rsidRPr="00044FAF" w:rsidRDefault="00786A53" w:rsidP="00786A53">
            <w:pPr>
              <w:pStyle w:val="TAC"/>
            </w:pPr>
            <w:r w:rsidRPr="00044FA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9B94331" w14:textId="77777777" w:rsidR="00786A53" w:rsidRPr="00044FAF" w:rsidRDefault="00786A53" w:rsidP="00786A53">
            <w:pPr>
              <w:pStyle w:val="TAC"/>
            </w:pPr>
            <w:r w:rsidRPr="00044FAF">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33538A11" w14:textId="77777777" w:rsidR="00786A53" w:rsidRPr="00044FAF" w:rsidRDefault="00786A53" w:rsidP="00786A53">
            <w:pPr>
              <w:pStyle w:val="TAC"/>
            </w:pPr>
            <w:r w:rsidRPr="00044FAF">
              <w:t>-</w:t>
            </w:r>
          </w:p>
        </w:tc>
      </w:tr>
      <w:tr w:rsidR="00786A53" w:rsidRPr="00044FAF" w14:paraId="0E541808" w14:textId="77777777" w:rsidTr="00786A5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3E1C590" w14:textId="77777777" w:rsidR="00786A53" w:rsidRPr="00044FAF" w:rsidRDefault="00786A53" w:rsidP="00786A53">
            <w:pPr>
              <w:pStyle w:val="TAC"/>
            </w:pPr>
            <w:r w:rsidRPr="00044FAF">
              <w:t>4</w:t>
            </w:r>
          </w:p>
        </w:tc>
        <w:tc>
          <w:tcPr>
            <w:tcW w:w="648" w:type="dxa"/>
            <w:tcBorders>
              <w:top w:val="single" w:sz="4" w:space="0" w:color="auto"/>
              <w:left w:val="single" w:sz="4" w:space="0" w:color="auto"/>
              <w:bottom w:val="single" w:sz="4" w:space="0" w:color="auto"/>
              <w:right w:val="single" w:sz="4" w:space="0" w:color="auto"/>
            </w:tcBorders>
            <w:vAlign w:val="center"/>
          </w:tcPr>
          <w:p w14:paraId="2764FAA8" w14:textId="77777777" w:rsidR="00786A53" w:rsidRPr="00044FAF" w:rsidRDefault="00786A53" w:rsidP="00786A53">
            <w:pPr>
              <w:pStyle w:val="TAC"/>
            </w:pPr>
            <w:r w:rsidRPr="00044FAF">
              <w:t>n66</w:t>
            </w:r>
          </w:p>
        </w:tc>
        <w:tc>
          <w:tcPr>
            <w:tcW w:w="760" w:type="dxa"/>
            <w:tcBorders>
              <w:top w:val="single" w:sz="4" w:space="0" w:color="auto"/>
              <w:left w:val="single" w:sz="4" w:space="0" w:color="auto"/>
              <w:bottom w:val="single" w:sz="4" w:space="0" w:color="auto"/>
              <w:right w:val="single" w:sz="4" w:space="0" w:color="auto"/>
            </w:tcBorders>
            <w:vAlign w:val="center"/>
          </w:tcPr>
          <w:p w14:paraId="67F0D499" w14:textId="77777777" w:rsidR="00786A53" w:rsidRPr="00044FAF" w:rsidRDefault="00786A53" w:rsidP="00786A53">
            <w:pPr>
              <w:pStyle w:val="TAC"/>
            </w:pPr>
            <w:r w:rsidRPr="00044FAF">
              <w:t>High</w:t>
            </w:r>
          </w:p>
        </w:tc>
        <w:tc>
          <w:tcPr>
            <w:tcW w:w="657" w:type="dxa"/>
            <w:tcBorders>
              <w:top w:val="single" w:sz="4" w:space="0" w:color="auto"/>
              <w:left w:val="single" w:sz="4" w:space="0" w:color="auto"/>
              <w:bottom w:val="single" w:sz="4" w:space="0" w:color="auto"/>
              <w:right w:val="single" w:sz="4" w:space="0" w:color="auto"/>
            </w:tcBorders>
            <w:vAlign w:val="center"/>
          </w:tcPr>
          <w:p w14:paraId="1D18DC0F" w14:textId="77777777" w:rsidR="00786A53" w:rsidRPr="00044FAF" w:rsidRDefault="00786A53" w:rsidP="00786A53">
            <w:pPr>
              <w:pStyle w:val="TAC"/>
            </w:pPr>
            <w:r w:rsidRPr="00044FAF">
              <w:t>n48</w:t>
            </w:r>
          </w:p>
        </w:tc>
        <w:tc>
          <w:tcPr>
            <w:tcW w:w="754" w:type="dxa"/>
            <w:tcBorders>
              <w:top w:val="single" w:sz="4" w:space="0" w:color="auto"/>
              <w:left w:val="single" w:sz="4" w:space="0" w:color="auto"/>
              <w:bottom w:val="single" w:sz="4" w:space="0" w:color="auto"/>
              <w:right w:val="single" w:sz="4" w:space="0" w:color="auto"/>
            </w:tcBorders>
            <w:vAlign w:val="center"/>
          </w:tcPr>
          <w:p w14:paraId="5DBEE332" w14:textId="77777777" w:rsidR="00786A53" w:rsidRPr="00044FAF" w:rsidRDefault="00786A53" w:rsidP="00786A53">
            <w:pPr>
              <w:pStyle w:val="TAC"/>
            </w:pPr>
            <w:r w:rsidRPr="00044FAF">
              <w:t>Mid</w:t>
            </w:r>
          </w:p>
        </w:tc>
        <w:tc>
          <w:tcPr>
            <w:tcW w:w="837" w:type="dxa"/>
            <w:tcBorders>
              <w:top w:val="single" w:sz="4" w:space="0" w:color="auto"/>
              <w:left w:val="single" w:sz="4" w:space="0" w:color="auto"/>
              <w:bottom w:val="single" w:sz="4" w:space="0" w:color="auto"/>
              <w:right w:val="single" w:sz="4" w:space="0" w:color="auto"/>
            </w:tcBorders>
            <w:vAlign w:val="center"/>
          </w:tcPr>
          <w:p w14:paraId="7F1ED465" w14:textId="77777777" w:rsidR="00786A53" w:rsidRPr="00044FAF" w:rsidRDefault="00786A53" w:rsidP="00786A53">
            <w:pPr>
              <w:pStyle w:val="TAC"/>
            </w:pPr>
            <w:r w:rsidRPr="00044FAF">
              <w:t>5 MHz</w:t>
            </w:r>
          </w:p>
        </w:tc>
        <w:tc>
          <w:tcPr>
            <w:tcW w:w="840" w:type="dxa"/>
            <w:tcBorders>
              <w:top w:val="single" w:sz="4" w:space="0" w:color="auto"/>
              <w:left w:val="single" w:sz="4" w:space="0" w:color="auto"/>
              <w:bottom w:val="single" w:sz="4" w:space="0" w:color="auto"/>
              <w:right w:val="single" w:sz="4" w:space="0" w:color="auto"/>
            </w:tcBorders>
            <w:vAlign w:val="center"/>
          </w:tcPr>
          <w:p w14:paraId="5CC721B9" w14:textId="77777777" w:rsidR="00786A53" w:rsidRPr="00044FAF" w:rsidRDefault="00786A53" w:rsidP="00786A53">
            <w:pPr>
              <w:pStyle w:val="TAC"/>
            </w:pPr>
            <w:r w:rsidRPr="00044FAF">
              <w:t>10 MHz</w:t>
            </w:r>
          </w:p>
        </w:tc>
        <w:tc>
          <w:tcPr>
            <w:tcW w:w="739" w:type="dxa"/>
            <w:tcBorders>
              <w:top w:val="single" w:sz="4" w:space="0" w:color="auto"/>
              <w:left w:val="single" w:sz="4" w:space="0" w:color="auto"/>
              <w:bottom w:val="single" w:sz="4" w:space="0" w:color="auto"/>
              <w:right w:val="single" w:sz="4" w:space="0" w:color="auto"/>
            </w:tcBorders>
            <w:vAlign w:val="center"/>
          </w:tcPr>
          <w:p w14:paraId="5E6599EF" w14:textId="77777777" w:rsidR="00786A53" w:rsidRPr="00044FAF" w:rsidRDefault="00786A53" w:rsidP="00786A53">
            <w:pPr>
              <w:pStyle w:val="TAC"/>
            </w:pPr>
            <w:r w:rsidRPr="00044FA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ACF5CF5" w14:textId="77777777" w:rsidR="00786A53" w:rsidRPr="00044FAF" w:rsidRDefault="00786A53" w:rsidP="00786A53">
            <w:pPr>
              <w:pStyle w:val="TAC"/>
            </w:pPr>
            <w:r w:rsidRPr="00044FAF">
              <w:t>Full RB</w:t>
            </w:r>
          </w:p>
        </w:tc>
        <w:tc>
          <w:tcPr>
            <w:tcW w:w="748" w:type="dxa"/>
            <w:tcBorders>
              <w:top w:val="single" w:sz="4" w:space="0" w:color="auto"/>
              <w:left w:val="single" w:sz="4" w:space="0" w:color="auto"/>
              <w:bottom w:val="single" w:sz="4" w:space="0" w:color="auto"/>
              <w:right w:val="single" w:sz="4" w:space="0" w:color="auto"/>
            </w:tcBorders>
            <w:vAlign w:val="center"/>
          </w:tcPr>
          <w:p w14:paraId="002E1BDE" w14:textId="77777777" w:rsidR="00786A53" w:rsidRPr="00044FAF" w:rsidRDefault="00786A53" w:rsidP="00786A53">
            <w:pPr>
              <w:pStyle w:val="TAC"/>
            </w:pPr>
            <w:r w:rsidRPr="00044FA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3EFC6AE" w14:textId="77777777" w:rsidR="00786A53" w:rsidRPr="00044FAF" w:rsidRDefault="00786A53" w:rsidP="00786A53">
            <w:pPr>
              <w:pStyle w:val="TAC"/>
            </w:pPr>
            <w:r w:rsidRPr="00044FAF">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20A5A914" w14:textId="77777777" w:rsidR="00786A53" w:rsidRPr="00044FAF" w:rsidRDefault="00786A53" w:rsidP="00786A53">
            <w:pPr>
              <w:pStyle w:val="TAC"/>
            </w:pPr>
            <w:r w:rsidRPr="00044FAF">
              <w:t>-</w:t>
            </w:r>
          </w:p>
        </w:tc>
      </w:tr>
      <w:tr w:rsidR="00786A53" w:rsidRPr="00044FAF" w14:paraId="3C90BCC5" w14:textId="77777777" w:rsidTr="00786A53">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B2A9B32" w14:textId="77777777" w:rsidR="00786A53" w:rsidRPr="00044FAF" w:rsidRDefault="00786A53" w:rsidP="00786A53">
            <w:pPr>
              <w:pStyle w:val="TAH"/>
            </w:pPr>
            <w:r w:rsidRPr="00044FAF">
              <w:t>Test Settings for CA_n48A-n70A Configuration</w:t>
            </w:r>
          </w:p>
        </w:tc>
      </w:tr>
      <w:tr w:rsidR="00786A53" w:rsidRPr="00044FAF" w14:paraId="37C65D80" w14:textId="77777777" w:rsidTr="00786A5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7A6AD6E" w14:textId="77777777" w:rsidR="00786A53" w:rsidRPr="00044FAF" w:rsidRDefault="00786A53" w:rsidP="00786A53">
            <w:pPr>
              <w:pStyle w:val="TAC"/>
            </w:pPr>
            <w:r w:rsidRPr="00044FAF">
              <w:t>1</w:t>
            </w:r>
          </w:p>
        </w:tc>
        <w:tc>
          <w:tcPr>
            <w:tcW w:w="648" w:type="dxa"/>
            <w:tcBorders>
              <w:top w:val="single" w:sz="4" w:space="0" w:color="auto"/>
              <w:left w:val="single" w:sz="4" w:space="0" w:color="auto"/>
              <w:bottom w:val="single" w:sz="4" w:space="0" w:color="auto"/>
              <w:right w:val="single" w:sz="4" w:space="0" w:color="auto"/>
            </w:tcBorders>
            <w:vAlign w:val="center"/>
          </w:tcPr>
          <w:p w14:paraId="705822F5" w14:textId="77777777" w:rsidR="00786A53" w:rsidRPr="00044FAF" w:rsidRDefault="00786A53" w:rsidP="00786A53">
            <w:pPr>
              <w:pStyle w:val="TAC"/>
            </w:pPr>
            <w:r w:rsidRPr="00044FAF">
              <w:t>n48</w:t>
            </w:r>
          </w:p>
        </w:tc>
        <w:tc>
          <w:tcPr>
            <w:tcW w:w="760" w:type="dxa"/>
            <w:tcBorders>
              <w:top w:val="single" w:sz="4" w:space="0" w:color="auto"/>
              <w:left w:val="single" w:sz="4" w:space="0" w:color="auto"/>
              <w:bottom w:val="single" w:sz="4" w:space="0" w:color="auto"/>
              <w:right w:val="single" w:sz="4" w:space="0" w:color="auto"/>
            </w:tcBorders>
            <w:vAlign w:val="center"/>
          </w:tcPr>
          <w:p w14:paraId="00421495" w14:textId="77777777" w:rsidR="00786A53" w:rsidRPr="00044FAF" w:rsidRDefault="00786A53" w:rsidP="00786A53">
            <w:pPr>
              <w:pStyle w:val="TAC"/>
            </w:pPr>
            <w:r w:rsidRPr="00044FAF">
              <w:t>3695 MHz (UL)</w:t>
            </w:r>
          </w:p>
        </w:tc>
        <w:tc>
          <w:tcPr>
            <w:tcW w:w="657" w:type="dxa"/>
            <w:tcBorders>
              <w:top w:val="single" w:sz="4" w:space="0" w:color="auto"/>
              <w:left w:val="single" w:sz="4" w:space="0" w:color="auto"/>
              <w:bottom w:val="single" w:sz="4" w:space="0" w:color="auto"/>
              <w:right w:val="single" w:sz="4" w:space="0" w:color="auto"/>
            </w:tcBorders>
            <w:vAlign w:val="center"/>
          </w:tcPr>
          <w:p w14:paraId="021C4A1C" w14:textId="77777777" w:rsidR="00786A53" w:rsidRPr="00044FAF" w:rsidRDefault="00786A53" w:rsidP="00786A53">
            <w:pPr>
              <w:pStyle w:val="TAC"/>
            </w:pPr>
            <w:r w:rsidRPr="00044FAF">
              <w:t>n70</w:t>
            </w:r>
          </w:p>
        </w:tc>
        <w:tc>
          <w:tcPr>
            <w:tcW w:w="754" w:type="dxa"/>
            <w:tcBorders>
              <w:top w:val="single" w:sz="4" w:space="0" w:color="auto"/>
              <w:left w:val="single" w:sz="4" w:space="0" w:color="auto"/>
              <w:bottom w:val="single" w:sz="4" w:space="0" w:color="auto"/>
              <w:right w:val="single" w:sz="4" w:space="0" w:color="auto"/>
            </w:tcBorders>
            <w:vAlign w:val="center"/>
          </w:tcPr>
          <w:p w14:paraId="1253CD92" w14:textId="77777777" w:rsidR="00786A53" w:rsidRPr="00044FAF" w:rsidRDefault="00786A53" w:rsidP="00786A53">
            <w:pPr>
              <w:pStyle w:val="TAC"/>
            </w:pPr>
            <w:r w:rsidRPr="00044FAF">
              <w:t>1697.5 MHz (UL)</w:t>
            </w:r>
          </w:p>
        </w:tc>
        <w:tc>
          <w:tcPr>
            <w:tcW w:w="837" w:type="dxa"/>
            <w:tcBorders>
              <w:top w:val="single" w:sz="4" w:space="0" w:color="auto"/>
              <w:left w:val="single" w:sz="4" w:space="0" w:color="auto"/>
              <w:bottom w:val="single" w:sz="4" w:space="0" w:color="auto"/>
              <w:right w:val="single" w:sz="4" w:space="0" w:color="auto"/>
            </w:tcBorders>
            <w:vAlign w:val="center"/>
          </w:tcPr>
          <w:p w14:paraId="34022123" w14:textId="77777777" w:rsidR="00786A53" w:rsidRPr="00044FAF" w:rsidRDefault="00786A53" w:rsidP="00786A53">
            <w:pPr>
              <w:pStyle w:val="TAC"/>
            </w:pPr>
            <w:r w:rsidRPr="00044FAF">
              <w:t>10 MHz</w:t>
            </w:r>
          </w:p>
        </w:tc>
        <w:tc>
          <w:tcPr>
            <w:tcW w:w="840" w:type="dxa"/>
            <w:tcBorders>
              <w:top w:val="single" w:sz="4" w:space="0" w:color="auto"/>
              <w:left w:val="single" w:sz="4" w:space="0" w:color="auto"/>
              <w:bottom w:val="single" w:sz="4" w:space="0" w:color="auto"/>
              <w:right w:val="single" w:sz="4" w:space="0" w:color="auto"/>
            </w:tcBorders>
            <w:vAlign w:val="center"/>
          </w:tcPr>
          <w:p w14:paraId="50BDFDC3" w14:textId="77777777" w:rsidR="00786A53" w:rsidRPr="00044FAF" w:rsidRDefault="00786A53" w:rsidP="00786A53">
            <w:pPr>
              <w:pStyle w:val="TAC"/>
            </w:pPr>
            <w:r w:rsidRPr="00044FAF">
              <w:t>15 MHz UL / 25 MHz DL</w:t>
            </w:r>
          </w:p>
        </w:tc>
        <w:tc>
          <w:tcPr>
            <w:tcW w:w="739" w:type="dxa"/>
            <w:tcBorders>
              <w:top w:val="single" w:sz="4" w:space="0" w:color="auto"/>
              <w:left w:val="single" w:sz="4" w:space="0" w:color="auto"/>
              <w:bottom w:val="single" w:sz="4" w:space="0" w:color="auto"/>
              <w:right w:val="single" w:sz="4" w:space="0" w:color="auto"/>
            </w:tcBorders>
            <w:vAlign w:val="center"/>
          </w:tcPr>
          <w:p w14:paraId="23BD1352" w14:textId="77777777" w:rsidR="00786A53" w:rsidRPr="00044FAF" w:rsidRDefault="00786A53" w:rsidP="00786A53">
            <w:pPr>
              <w:pStyle w:val="TAC"/>
            </w:pPr>
            <w:r w:rsidRPr="00044FA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79AFB1F" w14:textId="77777777" w:rsidR="00786A53" w:rsidRPr="00044FAF" w:rsidRDefault="00786A53" w:rsidP="00786A53">
            <w:pPr>
              <w:pStyle w:val="TAC"/>
            </w:pPr>
            <w:r w:rsidRPr="00044FAF">
              <w:t>Full RB</w:t>
            </w:r>
          </w:p>
        </w:tc>
        <w:tc>
          <w:tcPr>
            <w:tcW w:w="748" w:type="dxa"/>
            <w:tcBorders>
              <w:top w:val="single" w:sz="4" w:space="0" w:color="auto"/>
              <w:left w:val="single" w:sz="4" w:space="0" w:color="auto"/>
              <w:bottom w:val="single" w:sz="4" w:space="0" w:color="auto"/>
              <w:right w:val="single" w:sz="4" w:space="0" w:color="auto"/>
            </w:tcBorders>
            <w:vAlign w:val="center"/>
          </w:tcPr>
          <w:p w14:paraId="7FA08EED" w14:textId="77777777" w:rsidR="00786A53" w:rsidRPr="00044FAF" w:rsidRDefault="00786A53" w:rsidP="00786A53">
            <w:pPr>
              <w:pStyle w:val="TAC"/>
            </w:pPr>
            <w:r w:rsidRPr="00044FA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D9822EB" w14:textId="77777777" w:rsidR="00786A53" w:rsidRPr="00044FAF" w:rsidRDefault="00786A53" w:rsidP="00786A53">
            <w:pPr>
              <w:pStyle w:val="TAC"/>
            </w:pPr>
            <w:r w:rsidRPr="00044FAF">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60805EEC" w14:textId="77777777" w:rsidR="00786A53" w:rsidRPr="00044FAF" w:rsidRDefault="00786A53" w:rsidP="00786A53">
            <w:pPr>
              <w:pStyle w:val="TAC"/>
            </w:pPr>
            <w:r w:rsidRPr="00044FAF">
              <w:t>REFSENS_CA_3</w:t>
            </w:r>
          </w:p>
        </w:tc>
      </w:tr>
      <w:tr w:rsidR="00786A53" w:rsidRPr="00044FAF" w14:paraId="55102266" w14:textId="77777777" w:rsidTr="00786A53">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FFDC234" w14:textId="77777777" w:rsidR="00786A53" w:rsidRPr="00044FAF" w:rsidRDefault="00786A53" w:rsidP="00786A53">
            <w:pPr>
              <w:pStyle w:val="TAH"/>
            </w:pPr>
            <w:r w:rsidRPr="00044FAF">
              <w:t>Test Settings for CA_n66A-n71A Configuration</w:t>
            </w:r>
          </w:p>
        </w:tc>
      </w:tr>
      <w:tr w:rsidR="00786A53" w:rsidRPr="00044FAF" w14:paraId="69461A04" w14:textId="77777777" w:rsidTr="00786A5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7049744" w14:textId="77777777" w:rsidR="00786A53" w:rsidRPr="00044FAF" w:rsidRDefault="00786A53" w:rsidP="00786A53">
            <w:pPr>
              <w:pStyle w:val="TAC"/>
            </w:pPr>
            <w:r w:rsidRPr="00044FAF">
              <w:t>2</w:t>
            </w:r>
          </w:p>
        </w:tc>
        <w:tc>
          <w:tcPr>
            <w:tcW w:w="648" w:type="dxa"/>
            <w:tcBorders>
              <w:top w:val="single" w:sz="4" w:space="0" w:color="auto"/>
              <w:left w:val="single" w:sz="4" w:space="0" w:color="auto"/>
              <w:bottom w:val="single" w:sz="4" w:space="0" w:color="auto"/>
              <w:right w:val="single" w:sz="4" w:space="0" w:color="auto"/>
            </w:tcBorders>
            <w:vAlign w:val="center"/>
          </w:tcPr>
          <w:p w14:paraId="362C0157" w14:textId="77777777" w:rsidR="00786A53" w:rsidRPr="00044FAF" w:rsidRDefault="00786A53" w:rsidP="00786A53">
            <w:pPr>
              <w:pStyle w:val="TAC"/>
            </w:pPr>
            <w:r w:rsidRPr="00044FAF">
              <w:t>n66</w:t>
            </w:r>
          </w:p>
        </w:tc>
        <w:tc>
          <w:tcPr>
            <w:tcW w:w="760" w:type="dxa"/>
            <w:tcBorders>
              <w:top w:val="single" w:sz="4" w:space="0" w:color="auto"/>
              <w:left w:val="single" w:sz="4" w:space="0" w:color="auto"/>
              <w:bottom w:val="single" w:sz="4" w:space="0" w:color="auto"/>
              <w:right w:val="single" w:sz="4" w:space="0" w:color="auto"/>
            </w:tcBorders>
            <w:vAlign w:val="center"/>
          </w:tcPr>
          <w:p w14:paraId="513C4730" w14:textId="77777777" w:rsidR="00786A53" w:rsidRPr="00044FAF" w:rsidRDefault="00786A53" w:rsidP="00786A53">
            <w:pPr>
              <w:pStyle w:val="TAC"/>
            </w:pPr>
            <w:r w:rsidRPr="00044FAF">
              <w:t>1750 MHz (UL)</w:t>
            </w:r>
          </w:p>
        </w:tc>
        <w:tc>
          <w:tcPr>
            <w:tcW w:w="657" w:type="dxa"/>
            <w:tcBorders>
              <w:top w:val="single" w:sz="4" w:space="0" w:color="auto"/>
              <w:left w:val="single" w:sz="4" w:space="0" w:color="auto"/>
              <w:bottom w:val="single" w:sz="4" w:space="0" w:color="auto"/>
              <w:right w:val="single" w:sz="4" w:space="0" w:color="auto"/>
            </w:tcBorders>
            <w:vAlign w:val="center"/>
          </w:tcPr>
          <w:p w14:paraId="1083DB73" w14:textId="77777777" w:rsidR="00786A53" w:rsidRPr="00044FAF" w:rsidRDefault="00786A53" w:rsidP="00786A53">
            <w:pPr>
              <w:pStyle w:val="TAC"/>
            </w:pPr>
            <w:r w:rsidRPr="00044FAF">
              <w:t>n71</w:t>
            </w:r>
          </w:p>
        </w:tc>
        <w:tc>
          <w:tcPr>
            <w:tcW w:w="754" w:type="dxa"/>
            <w:tcBorders>
              <w:top w:val="single" w:sz="4" w:space="0" w:color="auto"/>
              <w:left w:val="single" w:sz="4" w:space="0" w:color="auto"/>
              <w:bottom w:val="single" w:sz="4" w:space="0" w:color="auto"/>
              <w:right w:val="single" w:sz="4" w:space="0" w:color="auto"/>
            </w:tcBorders>
            <w:vAlign w:val="center"/>
          </w:tcPr>
          <w:p w14:paraId="2D868A8B" w14:textId="77777777" w:rsidR="00786A53" w:rsidRPr="00044FAF" w:rsidRDefault="00786A53" w:rsidP="00786A53">
            <w:pPr>
              <w:pStyle w:val="TAC"/>
            </w:pPr>
            <w:r w:rsidRPr="00044FAF">
              <w:t>675 MHz (UL)</w:t>
            </w:r>
          </w:p>
        </w:tc>
        <w:tc>
          <w:tcPr>
            <w:tcW w:w="837" w:type="dxa"/>
            <w:tcBorders>
              <w:top w:val="single" w:sz="4" w:space="0" w:color="auto"/>
              <w:left w:val="single" w:sz="4" w:space="0" w:color="auto"/>
              <w:bottom w:val="single" w:sz="4" w:space="0" w:color="auto"/>
              <w:right w:val="single" w:sz="4" w:space="0" w:color="auto"/>
            </w:tcBorders>
            <w:vAlign w:val="center"/>
          </w:tcPr>
          <w:p w14:paraId="1D7DC014" w14:textId="77777777" w:rsidR="00786A53" w:rsidRPr="00044FAF" w:rsidRDefault="00786A53" w:rsidP="00786A53">
            <w:pPr>
              <w:pStyle w:val="TAC"/>
            </w:pPr>
            <w:r w:rsidRPr="00044FAF">
              <w:t>5 MHz</w:t>
            </w:r>
          </w:p>
        </w:tc>
        <w:tc>
          <w:tcPr>
            <w:tcW w:w="840" w:type="dxa"/>
            <w:tcBorders>
              <w:top w:val="single" w:sz="4" w:space="0" w:color="auto"/>
              <w:left w:val="single" w:sz="4" w:space="0" w:color="auto"/>
              <w:bottom w:val="single" w:sz="4" w:space="0" w:color="auto"/>
              <w:right w:val="single" w:sz="4" w:space="0" w:color="auto"/>
            </w:tcBorders>
            <w:vAlign w:val="center"/>
          </w:tcPr>
          <w:p w14:paraId="7C3E80F9" w14:textId="77777777" w:rsidR="00786A53" w:rsidRPr="00044FAF" w:rsidRDefault="00786A53" w:rsidP="00786A53">
            <w:pPr>
              <w:pStyle w:val="TAC"/>
            </w:pPr>
            <w:r w:rsidRPr="00044FAF">
              <w:t>5 MHz</w:t>
            </w:r>
          </w:p>
        </w:tc>
        <w:tc>
          <w:tcPr>
            <w:tcW w:w="739" w:type="dxa"/>
            <w:tcBorders>
              <w:top w:val="single" w:sz="4" w:space="0" w:color="auto"/>
              <w:left w:val="single" w:sz="4" w:space="0" w:color="auto"/>
              <w:bottom w:val="single" w:sz="4" w:space="0" w:color="auto"/>
              <w:right w:val="single" w:sz="4" w:space="0" w:color="auto"/>
            </w:tcBorders>
            <w:vAlign w:val="center"/>
          </w:tcPr>
          <w:p w14:paraId="04E6DC21" w14:textId="77777777" w:rsidR="00786A53" w:rsidRPr="00044FAF" w:rsidRDefault="00786A53" w:rsidP="00786A53">
            <w:pPr>
              <w:pStyle w:val="TAC"/>
            </w:pPr>
            <w:r w:rsidRPr="00044FA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7978148" w14:textId="77777777" w:rsidR="00786A53" w:rsidRPr="00044FAF" w:rsidRDefault="00786A53" w:rsidP="00786A53">
            <w:pPr>
              <w:pStyle w:val="TAC"/>
            </w:pPr>
            <w:r w:rsidRPr="00044FAF">
              <w:t>Full RB</w:t>
            </w:r>
          </w:p>
        </w:tc>
        <w:tc>
          <w:tcPr>
            <w:tcW w:w="748" w:type="dxa"/>
            <w:tcBorders>
              <w:top w:val="single" w:sz="4" w:space="0" w:color="auto"/>
              <w:left w:val="single" w:sz="4" w:space="0" w:color="auto"/>
              <w:bottom w:val="single" w:sz="4" w:space="0" w:color="auto"/>
              <w:right w:val="single" w:sz="4" w:space="0" w:color="auto"/>
            </w:tcBorders>
            <w:vAlign w:val="center"/>
          </w:tcPr>
          <w:p w14:paraId="7A476FD5" w14:textId="77777777" w:rsidR="00786A53" w:rsidRPr="00044FAF" w:rsidRDefault="00786A53" w:rsidP="00786A53">
            <w:pPr>
              <w:pStyle w:val="TAC"/>
            </w:pPr>
            <w:r w:rsidRPr="00044FA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19A45ED" w14:textId="77777777" w:rsidR="00786A53" w:rsidRPr="00044FAF" w:rsidRDefault="00786A53" w:rsidP="00786A53">
            <w:pPr>
              <w:pStyle w:val="TAC"/>
            </w:pPr>
            <w:r w:rsidRPr="00044FAF">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36795F34" w14:textId="77777777" w:rsidR="00786A53" w:rsidRPr="00044FAF" w:rsidRDefault="00786A53" w:rsidP="00786A53">
            <w:pPr>
              <w:pStyle w:val="TAC"/>
            </w:pPr>
            <w:r w:rsidRPr="00044FAF">
              <w:t>REFSENS_CA_3</w:t>
            </w:r>
          </w:p>
        </w:tc>
      </w:tr>
      <w:tr w:rsidR="006C3DB7" w:rsidRPr="00044FAF" w14:paraId="6C7D06D6" w14:textId="77777777" w:rsidTr="00786A53">
        <w:trPr>
          <w:trHeight w:val="5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4160FA46" w14:textId="77777777" w:rsidR="006C3DB7" w:rsidRPr="00044FAF" w:rsidRDefault="006C3DB7" w:rsidP="006C3DB7">
            <w:pPr>
              <w:pStyle w:val="TAN"/>
            </w:pPr>
            <w:r w:rsidRPr="00044FAF">
              <w:t>Note 1:</w:t>
            </w:r>
            <w:r w:rsidRPr="00044FAF">
              <w:tab/>
              <w:t>CA Configuration Test CC Combination test settings are checked separately for each CA Configuration.</w:t>
            </w:r>
          </w:p>
          <w:p w14:paraId="406E1BB5" w14:textId="77777777" w:rsidR="006C3DB7" w:rsidRPr="00044FAF" w:rsidRDefault="006C3DB7" w:rsidP="006C3DB7">
            <w:pPr>
              <w:pStyle w:val="TAN"/>
            </w:pPr>
            <w:r w:rsidRPr="00044FAF">
              <w:t>Note 2:</w:t>
            </w:r>
            <w:r w:rsidRPr="00044FAF">
              <w:tab/>
              <w:t xml:space="preserve">REFSENS refers to the PCC bands and PCC </w:t>
            </w:r>
            <w:proofErr w:type="gramStart"/>
            <w:r w:rsidRPr="00044FAF">
              <w:t>N</w:t>
            </w:r>
            <w:r w:rsidRPr="00044FAF">
              <w:rPr>
                <w:vertAlign w:val="subscript"/>
              </w:rPr>
              <w:t>RB</w:t>
            </w:r>
            <w:r w:rsidRPr="00044FAF">
              <w:t xml:space="preserve"> ‘s</w:t>
            </w:r>
            <w:proofErr w:type="gramEnd"/>
            <w:r w:rsidRPr="00044FAF">
              <w:t xml:space="preserve"> single carrier Uplink RB allocation for reference sensitivity according to table 7.3.2.4.1-3.</w:t>
            </w:r>
            <w:r w:rsidRPr="00044FAF">
              <w:br/>
              <w:t>REFSENS_CA_1 refers to the Uplink RB allocation for reference sensitivity exceptions due to UL harmonic interference according to table 7.3A.0.4-2.</w:t>
            </w:r>
            <w:r w:rsidRPr="00044FAF">
              <w:br/>
              <w:t>REFSENS_CA_2 refers to the Uplink RB allocation for reference sensitivity exceptions due to receiver harmonic mixing according to table 7.3A.0.4-4a.</w:t>
            </w:r>
            <w:r w:rsidRPr="00044FAF">
              <w:br/>
              <w:t>REFSENS_CA_3 refers to the Uplink RB allocation for reference sensitivity exceptions due to intermodulation interference</w:t>
            </w:r>
            <w:r w:rsidRPr="00044FAF" w:rsidDel="0009193B">
              <w:t xml:space="preserve"> </w:t>
            </w:r>
            <w:r w:rsidRPr="00044FAF">
              <w:t>due to 2UL CA according to table 7.3A.0.5-1</w:t>
            </w:r>
            <w:r w:rsidRPr="00547510">
              <w:t xml:space="preserve"> for PC3 and </w:t>
            </w:r>
            <w:r w:rsidRPr="00547510">
              <w:rPr>
                <w:lang w:eastAsia="zh-CN"/>
              </w:rPr>
              <w:t>table 7.3A.0.5-1</w:t>
            </w:r>
            <w:r w:rsidRPr="00547510">
              <w:rPr>
                <w:rFonts w:hint="eastAsia"/>
                <w:lang w:eastAsia="zh-CN"/>
              </w:rPr>
              <w:t>a</w:t>
            </w:r>
            <w:r w:rsidRPr="00547510">
              <w:rPr>
                <w:lang w:eastAsia="zh-CN"/>
              </w:rPr>
              <w:t xml:space="preserve"> for PC2</w:t>
            </w:r>
            <w:r w:rsidRPr="00044FAF">
              <w:t xml:space="preserve">. </w:t>
            </w:r>
            <w:r w:rsidRPr="00044FAF">
              <w:br/>
              <w:t>REFSENS_CA_4 refers to the Uplink RB allocation for reference sensitivity exceptions due to cross band isolation for NR CA FR1 according to table 7.3A.0.6-2.</w:t>
            </w:r>
          </w:p>
          <w:p w14:paraId="5B29C525" w14:textId="416BCE47" w:rsidR="006C3DB7" w:rsidRPr="00044FAF" w:rsidRDefault="006C3DB7" w:rsidP="00A02A53">
            <w:pPr>
              <w:pStyle w:val="TAN"/>
              <w:rPr>
                <w:lang w:eastAsia="zh-CN"/>
              </w:rPr>
            </w:pPr>
            <w:r w:rsidRPr="00044FAF">
              <w:rPr>
                <w:lang w:eastAsia="zh-CN"/>
              </w:rPr>
              <w:t>Note 3:</w:t>
            </w:r>
            <w:r w:rsidRPr="00044FAF">
              <w:rPr>
                <w:lang w:eastAsia="zh-CN"/>
              </w:rPr>
              <w:tab/>
              <w:t>In a band where UE supports 4Rx, the test needs to be performed only with 4Rx antennas connected.</w:t>
            </w:r>
          </w:p>
        </w:tc>
      </w:tr>
    </w:tbl>
    <w:p w14:paraId="137C3D40" w14:textId="5FD53F1A" w:rsidR="00786A53" w:rsidRDefault="00786A53" w:rsidP="00786A53"/>
    <w:p w14:paraId="12E2A2F6" w14:textId="77777777" w:rsidR="00A02A53" w:rsidRDefault="00A02A53" w:rsidP="00786A53"/>
    <w:p w14:paraId="0C5440A1" w14:textId="09BEECAE" w:rsidR="00C66C7E" w:rsidRDefault="00C66C7E" w:rsidP="00AE01F7"/>
    <w:p w14:paraId="515D0B83" w14:textId="2C4F65E5" w:rsidR="00AE01F7" w:rsidRPr="00AE01F7" w:rsidRDefault="00AE01F7" w:rsidP="00AE01F7">
      <w:pPr>
        <w:rPr>
          <w:color w:val="FF0000"/>
          <w:sz w:val="28"/>
          <w:szCs w:val="28"/>
        </w:rPr>
      </w:pPr>
      <w:r w:rsidRPr="00AE01F7">
        <w:rPr>
          <w:color w:val="FF0000"/>
          <w:sz w:val="28"/>
          <w:szCs w:val="28"/>
        </w:rPr>
        <w:t>&lt;End of changes&gt;</w:t>
      </w:r>
    </w:p>
    <w:p w14:paraId="371D6610" w14:textId="441717C0" w:rsidR="00AE01F7" w:rsidRPr="00AE01F7" w:rsidRDefault="00AE01F7" w:rsidP="00AE01F7"/>
    <w:sectPr w:rsidR="00AE01F7" w:rsidRPr="00AE01F7" w:rsidSect="009E145A">
      <w:headerReference w:type="default" r:id="rId68"/>
      <w:footerReference w:type="default" r:id="rId69"/>
      <w:footnotePr>
        <w:numRestart w:val="continuous"/>
      </w:footnotePr>
      <w:pgSz w:w="11906" w:h="16838"/>
      <w:pgMar w:top="1418" w:right="1134" w:bottom="1134" w:left="1134" w:header="851" w:footer="340" w:gutter="0"/>
      <w:cols w:space="708"/>
      <w:docGrid w:linePitch="360"/>
      <w:sectPrChange w:id="55" w:author="Jinwen Ma" w:date="2022-10-06T15:27:00Z">
        <w:sectPr w:rsidR="00AE01F7" w:rsidRPr="00AE01F7" w:rsidSect="009E145A">
          <w:footnotePr>
            <w:numRestart w:val="eachSect"/>
          </w:footnotePr>
          <w:pgSz w:w="11907" w:h="16840"/>
          <w:pgMar w:top="1418" w:right="1134" w:bottom="1134" w:left="1134" w:header="680" w:footer="567" w:gutter="0"/>
          <w:cols w:space="720"/>
          <w:docGrid w:linePitch="0"/>
        </w:sectPr>
      </w:sectPrChange>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6FB9618" w14:textId="77777777" w:rsidR="00D96986" w:rsidRDefault="00D96986">
      <w:r>
        <w:separator/>
      </w:r>
    </w:p>
  </w:endnote>
  <w:endnote w:type="continuationSeparator" w:id="0">
    <w:p w14:paraId="42D020D2" w14:textId="77777777" w:rsidR="00D96986" w:rsidRDefault="00D969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FAB47E" w14:textId="62A1A61E" w:rsidR="00671613" w:rsidRDefault="0067161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5BB04A4" w14:textId="77777777" w:rsidR="00D96986" w:rsidRDefault="00D96986">
      <w:r>
        <w:separator/>
      </w:r>
    </w:p>
  </w:footnote>
  <w:footnote w:type="continuationSeparator" w:id="0">
    <w:p w14:paraId="083123A2" w14:textId="77777777" w:rsidR="00D96986" w:rsidRDefault="00D969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71613" w:rsidRDefault="0067161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80AD5C" w14:textId="77777777" w:rsidR="00671613" w:rsidRDefault="00671613"/>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051572F"/>
    <w:multiLevelType w:val="hybridMultilevel"/>
    <w:tmpl w:val="F59C12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F6532B"/>
    <w:multiLevelType w:val="singleLevel"/>
    <w:tmpl w:val="E770663C"/>
    <w:lvl w:ilvl="0">
      <w:start w:val="1"/>
      <w:numFmt w:val="lowerLetter"/>
      <w:lvlText w:val="%1)"/>
      <w:legacy w:legacy="1" w:legacySpace="0" w:legacyIndent="283"/>
      <w:lvlJc w:val="left"/>
      <w:pPr>
        <w:ind w:left="567" w:hanging="283"/>
      </w:pPr>
    </w:lvl>
  </w:abstractNum>
  <w:abstractNum w:abstractNumId="3" w15:restartNumberingAfterBreak="0">
    <w:nsid w:val="076D012C"/>
    <w:multiLevelType w:val="singleLevel"/>
    <w:tmpl w:val="E770663C"/>
    <w:lvl w:ilvl="0">
      <w:start w:val="1"/>
      <w:numFmt w:val="lowerLetter"/>
      <w:lvlText w:val="%1)"/>
      <w:legacy w:legacy="1" w:legacySpace="0" w:legacyIndent="283"/>
      <w:lvlJc w:val="left"/>
      <w:pPr>
        <w:ind w:left="567" w:hanging="283"/>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E713E15"/>
    <w:multiLevelType w:val="singleLevel"/>
    <w:tmpl w:val="E770663C"/>
    <w:lvl w:ilvl="0">
      <w:start w:val="1"/>
      <w:numFmt w:val="lowerLetter"/>
      <w:lvlText w:val="%1)"/>
      <w:legacy w:legacy="1" w:legacySpace="0" w:legacyIndent="283"/>
      <w:lvlJc w:val="left"/>
      <w:pPr>
        <w:ind w:left="567" w:hanging="283"/>
      </w:pPr>
    </w:lvl>
  </w:abstractNum>
  <w:abstractNum w:abstractNumId="8" w15:restartNumberingAfterBreak="0">
    <w:nsid w:val="0F381432"/>
    <w:multiLevelType w:val="singleLevel"/>
    <w:tmpl w:val="E770663C"/>
    <w:lvl w:ilvl="0">
      <w:start w:val="1"/>
      <w:numFmt w:val="lowerLetter"/>
      <w:lvlText w:val="%1)"/>
      <w:legacy w:legacy="1" w:legacySpace="0" w:legacyIndent="283"/>
      <w:lvlJc w:val="left"/>
      <w:pPr>
        <w:ind w:left="567" w:hanging="283"/>
      </w:pPr>
    </w:lvl>
  </w:abstractNum>
  <w:abstractNum w:abstractNumId="9" w15:restartNumberingAfterBreak="0">
    <w:nsid w:val="107A5222"/>
    <w:multiLevelType w:val="singleLevel"/>
    <w:tmpl w:val="E770663C"/>
    <w:lvl w:ilvl="0">
      <w:start w:val="1"/>
      <w:numFmt w:val="lowerLetter"/>
      <w:lvlText w:val="%1)"/>
      <w:legacy w:legacy="1" w:legacySpace="0" w:legacyIndent="283"/>
      <w:lvlJc w:val="left"/>
      <w:pPr>
        <w:ind w:left="567" w:hanging="283"/>
      </w:pPr>
    </w:lvl>
  </w:abstractNum>
  <w:abstractNum w:abstractNumId="10"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4" w15:restartNumberingAfterBreak="0">
    <w:nsid w:val="1B6E10E5"/>
    <w:multiLevelType w:val="singleLevel"/>
    <w:tmpl w:val="E770663C"/>
    <w:lvl w:ilvl="0">
      <w:start w:val="1"/>
      <w:numFmt w:val="lowerLetter"/>
      <w:lvlText w:val="%1)"/>
      <w:legacy w:legacy="1" w:legacySpace="0" w:legacyIndent="283"/>
      <w:lvlJc w:val="left"/>
      <w:pPr>
        <w:ind w:left="567" w:hanging="283"/>
      </w:pPr>
    </w:lvl>
  </w:abstractNum>
  <w:abstractNum w:abstractNumId="15"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6"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DB83326"/>
    <w:multiLevelType w:val="singleLevel"/>
    <w:tmpl w:val="E770663C"/>
    <w:lvl w:ilvl="0">
      <w:start w:val="1"/>
      <w:numFmt w:val="lowerLetter"/>
      <w:lvlText w:val="%1)"/>
      <w:legacy w:legacy="1" w:legacySpace="0" w:legacyIndent="283"/>
      <w:lvlJc w:val="left"/>
      <w:pPr>
        <w:ind w:left="567" w:hanging="283"/>
      </w:pPr>
    </w:lvl>
  </w:abstractNum>
  <w:abstractNum w:abstractNumId="18"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50C5896"/>
    <w:multiLevelType w:val="singleLevel"/>
    <w:tmpl w:val="E770663C"/>
    <w:lvl w:ilvl="0">
      <w:start w:val="1"/>
      <w:numFmt w:val="lowerLetter"/>
      <w:lvlText w:val="%1)"/>
      <w:legacy w:legacy="1" w:legacySpace="0" w:legacyIndent="283"/>
      <w:lvlJc w:val="left"/>
      <w:pPr>
        <w:ind w:left="567" w:hanging="283"/>
      </w:pPr>
    </w:lvl>
  </w:abstractNum>
  <w:abstractNum w:abstractNumId="21"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2"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F375E8B"/>
    <w:multiLevelType w:val="singleLevel"/>
    <w:tmpl w:val="E770663C"/>
    <w:lvl w:ilvl="0">
      <w:start w:val="1"/>
      <w:numFmt w:val="lowerLetter"/>
      <w:lvlText w:val="%1)"/>
      <w:legacy w:legacy="1" w:legacySpace="0" w:legacyIndent="283"/>
      <w:lvlJc w:val="left"/>
      <w:pPr>
        <w:ind w:left="567" w:hanging="283"/>
      </w:pPr>
    </w:lvl>
  </w:abstractNum>
  <w:abstractNum w:abstractNumId="24"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AD7718A"/>
    <w:multiLevelType w:val="singleLevel"/>
    <w:tmpl w:val="E770663C"/>
    <w:lvl w:ilvl="0">
      <w:start w:val="1"/>
      <w:numFmt w:val="lowerLetter"/>
      <w:lvlText w:val="%1)"/>
      <w:legacy w:legacy="1" w:legacySpace="0" w:legacyIndent="283"/>
      <w:lvlJc w:val="left"/>
      <w:pPr>
        <w:ind w:left="567" w:hanging="283"/>
      </w:pPr>
    </w:lvl>
  </w:abstractNum>
  <w:abstractNum w:abstractNumId="26" w15:restartNumberingAfterBreak="0">
    <w:nsid w:val="4DEE7657"/>
    <w:multiLevelType w:val="singleLevel"/>
    <w:tmpl w:val="E770663C"/>
    <w:lvl w:ilvl="0">
      <w:start w:val="1"/>
      <w:numFmt w:val="lowerLetter"/>
      <w:lvlText w:val="%1)"/>
      <w:legacy w:legacy="1" w:legacySpace="0" w:legacyIndent="283"/>
      <w:lvlJc w:val="left"/>
      <w:pPr>
        <w:ind w:left="567" w:hanging="283"/>
      </w:pPr>
    </w:lvl>
  </w:abstractNum>
  <w:abstractNum w:abstractNumId="27"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53A34B90"/>
    <w:multiLevelType w:val="singleLevel"/>
    <w:tmpl w:val="E770663C"/>
    <w:lvl w:ilvl="0">
      <w:start w:val="1"/>
      <w:numFmt w:val="lowerLetter"/>
      <w:lvlText w:val="%1)"/>
      <w:legacy w:legacy="1" w:legacySpace="0" w:legacyIndent="283"/>
      <w:lvlJc w:val="left"/>
      <w:pPr>
        <w:ind w:left="567" w:hanging="283"/>
      </w:pPr>
    </w:lvl>
  </w:abstractNum>
  <w:abstractNum w:abstractNumId="30"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1" w15:restartNumberingAfterBreak="0">
    <w:nsid w:val="5A08342B"/>
    <w:multiLevelType w:val="singleLevel"/>
    <w:tmpl w:val="E770663C"/>
    <w:lvl w:ilvl="0">
      <w:start w:val="1"/>
      <w:numFmt w:val="lowerLetter"/>
      <w:lvlText w:val="%1)"/>
      <w:legacy w:legacy="1" w:legacySpace="0" w:legacyIndent="283"/>
      <w:lvlJc w:val="left"/>
      <w:pPr>
        <w:ind w:left="567" w:hanging="283"/>
      </w:pPr>
    </w:lvl>
  </w:abstractNum>
  <w:abstractNum w:abstractNumId="3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8277663"/>
    <w:multiLevelType w:val="singleLevel"/>
    <w:tmpl w:val="E770663C"/>
    <w:lvl w:ilvl="0">
      <w:start w:val="1"/>
      <w:numFmt w:val="lowerLetter"/>
      <w:lvlText w:val="%1)"/>
      <w:legacy w:legacy="1" w:legacySpace="0" w:legacyIndent="283"/>
      <w:lvlJc w:val="left"/>
      <w:pPr>
        <w:ind w:left="567" w:hanging="283"/>
      </w:pPr>
    </w:lvl>
  </w:abstractNum>
  <w:abstractNum w:abstractNumId="3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40"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4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7F66A7F"/>
    <w:multiLevelType w:val="singleLevel"/>
    <w:tmpl w:val="E770663C"/>
    <w:lvl w:ilvl="0">
      <w:start w:val="1"/>
      <w:numFmt w:val="lowerLetter"/>
      <w:lvlText w:val="%1)"/>
      <w:legacy w:legacy="1" w:legacySpace="0" w:legacyIndent="283"/>
      <w:lvlJc w:val="left"/>
      <w:pPr>
        <w:ind w:left="567" w:hanging="283"/>
      </w:pPr>
    </w:lvl>
  </w:abstractNum>
  <w:abstractNum w:abstractNumId="44" w15:restartNumberingAfterBreak="0">
    <w:nsid w:val="781E6FEE"/>
    <w:multiLevelType w:val="singleLevel"/>
    <w:tmpl w:val="E770663C"/>
    <w:lvl w:ilvl="0">
      <w:start w:val="1"/>
      <w:numFmt w:val="lowerLetter"/>
      <w:lvlText w:val="%1)"/>
      <w:legacy w:legacy="1" w:legacySpace="0" w:legacyIndent="283"/>
      <w:lvlJc w:val="left"/>
      <w:pPr>
        <w:ind w:left="567" w:hanging="283"/>
      </w:pPr>
    </w:lvl>
  </w:abstractNum>
  <w:abstractNum w:abstractNumId="45"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6"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8"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46"/>
  </w:num>
  <w:num w:numId="3">
    <w:abstractNumId w:val="10"/>
  </w:num>
  <w:num w:numId="4">
    <w:abstractNumId w:val="27"/>
  </w:num>
  <w:num w:numId="5">
    <w:abstractNumId w:val="21"/>
  </w:num>
  <w:num w:numId="6">
    <w:abstractNumId w:val="40"/>
  </w:num>
  <w:num w:numId="7">
    <w:abstractNumId w:val="47"/>
  </w:num>
  <w:num w:numId="8">
    <w:abstractNumId w:val="48"/>
  </w:num>
  <w:num w:numId="9">
    <w:abstractNumId w:val="18"/>
  </w:num>
  <w:num w:numId="10">
    <w:abstractNumId w:val="11"/>
  </w:num>
  <w:num w:numId="11">
    <w:abstractNumId w:val="22"/>
  </w:num>
  <w:num w:numId="12">
    <w:abstractNumId w:val="24"/>
  </w:num>
  <w:num w:numId="13">
    <w:abstractNumId w:val="19"/>
  </w:num>
  <w:num w:numId="14">
    <w:abstractNumId w:val="37"/>
  </w:num>
  <w:num w:numId="15">
    <w:abstractNumId w:val="0"/>
  </w:num>
  <w:num w:numId="16">
    <w:abstractNumId w:val="6"/>
  </w:num>
  <w:num w:numId="17">
    <w:abstractNumId w:val="4"/>
  </w:num>
  <w:num w:numId="18">
    <w:abstractNumId w:val="36"/>
  </w:num>
  <w:num w:numId="19">
    <w:abstractNumId w:val="30"/>
  </w:num>
  <w:num w:numId="20">
    <w:abstractNumId w:val="35"/>
  </w:num>
  <w:num w:numId="21">
    <w:abstractNumId w:val="41"/>
  </w:num>
  <w:num w:numId="22">
    <w:abstractNumId w:val="15"/>
  </w:num>
  <w:num w:numId="23">
    <w:abstractNumId w:val="33"/>
  </w:num>
  <w:num w:numId="24">
    <w:abstractNumId w:val="32"/>
  </w:num>
  <w:num w:numId="25">
    <w:abstractNumId w:val="39"/>
  </w:num>
  <w:num w:numId="26">
    <w:abstractNumId w:val="42"/>
  </w:num>
  <w:num w:numId="27">
    <w:abstractNumId w:val="1"/>
  </w:num>
  <w:num w:numId="28">
    <w:abstractNumId w:val="45"/>
  </w:num>
  <w:num w:numId="29">
    <w:abstractNumId w:val="13"/>
  </w:num>
  <w:num w:numId="30">
    <w:abstractNumId w:val="5"/>
  </w:num>
  <w:num w:numId="31">
    <w:abstractNumId w:val="38"/>
  </w:num>
  <w:num w:numId="32">
    <w:abstractNumId w:val="28"/>
  </w:num>
  <w:num w:numId="33">
    <w:abstractNumId w:val="12"/>
  </w:num>
  <w:num w:numId="34">
    <w:abstractNumId w:val="34"/>
  </w:num>
  <w:num w:numId="35">
    <w:abstractNumId w:val="44"/>
  </w:num>
  <w:num w:numId="36">
    <w:abstractNumId w:val="3"/>
  </w:num>
  <w:num w:numId="37">
    <w:abstractNumId w:val="29"/>
  </w:num>
  <w:num w:numId="38">
    <w:abstractNumId w:val="25"/>
  </w:num>
  <w:num w:numId="39">
    <w:abstractNumId w:val="14"/>
  </w:num>
  <w:num w:numId="40">
    <w:abstractNumId w:val="7"/>
  </w:num>
  <w:num w:numId="41">
    <w:abstractNumId w:val="20"/>
  </w:num>
  <w:num w:numId="42">
    <w:abstractNumId w:val="17"/>
  </w:num>
  <w:num w:numId="43">
    <w:abstractNumId w:val="8"/>
  </w:num>
  <w:num w:numId="44">
    <w:abstractNumId w:val="43"/>
  </w:num>
  <w:num w:numId="45">
    <w:abstractNumId w:val="9"/>
  </w:num>
  <w:num w:numId="46">
    <w:abstractNumId w:val="26"/>
  </w:num>
  <w:num w:numId="47">
    <w:abstractNumId w:val="31"/>
  </w:num>
  <w:num w:numId="48">
    <w:abstractNumId w:val="23"/>
  </w:num>
  <w:num w:numId="49">
    <w:abstractNumId w:val="2"/>
  </w:num>
  <w:numIdMacAtCleanup w:val="27"/>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inwen Ma">
    <w15:presenceInfo w15:providerId="AD" w15:userId="S-1-5-21-2080630907-2779048583-386258426-2089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454"/>
    <w:rsid w:val="000059D8"/>
    <w:rsid w:val="0000667E"/>
    <w:rsid w:val="00006810"/>
    <w:rsid w:val="0000727B"/>
    <w:rsid w:val="000201F0"/>
    <w:rsid w:val="00022E4A"/>
    <w:rsid w:val="000253B0"/>
    <w:rsid w:val="0004404F"/>
    <w:rsid w:val="000464D3"/>
    <w:rsid w:val="000465DB"/>
    <w:rsid w:val="00050AE6"/>
    <w:rsid w:val="000655F2"/>
    <w:rsid w:val="00066FC2"/>
    <w:rsid w:val="00080821"/>
    <w:rsid w:val="000A0DE1"/>
    <w:rsid w:val="000A6394"/>
    <w:rsid w:val="000B7FED"/>
    <w:rsid w:val="000C038A"/>
    <w:rsid w:val="000C2D8B"/>
    <w:rsid w:val="000C6598"/>
    <w:rsid w:val="000D010B"/>
    <w:rsid w:val="000D44B3"/>
    <w:rsid w:val="000E07C1"/>
    <w:rsid w:val="000E2C9A"/>
    <w:rsid w:val="000E5CF7"/>
    <w:rsid w:val="000F4E36"/>
    <w:rsid w:val="00116D8C"/>
    <w:rsid w:val="00122965"/>
    <w:rsid w:val="00127E9F"/>
    <w:rsid w:val="00140EBD"/>
    <w:rsid w:val="00145D43"/>
    <w:rsid w:val="00147BD8"/>
    <w:rsid w:val="00152171"/>
    <w:rsid w:val="00153A16"/>
    <w:rsid w:val="00180A21"/>
    <w:rsid w:val="00183DA7"/>
    <w:rsid w:val="00192C46"/>
    <w:rsid w:val="00196A1D"/>
    <w:rsid w:val="00197946"/>
    <w:rsid w:val="001A08B3"/>
    <w:rsid w:val="001A16C9"/>
    <w:rsid w:val="001A2CA0"/>
    <w:rsid w:val="001A7B60"/>
    <w:rsid w:val="001B1635"/>
    <w:rsid w:val="001B52F0"/>
    <w:rsid w:val="001B5D8C"/>
    <w:rsid w:val="001B7A65"/>
    <w:rsid w:val="001E41F3"/>
    <w:rsid w:val="001E6EBA"/>
    <w:rsid w:val="001F12B2"/>
    <w:rsid w:val="001F28AE"/>
    <w:rsid w:val="001F29B9"/>
    <w:rsid w:val="00206AF6"/>
    <w:rsid w:val="00213BDB"/>
    <w:rsid w:val="00232C79"/>
    <w:rsid w:val="002533F1"/>
    <w:rsid w:val="0026004D"/>
    <w:rsid w:val="002640DD"/>
    <w:rsid w:val="002751A6"/>
    <w:rsid w:val="00275D12"/>
    <w:rsid w:val="0027760E"/>
    <w:rsid w:val="00284FEB"/>
    <w:rsid w:val="002860C4"/>
    <w:rsid w:val="00291E41"/>
    <w:rsid w:val="002A64C3"/>
    <w:rsid w:val="002B25D7"/>
    <w:rsid w:val="002B5435"/>
    <w:rsid w:val="002B5741"/>
    <w:rsid w:val="002C003F"/>
    <w:rsid w:val="002D33FD"/>
    <w:rsid w:val="002E2A38"/>
    <w:rsid w:val="002E472E"/>
    <w:rsid w:val="002E6F22"/>
    <w:rsid w:val="00305409"/>
    <w:rsid w:val="00316D0B"/>
    <w:rsid w:val="003609EF"/>
    <w:rsid w:val="0036231A"/>
    <w:rsid w:val="00374DD4"/>
    <w:rsid w:val="00380746"/>
    <w:rsid w:val="00383369"/>
    <w:rsid w:val="003843E9"/>
    <w:rsid w:val="00385442"/>
    <w:rsid w:val="003920A8"/>
    <w:rsid w:val="00393FD3"/>
    <w:rsid w:val="00394332"/>
    <w:rsid w:val="003B0B06"/>
    <w:rsid w:val="003B6144"/>
    <w:rsid w:val="003C008C"/>
    <w:rsid w:val="003C7BBF"/>
    <w:rsid w:val="003D6559"/>
    <w:rsid w:val="003E1A36"/>
    <w:rsid w:val="003E70F3"/>
    <w:rsid w:val="003F003D"/>
    <w:rsid w:val="003F1832"/>
    <w:rsid w:val="003F6EA7"/>
    <w:rsid w:val="00407727"/>
    <w:rsid w:val="004101BD"/>
    <w:rsid w:val="00410371"/>
    <w:rsid w:val="00416F39"/>
    <w:rsid w:val="0042195D"/>
    <w:rsid w:val="004242F1"/>
    <w:rsid w:val="00431E68"/>
    <w:rsid w:val="00446127"/>
    <w:rsid w:val="00460A51"/>
    <w:rsid w:val="004B45F8"/>
    <w:rsid w:val="004B75B7"/>
    <w:rsid w:val="004E0DFD"/>
    <w:rsid w:val="004F427D"/>
    <w:rsid w:val="0050613E"/>
    <w:rsid w:val="00511B16"/>
    <w:rsid w:val="0051580D"/>
    <w:rsid w:val="00524A1D"/>
    <w:rsid w:val="00547111"/>
    <w:rsid w:val="0055037E"/>
    <w:rsid w:val="005504B1"/>
    <w:rsid w:val="00554FDE"/>
    <w:rsid w:val="00572ACD"/>
    <w:rsid w:val="00592D74"/>
    <w:rsid w:val="00592DC2"/>
    <w:rsid w:val="005956BF"/>
    <w:rsid w:val="005A5C0E"/>
    <w:rsid w:val="005D12E5"/>
    <w:rsid w:val="005E2C44"/>
    <w:rsid w:val="005F4B34"/>
    <w:rsid w:val="00607F57"/>
    <w:rsid w:val="006119AA"/>
    <w:rsid w:val="00621188"/>
    <w:rsid w:val="006257ED"/>
    <w:rsid w:val="0065661B"/>
    <w:rsid w:val="006630A9"/>
    <w:rsid w:val="00665C47"/>
    <w:rsid w:val="0067120F"/>
    <w:rsid w:val="00671613"/>
    <w:rsid w:val="00695808"/>
    <w:rsid w:val="006B3C98"/>
    <w:rsid w:val="006B46FB"/>
    <w:rsid w:val="006B683F"/>
    <w:rsid w:val="006C3DB7"/>
    <w:rsid w:val="006E21FB"/>
    <w:rsid w:val="006F7F46"/>
    <w:rsid w:val="0070239D"/>
    <w:rsid w:val="00706D06"/>
    <w:rsid w:val="00714D37"/>
    <w:rsid w:val="00715D9B"/>
    <w:rsid w:val="007176FF"/>
    <w:rsid w:val="00731162"/>
    <w:rsid w:val="0073646D"/>
    <w:rsid w:val="00742336"/>
    <w:rsid w:val="00762F0E"/>
    <w:rsid w:val="00786A53"/>
    <w:rsid w:val="00792342"/>
    <w:rsid w:val="007977A8"/>
    <w:rsid w:val="007A08C9"/>
    <w:rsid w:val="007A31B2"/>
    <w:rsid w:val="007B512A"/>
    <w:rsid w:val="007B7C8C"/>
    <w:rsid w:val="007C2097"/>
    <w:rsid w:val="007D6A07"/>
    <w:rsid w:val="007E259D"/>
    <w:rsid w:val="007E3189"/>
    <w:rsid w:val="007E517C"/>
    <w:rsid w:val="007F5E0F"/>
    <w:rsid w:val="007F7259"/>
    <w:rsid w:val="008040A8"/>
    <w:rsid w:val="00805F29"/>
    <w:rsid w:val="00807802"/>
    <w:rsid w:val="00816833"/>
    <w:rsid w:val="0082147F"/>
    <w:rsid w:val="008279FA"/>
    <w:rsid w:val="00841283"/>
    <w:rsid w:val="00847725"/>
    <w:rsid w:val="008626E7"/>
    <w:rsid w:val="00870EE7"/>
    <w:rsid w:val="008771ED"/>
    <w:rsid w:val="00880BEB"/>
    <w:rsid w:val="008863B9"/>
    <w:rsid w:val="008A45A6"/>
    <w:rsid w:val="008B6B00"/>
    <w:rsid w:val="008F3789"/>
    <w:rsid w:val="008F686C"/>
    <w:rsid w:val="009055F7"/>
    <w:rsid w:val="009148DE"/>
    <w:rsid w:val="00917D9D"/>
    <w:rsid w:val="00922365"/>
    <w:rsid w:val="00925335"/>
    <w:rsid w:val="00932FB8"/>
    <w:rsid w:val="0093768B"/>
    <w:rsid w:val="00941E30"/>
    <w:rsid w:val="00944766"/>
    <w:rsid w:val="009469E3"/>
    <w:rsid w:val="009566B0"/>
    <w:rsid w:val="009777D9"/>
    <w:rsid w:val="00991B88"/>
    <w:rsid w:val="00997D2E"/>
    <w:rsid w:val="009A0C6A"/>
    <w:rsid w:val="009A3BB7"/>
    <w:rsid w:val="009A5753"/>
    <w:rsid w:val="009A579D"/>
    <w:rsid w:val="009A6628"/>
    <w:rsid w:val="009C2C17"/>
    <w:rsid w:val="009E145A"/>
    <w:rsid w:val="009E3297"/>
    <w:rsid w:val="009F1E44"/>
    <w:rsid w:val="009F734F"/>
    <w:rsid w:val="00A00B23"/>
    <w:rsid w:val="00A02A53"/>
    <w:rsid w:val="00A04FB7"/>
    <w:rsid w:val="00A056CC"/>
    <w:rsid w:val="00A05955"/>
    <w:rsid w:val="00A1785B"/>
    <w:rsid w:val="00A246B6"/>
    <w:rsid w:val="00A42D96"/>
    <w:rsid w:val="00A47E70"/>
    <w:rsid w:val="00A50C90"/>
    <w:rsid w:val="00A50CF0"/>
    <w:rsid w:val="00A566FB"/>
    <w:rsid w:val="00A71FF2"/>
    <w:rsid w:val="00A7671C"/>
    <w:rsid w:val="00A872FA"/>
    <w:rsid w:val="00A919AB"/>
    <w:rsid w:val="00A91A50"/>
    <w:rsid w:val="00A9440F"/>
    <w:rsid w:val="00AA2CBC"/>
    <w:rsid w:val="00AB00A2"/>
    <w:rsid w:val="00AB5252"/>
    <w:rsid w:val="00AC5820"/>
    <w:rsid w:val="00AD0474"/>
    <w:rsid w:val="00AD1CD8"/>
    <w:rsid w:val="00AE01F7"/>
    <w:rsid w:val="00AF3F10"/>
    <w:rsid w:val="00AF4CAD"/>
    <w:rsid w:val="00B16100"/>
    <w:rsid w:val="00B24B98"/>
    <w:rsid w:val="00B258BB"/>
    <w:rsid w:val="00B57E12"/>
    <w:rsid w:val="00B67B97"/>
    <w:rsid w:val="00B8015D"/>
    <w:rsid w:val="00B8025E"/>
    <w:rsid w:val="00B87782"/>
    <w:rsid w:val="00B9619E"/>
    <w:rsid w:val="00B968C8"/>
    <w:rsid w:val="00BA34E6"/>
    <w:rsid w:val="00BA3D84"/>
    <w:rsid w:val="00BA3EC5"/>
    <w:rsid w:val="00BA516C"/>
    <w:rsid w:val="00BA51D9"/>
    <w:rsid w:val="00BB41A7"/>
    <w:rsid w:val="00BB5D8A"/>
    <w:rsid w:val="00BB5DFC"/>
    <w:rsid w:val="00BD279D"/>
    <w:rsid w:val="00BD6BB8"/>
    <w:rsid w:val="00BE2165"/>
    <w:rsid w:val="00BF5A9E"/>
    <w:rsid w:val="00C1182B"/>
    <w:rsid w:val="00C158BA"/>
    <w:rsid w:val="00C32B3F"/>
    <w:rsid w:val="00C35156"/>
    <w:rsid w:val="00C43F27"/>
    <w:rsid w:val="00C53F9F"/>
    <w:rsid w:val="00C66BA2"/>
    <w:rsid w:val="00C66C7E"/>
    <w:rsid w:val="00C761CD"/>
    <w:rsid w:val="00C95985"/>
    <w:rsid w:val="00C95B22"/>
    <w:rsid w:val="00C97FB5"/>
    <w:rsid w:val="00CA01C5"/>
    <w:rsid w:val="00CC03F5"/>
    <w:rsid w:val="00CC5026"/>
    <w:rsid w:val="00CC68D0"/>
    <w:rsid w:val="00CE4261"/>
    <w:rsid w:val="00D00094"/>
    <w:rsid w:val="00D03F9A"/>
    <w:rsid w:val="00D06D51"/>
    <w:rsid w:val="00D13F0C"/>
    <w:rsid w:val="00D221F9"/>
    <w:rsid w:val="00D24991"/>
    <w:rsid w:val="00D25E79"/>
    <w:rsid w:val="00D31CE5"/>
    <w:rsid w:val="00D420B9"/>
    <w:rsid w:val="00D50255"/>
    <w:rsid w:val="00D66520"/>
    <w:rsid w:val="00D73078"/>
    <w:rsid w:val="00D81A14"/>
    <w:rsid w:val="00D82262"/>
    <w:rsid w:val="00D9171C"/>
    <w:rsid w:val="00D9385E"/>
    <w:rsid w:val="00D93C35"/>
    <w:rsid w:val="00D96986"/>
    <w:rsid w:val="00DA1D52"/>
    <w:rsid w:val="00DB5887"/>
    <w:rsid w:val="00DB7921"/>
    <w:rsid w:val="00DE34CF"/>
    <w:rsid w:val="00DF5198"/>
    <w:rsid w:val="00E13F3D"/>
    <w:rsid w:val="00E1769E"/>
    <w:rsid w:val="00E20411"/>
    <w:rsid w:val="00E238FD"/>
    <w:rsid w:val="00E26D99"/>
    <w:rsid w:val="00E34898"/>
    <w:rsid w:val="00E44AE7"/>
    <w:rsid w:val="00E54B62"/>
    <w:rsid w:val="00E56431"/>
    <w:rsid w:val="00E723DA"/>
    <w:rsid w:val="00E74D6E"/>
    <w:rsid w:val="00E750A0"/>
    <w:rsid w:val="00E84C03"/>
    <w:rsid w:val="00E86DBD"/>
    <w:rsid w:val="00E91203"/>
    <w:rsid w:val="00EA105B"/>
    <w:rsid w:val="00EA243A"/>
    <w:rsid w:val="00EA7A8E"/>
    <w:rsid w:val="00EB09B7"/>
    <w:rsid w:val="00EB4E0E"/>
    <w:rsid w:val="00EC53EB"/>
    <w:rsid w:val="00ED113F"/>
    <w:rsid w:val="00ED4C5D"/>
    <w:rsid w:val="00EE1B3A"/>
    <w:rsid w:val="00EE4BF6"/>
    <w:rsid w:val="00EE7D7C"/>
    <w:rsid w:val="00EF5238"/>
    <w:rsid w:val="00F0746D"/>
    <w:rsid w:val="00F10D8C"/>
    <w:rsid w:val="00F120BA"/>
    <w:rsid w:val="00F14DD9"/>
    <w:rsid w:val="00F17CA0"/>
    <w:rsid w:val="00F25D98"/>
    <w:rsid w:val="00F27265"/>
    <w:rsid w:val="00F300FB"/>
    <w:rsid w:val="00F32E5F"/>
    <w:rsid w:val="00F3306A"/>
    <w:rsid w:val="00F376A4"/>
    <w:rsid w:val="00F377BC"/>
    <w:rsid w:val="00F7770C"/>
    <w:rsid w:val="00F923A4"/>
    <w:rsid w:val="00F976B6"/>
    <w:rsid w:val="00FA7843"/>
    <w:rsid w:val="00FB37C2"/>
    <w:rsid w:val="00FB5D5C"/>
    <w:rsid w:val="00FB6386"/>
    <w:rsid w:val="00FC1C7C"/>
    <w:rsid w:val="00FD49DB"/>
    <w:rsid w:val="00FE39E4"/>
    <w:rsid w:val="00FE3C6F"/>
    <w:rsid w:val="00FE4ED9"/>
    <w:rsid w:val="00FF1710"/>
    <w:rsid w:val="00FF40A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LCar">
    <w:name w:val="TAL Car"/>
    <w:link w:val="TAL"/>
    <w:qFormat/>
    <w:rsid w:val="00E20411"/>
    <w:rPr>
      <w:rFonts w:ascii="Arial" w:hAnsi="Arial"/>
      <w:sz w:val="18"/>
      <w:lang w:val="en-GB" w:eastAsia="en-US"/>
    </w:rPr>
  </w:style>
  <w:style w:type="character" w:customStyle="1" w:styleId="CRCoverPageChar">
    <w:name w:val="CR Cover Page Char"/>
    <w:link w:val="CRCoverPage"/>
    <w:qFormat/>
    <w:rsid w:val="00E20411"/>
    <w:rPr>
      <w:rFonts w:ascii="Arial" w:hAnsi="Arial"/>
      <w:lang w:val="en-GB" w:eastAsia="en-US"/>
    </w:rPr>
  </w:style>
  <w:style w:type="paragraph" w:customStyle="1" w:styleId="TAJ">
    <w:name w:val="TAJ"/>
    <w:basedOn w:val="TH"/>
    <w:qFormat/>
    <w:rsid w:val="00E20411"/>
    <w:pPr>
      <w:overflowPunct w:val="0"/>
      <w:autoSpaceDE w:val="0"/>
      <w:autoSpaceDN w:val="0"/>
      <w:adjustRightInd w:val="0"/>
      <w:textAlignment w:val="baseline"/>
    </w:pPr>
    <w:rPr>
      <w:lang w:eastAsia="ko-KR"/>
    </w:rPr>
  </w:style>
  <w:style w:type="paragraph" w:customStyle="1" w:styleId="Guidance">
    <w:name w:val="Guidance"/>
    <w:basedOn w:val="Normal"/>
    <w:link w:val="GuidanceChar"/>
    <w:qFormat/>
    <w:rsid w:val="00E20411"/>
    <w:pPr>
      <w:overflowPunct w:val="0"/>
      <w:autoSpaceDE w:val="0"/>
      <w:autoSpaceDN w:val="0"/>
      <w:adjustRightInd w:val="0"/>
      <w:textAlignment w:val="baseline"/>
    </w:pPr>
    <w:rPr>
      <w:i/>
      <w:color w:val="0000FF"/>
      <w:lang w:eastAsia="ko-KR"/>
    </w:rPr>
  </w:style>
  <w:style w:type="character" w:customStyle="1" w:styleId="DocumentMapChar">
    <w:name w:val="Document Map Char"/>
    <w:link w:val="DocumentMap"/>
    <w:qFormat/>
    <w:rsid w:val="00E20411"/>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E20411"/>
    <w:rPr>
      <w:rFonts w:ascii="Times New Roman" w:hAnsi="Times New Roman"/>
      <w:lang w:val="en-GB" w:eastAsia="en-US"/>
    </w:rPr>
  </w:style>
  <w:style w:type="character" w:customStyle="1" w:styleId="B1Char">
    <w:name w:val="B1 Char"/>
    <w:link w:val="B10"/>
    <w:qFormat/>
    <w:rsid w:val="00E20411"/>
    <w:rPr>
      <w:rFonts w:ascii="Times New Roman" w:hAnsi="Times New Roman"/>
      <w:lang w:val="en-GB" w:eastAsia="en-US"/>
    </w:rPr>
  </w:style>
  <w:style w:type="character" w:customStyle="1" w:styleId="EXChar">
    <w:name w:val="EX Char"/>
    <w:link w:val="EX"/>
    <w:qFormat/>
    <w:rsid w:val="00E20411"/>
    <w:rPr>
      <w:rFonts w:ascii="Times New Roman" w:hAnsi="Times New Roman"/>
      <w:lang w:val="en-GB" w:eastAsia="en-US"/>
    </w:rPr>
  </w:style>
  <w:style w:type="character" w:customStyle="1" w:styleId="EditorsNoteCarCar">
    <w:name w:val="Editor's Note Car Car"/>
    <w:link w:val="EditorsNote"/>
    <w:qFormat/>
    <w:rsid w:val="00E20411"/>
    <w:rPr>
      <w:rFonts w:ascii="Times New Roman" w:hAnsi="Times New Roman"/>
      <w:color w:val="FF0000"/>
      <w:lang w:val="en-GB" w:eastAsia="en-US"/>
    </w:rPr>
  </w:style>
  <w:style w:type="character" w:styleId="PageNumber">
    <w:name w:val="page number"/>
    <w:basedOn w:val="DefaultParagraphFont"/>
    <w:qFormat/>
    <w:rsid w:val="00E20411"/>
  </w:style>
  <w:style w:type="character" w:customStyle="1" w:styleId="NOChar">
    <w:name w:val="NO Char"/>
    <w:link w:val="NO"/>
    <w:qFormat/>
    <w:rsid w:val="00E20411"/>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E20411"/>
    <w:rPr>
      <w:rFonts w:ascii="Arial" w:hAnsi="Arial"/>
      <w:b/>
      <w:i/>
      <w:noProof/>
      <w:sz w:val="18"/>
      <w:lang w:val="en-GB" w:eastAsia="en-US"/>
    </w:rPr>
  </w:style>
  <w:style w:type="character" w:customStyle="1" w:styleId="H6Char">
    <w:name w:val="H6 Char"/>
    <w:link w:val="H6"/>
    <w:qFormat/>
    <w:rsid w:val="00E20411"/>
    <w:rPr>
      <w:rFonts w:ascii="Arial" w:hAnsi="Arial"/>
      <w:lang w:val="en-GB" w:eastAsia="en-US"/>
    </w:rPr>
  </w:style>
  <w:style w:type="character" w:customStyle="1" w:styleId="THChar">
    <w:name w:val="TH Char"/>
    <w:link w:val="TH"/>
    <w:qFormat/>
    <w:rsid w:val="00E20411"/>
    <w:rPr>
      <w:rFonts w:ascii="Arial" w:hAnsi="Arial"/>
      <w:b/>
      <w:lang w:val="en-GB" w:eastAsia="en-US"/>
    </w:rPr>
  </w:style>
  <w:style w:type="character" w:customStyle="1" w:styleId="TACChar">
    <w:name w:val="TAC Char"/>
    <w:link w:val="TAC"/>
    <w:qFormat/>
    <w:rsid w:val="00E20411"/>
    <w:rPr>
      <w:rFonts w:ascii="Arial" w:hAnsi="Arial"/>
      <w:sz w:val="18"/>
      <w:lang w:val="en-GB" w:eastAsia="en-US"/>
    </w:rPr>
  </w:style>
  <w:style w:type="character" w:customStyle="1" w:styleId="TAHCar">
    <w:name w:val="TAH Car"/>
    <w:link w:val="TAH"/>
    <w:qFormat/>
    <w:rsid w:val="00E20411"/>
    <w:rPr>
      <w:rFonts w:ascii="Arial" w:hAnsi="Arial"/>
      <w:b/>
      <w:sz w:val="18"/>
      <w:lang w:val="en-GB" w:eastAsia="en-US"/>
    </w:rPr>
  </w:style>
  <w:style w:type="character" w:customStyle="1" w:styleId="TANChar">
    <w:name w:val="TAN Char"/>
    <w:link w:val="TAN"/>
    <w:qFormat/>
    <w:rsid w:val="00E20411"/>
    <w:rPr>
      <w:rFonts w:ascii="Arial" w:hAnsi="Arial"/>
      <w:sz w:val="18"/>
      <w:lang w:val="en-GB" w:eastAsia="en-US"/>
    </w:rPr>
  </w:style>
  <w:style w:type="character" w:customStyle="1" w:styleId="BalloonTextChar">
    <w:name w:val="Balloon Text Char"/>
    <w:link w:val="BalloonText"/>
    <w:qFormat/>
    <w:rsid w:val="00E20411"/>
    <w:rPr>
      <w:rFonts w:ascii="Tahoma" w:hAnsi="Tahoma" w:cs="Tahoma"/>
      <w:sz w:val="16"/>
      <w:szCs w:val="16"/>
      <w:lang w:val="en-GB" w:eastAsia="en-US"/>
    </w:rPr>
  </w:style>
  <w:style w:type="character" w:customStyle="1" w:styleId="B1Zchn">
    <w:name w:val="B1 Zchn"/>
    <w:qFormat/>
    <w:rsid w:val="00E20411"/>
    <w:rPr>
      <w:noProof/>
      <w:lang w:val="x-none" w:eastAsia="en-US"/>
    </w:rPr>
  </w:style>
  <w:style w:type="character" w:customStyle="1" w:styleId="EditorsNoteChar">
    <w:name w:val="Editor's Note Char"/>
    <w:qFormat/>
    <w:rsid w:val="00E20411"/>
    <w:rPr>
      <w:color w:val="FF0000"/>
      <w:lang w:val="en-GB" w:eastAsia="en-US"/>
    </w:rPr>
  </w:style>
  <w:style w:type="character" w:customStyle="1" w:styleId="TALChar">
    <w:name w:val="TAL Char"/>
    <w:qFormat/>
    <w:rsid w:val="00E20411"/>
    <w:rPr>
      <w:rFonts w:ascii="Arial" w:hAnsi="Arial"/>
      <w:sz w:val="18"/>
      <w:lang w:val="en-GB" w:eastAsia="en-US"/>
    </w:rPr>
  </w:style>
  <w:style w:type="character" w:customStyle="1" w:styleId="TACCar">
    <w:name w:val="TAC Car"/>
    <w:qFormat/>
    <w:rsid w:val="00E20411"/>
    <w:rPr>
      <w:rFonts w:ascii="Arial" w:hAnsi="Arial"/>
      <w:sz w:val="18"/>
      <w:lang w:val="en-GB" w:eastAsia="en-US"/>
    </w:rPr>
  </w:style>
  <w:style w:type="character" w:customStyle="1" w:styleId="B2Char">
    <w:name w:val="B2 Char"/>
    <w:link w:val="B20"/>
    <w:qFormat/>
    <w:rsid w:val="00E20411"/>
    <w:rPr>
      <w:rFonts w:ascii="Times New Roman" w:hAnsi="Times New Roman"/>
      <w:lang w:val="en-GB" w:eastAsia="en-US"/>
    </w:rPr>
  </w:style>
  <w:style w:type="character" w:customStyle="1" w:styleId="B2Car">
    <w:name w:val="B2 Car"/>
    <w:qFormat/>
    <w:rsid w:val="00E20411"/>
    <w:rPr>
      <w:lang w:val="en-GB" w:eastAsia="en-US"/>
    </w:rPr>
  </w:style>
  <w:style w:type="character" w:customStyle="1" w:styleId="CommentTextChar">
    <w:name w:val="Comment Text Char"/>
    <w:link w:val="CommentText"/>
    <w:uiPriority w:val="99"/>
    <w:qFormat/>
    <w:rsid w:val="00E20411"/>
    <w:rPr>
      <w:rFonts w:ascii="Times New Roman" w:hAnsi="Times New Roman"/>
      <w:lang w:val="en-GB" w:eastAsia="en-US"/>
    </w:rPr>
  </w:style>
  <w:style w:type="character" w:customStyle="1" w:styleId="CommentSubjectChar">
    <w:name w:val="Comment Subject Char"/>
    <w:link w:val="CommentSubject"/>
    <w:qFormat/>
    <w:rsid w:val="00E20411"/>
    <w:rPr>
      <w:rFonts w:ascii="Times New Roman" w:hAnsi="Times New Roman"/>
      <w:b/>
      <w:bCs/>
      <w:lang w:val="en-GB" w:eastAsia="en-US"/>
    </w:rPr>
  </w:style>
  <w:style w:type="paragraph" w:customStyle="1" w:styleId="-31">
    <w:name w:val="深色列表 - 着色 31"/>
    <w:hidden/>
    <w:uiPriority w:val="99"/>
    <w:semiHidden/>
    <w:qFormat/>
    <w:rsid w:val="00E20411"/>
    <w:rPr>
      <w:rFonts w:ascii="Times New Roman" w:eastAsia="MS Mincho" w:hAnsi="Times New Roman"/>
      <w:lang w:val="en-GB" w:eastAsia="en-US"/>
    </w:rPr>
  </w:style>
  <w:style w:type="character" w:customStyle="1" w:styleId="TAL0">
    <w:name w:val="TAL (文字)"/>
    <w:qFormat/>
    <w:rsid w:val="00E20411"/>
    <w:rPr>
      <w:rFonts w:ascii="Arial" w:hAnsi="Arial"/>
      <w:sz w:val="18"/>
      <w:lang w:val="en-GB" w:eastAsia="en-US"/>
    </w:rPr>
  </w:style>
  <w:style w:type="character" w:customStyle="1" w:styleId="B2Char1">
    <w:name w:val="B2 Char1"/>
    <w:qFormat/>
    <w:rsid w:val="00E20411"/>
    <w:rPr>
      <w:rFonts w:ascii="Times New Roman" w:hAnsi="Times New Roman"/>
      <w:lang w:val="en-GB" w:eastAsia="en-US"/>
    </w:rPr>
  </w:style>
  <w:style w:type="character" w:customStyle="1" w:styleId="msoins0">
    <w:name w:val="msoins0"/>
    <w:qFormat/>
    <w:rsid w:val="00E20411"/>
  </w:style>
  <w:style w:type="character" w:customStyle="1" w:styleId="Heading6Char3">
    <w:name w:val="Heading 6 Char3"/>
    <w:aliases w:val="T1 Char10,Header 6 Char1"/>
    <w:qFormat/>
    <w:rsid w:val="00E20411"/>
    <w:rPr>
      <w:rFonts w:ascii="Arial" w:hAnsi="Arial"/>
      <w:lang w:val="en-GB"/>
    </w:rPr>
  </w:style>
  <w:style w:type="character" w:customStyle="1" w:styleId="TF0">
    <w:name w:val="TF字符"/>
    <w:aliases w:val="left字符"/>
    <w:link w:val="TF"/>
    <w:qFormat/>
    <w:rsid w:val="00E20411"/>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qFormat/>
    <w:rsid w:val="00E20411"/>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20411"/>
    <w:rPr>
      <w:rFonts w:ascii="Times New Roman" w:hAnsi="Times New Roman"/>
      <w:sz w:val="16"/>
      <w:lang w:val="en-GB" w:eastAsia="en-US"/>
    </w:rPr>
  </w:style>
  <w:style w:type="paragraph" w:customStyle="1" w:styleId="Default">
    <w:name w:val="Default"/>
    <w:qFormat/>
    <w:rsid w:val="00E2041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20411"/>
  </w:style>
  <w:style w:type="paragraph" w:customStyle="1" w:styleId="TableText">
    <w:name w:val="TableText"/>
    <w:basedOn w:val="BodyTextIndent"/>
    <w:qFormat/>
    <w:rsid w:val="00E20411"/>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E20411"/>
    <w:pPr>
      <w:overflowPunct w:val="0"/>
      <w:autoSpaceDE w:val="0"/>
      <w:autoSpaceDN w:val="0"/>
      <w:adjustRightInd w:val="0"/>
      <w:spacing w:after="120"/>
      <w:ind w:leftChars="200" w:left="420"/>
      <w:textAlignment w:val="baseline"/>
    </w:pPr>
    <w:rPr>
      <w:rFonts w:eastAsia="MS Mincho"/>
      <w:lang w:eastAsia="ko-KR"/>
    </w:rPr>
  </w:style>
  <w:style w:type="character" w:customStyle="1" w:styleId="BodyTextIndentChar">
    <w:name w:val="Body Text Indent Char"/>
    <w:basedOn w:val="DefaultParagraphFont"/>
    <w:link w:val="BodyTextIndent"/>
    <w:qFormat/>
    <w:rsid w:val="00E20411"/>
    <w:rPr>
      <w:rFonts w:ascii="Times New Roman" w:eastAsia="MS Mincho" w:hAnsi="Times New Roman"/>
      <w:lang w:val="en-GB" w:eastAsia="ko-KR"/>
    </w:rPr>
  </w:style>
  <w:style w:type="paragraph" w:customStyle="1" w:styleId="B1">
    <w:name w:val="B1+"/>
    <w:basedOn w:val="B10"/>
    <w:link w:val="B1Car"/>
    <w:qFormat/>
    <w:rsid w:val="00E20411"/>
    <w:pPr>
      <w:numPr>
        <w:numId w:val="1"/>
      </w:numPr>
      <w:overflowPunct w:val="0"/>
      <w:autoSpaceDE w:val="0"/>
      <w:autoSpaceDN w:val="0"/>
      <w:adjustRightInd w:val="0"/>
      <w:textAlignment w:val="baseline"/>
    </w:pPr>
    <w:rPr>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qFormat/>
    <w:rsid w:val="00E20411"/>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E20411"/>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qFormat/>
    <w:rsid w:val="00E20411"/>
    <w:rPr>
      <w:rFonts w:ascii="Arial" w:hAnsi="Arial"/>
      <w:sz w:val="22"/>
      <w:lang w:val="en-GB" w:eastAsia="en-US"/>
    </w:rPr>
  </w:style>
  <w:style w:type="character" w:customStyle="1" w:styleId="1-11">
    <w:name w:val="网格表 1 浅色 - 着色 11"/>
    <w:uiPriority w:val="31"/>
    <w:qFormat/>
    <w:rsid w:val="00E20411"/>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E20411"/>
    <w:rPr>
      <w:rFonts w:ascii="Arial" w:hAnsi="Arial"/>
      <w:sz w:val="32"/>
      <w:lang w:val="en-GB" w:eastAsia="en-US"/>
    </w:rPr>
  </w:style>
  <w:style w:type="paragraph" w:customStyle="1" w:styleId="B2">
    <w:name w:val="B2+"/>
    <w:basedOn w:val="B20"/>
    <w:qFormat/>
    <w:rsid w:val="00E20411"/>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E20411"/>
    <w:pPr>
      <w:numPr>
        <w:numId w:val="3"/>
      </w:numPr>
      <w:tabs>
        <w:tab w:val="left" w:pos="1134"/>
      </w:tabs>
      <w:overflowPunct w:val="0"/>
      <w:autoSpaceDE w:val="0"/>
      <w:autoSpaceDN w:val="0"/>
      <w:adjustRightInd w:val="0"/>
      <w:textAlignment w:val="baseline"/>
    </w:pPr>
    <w:rPr>
      <w:lang w:eastAsia="ko-KR"/>
    </w:rPr>
  </w:style>
  <w:style w:type="paragraph" w:customStyle="1" w:styleId="BL">
    <w:name w:val="BL"/>
    <w:basedOn w:val="Normal"/>
    <w:qFormat/>
    <w:rsid w:val="00E20411"/>
    <w:pPr>
      <w:numPr>
        <w:numId w:val="4"/>
      </w:numPr>
      <w:tabs>
        <w:tab w:val="left" w:pos="851"/>
      </w:tabs>
      <w:overflowPunct w:val="0"/>
      <w:autoSpaceDE w:val="0"/>
      <w:autoSpaceDN w:val="0"/>
      <w:adjustRightInd w:val="0"/>
      <w:textAlignment w:val="baseline"/>
    </w:pPr>
    <w:rPr>
      <w:lang w:eastAsia="ko-KR"/>
    </w:rPr>
  </w:style>
  <w:style w:type="paragraph" w:customStyle="1" w:styleId="BN">
    <w:name w:val="BN"/>
    <w:basedOn w:val="Normal"/>
    <w:qFormat/>
    <w:rsid w:val="00E20411"/>
    <w:pPr>
      <w:numPr>
        <w:numId w:val="5"/>
      </w:numPr>
      <w:overflowPunct w:val="0"/>
      <w:autoSpaceDE w:val="0"/>
      <w:autoSpaceDN w:val="0"/>
      <w:adjustRightInd w:val="0"/>
      <w:textAlignment w:val="baseline"/>
    </w:pPr>
    <w:rPr>
      <w:lang w:eastAsia="ko-KR"/>
    </w:rPr>
  </w:style>
  <w:style w:type="paragraph" w:customStyle="1" w:styleId="FL">
    <w:name w:val="FL"/>
    <w:basedOn w:val="Normal"/>
    <w:qFormat/>
    <w:rsid w:val="00E20411"/>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TB1">
    <w:name w:val="TB1"/>
    <w:basedOn w:val="Normal"/>
    <w:qFormat/>
    <w:rsid w:val="00E20411"/>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E20411"/>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UnresolvedMention">
    <w:name w:val="Unresolved Mention"/>
    <w:uiPriority w:val="99"/>
    <w:unhideWhenUsed/>
    <w:rsid w:val="00E20411"/>
    <w:rPr>
      <w:color w:val="808080"/>
      <w:shd w:val="clear" w:color="auto" w:fill="E6E6E6"/>
    </w:rPr>
  </w:style>
  <w:style w:type="character" w:customStyle="1" w:styleId="TFChar">
    <w:name w:val="TF Char"/>
    <w:qFormat/>
    <w:rsid w:val="00E20411"/>
    <w:rPr>
      <w:rFonts w:ascii="Arial" w:hAnsi="Arial"/>
      <w:b/>
      <w:lang w:val="en-GB" w:eastAsia="en-US"/>
    </w:rPr>
  </w:style>
  <w:style w:type="table" w:styleId="TableGrid">
    <w:name w:val="Table Grid"/>
    <w:aliases w:val="SGS Table Basic 1"/>
    <w:basedOn w:val="TableNormal"/>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E20411"/>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E20411"/>
    <w:rPr>
      <w:rFonts w:ascii="Arial" w:eastAsia="Arial" w:hAnsi="Arial"/>
      <w:b/>
      <w:bCs/>
      <w:noProof/>
      <w:sz w:val="22"/>
      <w:lang w:val="en-GB" w:eastAsia="en-US"/>
    </w:rPr>
  </w:style>
  <w:style w:type="character" w:customStyle="1" w:styleId="B1Char1">
    <w:name w:val="B1 Char1"/>
    <w:qFormat/>
    <w:rsid w:val="00E20411"/>
    <w:rPr>
      <w:lang w:val="en-GB"/>
    </w:rPr>
  </w:style>
  <w:style w:type="character" w:customStyle="1" w:styleId="Heading6Char">
    <w:name w:val="Heading 6 Char"/>
    <w:aliases w:val="T1 Char4,Header 6 Char"/>
    <w:link w:val="Heading6"/>
    <w:qFormat/>
    <w:rsid w:val="00E20411"/>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uiPriority w:val="99"/>
    <w:qFormat/>
    <w:locked/>
    <w:rsid w:val="00E20411"/>
    <w:rPr>
      <w:rFonts w:ascii="Arial" w:hAnsi="Arial"/>
      <w:b/>
      <w:noProof/>
      <w:sz w:val="18"/>
      <w:lang w:val="en-GB" w:eastAsia="en-US"/>
    </w:rPr>
  </w:style>
  <w:style w:type="paragraph" w:styleId="IndexHeading">
    <w:name w:val="index heading"/>
    <w:basedOn w:val="Normal"/>
    <w:next w:val="Normal"/>
    <w:qFormat/>
    <w:rsid w:val="00E20411"/>
    <w:pPr>
      <w:pBdr>
        <w:top w:val="single" w:sz="12" w:space="0" w:color="auto"/>
      </w:pBdr>
      <w:overflowPunct w:val="0"/>
      <w:autoSpaceDE w:val="0"/>
      <w:autoSpaceDN w:val="0"/>
      <w:adjustRightInd w:val="0"/>
      <w:spacing w:before="360" w:after="240"/>
      <w:textAlignment w:val="baseline"/>
    </w:pPr>
    <w:rPr>
      <w:rFonts w:eastAsia="SimSun"/>
      <w:b/>
      <w:i/>
      <w:sz w:val="26"/>
      <w:lang w:eastAsia="ko-KR"/>
    </w:rPr>
  </w:style>
  <w:style w:type="paragraph" w:styleId="PlainText">
    <w:name w:val="Plain Text"/>
    <w:basedOn w:val="Normal"/>
    <w:link w:val="PlainTextChar"/>
    <w:qFormat/>
    <w:rsid w:val="00E20411"/>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E20411"/>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E20411"/>
    <w:pPr>
      <w:overflowPunct w:val="0"/>
      <w:autoSpaceDE w:val="0"/>
      <w:autoSpaceDN w:val="0"/>
      <w:adjustRightInd w:val="0"/>
      <w:textAlignment w:val="baseline"/>
    </w:pPr>
    <w:rPr>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E20411"/>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E20411"/>
    <w:rPr>
      <w:rFonts w:ascii="Times New Roman" w:hAnsi="Times New Roman"/>
      <w:lang w:val="en-GB" w:eastAsia="ja-JP"/>
    </w:rPr>
  </w:style>
  <w:style w:type="paragraph" w:styleId="BodyText2">
    <w:name w:val="Body Text 2"/>
    <w:basedOn w:val="Normal"/>
    <w:link w:val="BodyText2Char"/>
    <w:uiPriority w:val="99"/>
    <w:qFormat/>
    <w:rsid w:val="00E20411"/>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E20411"/>
    <w:rPr>
      <w:rFonts w:ascii="Times New Roman" w:hAnsi="Times New Roman"/>
      <w:i/>
      <w:lang w:val="en-GB" w:eastAsia="x-none"/>
    </w:rPr>
  </w:style>
  <w:style w:type="paragraph" w:styleId="BodyText3">
    <w:name w:val="Body Text 3"/>
    <w:basedOn w:val="Normal"/>
    <w:link w:val="BodyText3Char"/>
    <w:uiPriority w:val="99"/>
    <w:qFormat/>
    <w:rsid w:val="00E2041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E20411"/>
    <w:rPr>
      <w:rFonts w:ascii="Times New Roman" w:eastAsia="Osaka" w:hAnsi="Times New Roman"/>
      <w:color w:val="000000"/>
      <w:lang w:val="en-GB" w:eastAsia="x-none"/>
    </w:rPr>
  </w:style>
  <w:style w:type="table" w:customStyle="1" w:styleId="TableGrid1">
    <w:name w:val="Table Grid1"/>
    <w:basedOn w:val="TableNormal"/>
    <w:next w:val="TableGrid"/>
    <w:uiPriority w:val="39"/>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qFormat/>
    <w:rsid w:val="00E2041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E20411"/>
  </w:style>
  <w:style w:type="paragraph" w:customStyle="1" w:styleId="CharChar">
    <w:name w:val="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E20411"/>
    <w:rPr>
      <w:lang w:val="en-GB" w:eastAsia="ja-JP" w:bidi="ar-SA"/>
    </w:rPr>
  </w:style>
  <w:style w:type="paragraph" w:customStyle="1" w:styleId="1Char">
    <w:name w:val="(文字) (文字)1 Char (文字) (文字)"/>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20411"/>
    <w:rPr>
      <w:rFonts w:eastAsia="MS Mincho"/>
      <w:lang w:val="en-GB" w:eastAsia="en-US" w:bidi="ar-SA"/>
    </w:rPr>
  </w:style>
  <w:style w:type="paragraph" w:customStyle="1" w:styleId="1CharChar">
    <w:name w:val="(文字) (文字)1 Char (文字) (文字) Char"/>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20411"/>
    <w:rPr>
      <w:lang w:val="en-GB" w:eastAsia="ja-JP" w:bidi="ar-SA"/>
    </w:rPr>
  </w:style>
  <w:style w:type="paragraph" w:customStyle="1" w:styleId="-310">
    <w:name w:val="彩色底纹 - 着色 31"/>
    <w:basedOn w:val="Normal"/>
    <w:uiPriority w:val="34"/>
    <w:qFormat/>
    <w:rsid w:val="00E20411"/>
    <w:pPr>
      <w:overflowPunct w:val="0"/>
      <w:autoSpaceDE w:val="0"/>
      <w:autoSpaceDN w:val="0"/>
      <w:adjustRightInd w:val="0"/>
      <w:ind w:left="720"/>
      <w:contextualSpacing/>
      <w:textAlignment w:val="baseline"/>
    </w:pPr>
    <w:rPr>
      <w:rFonts w:eastAsia="SimSun"/>
      <w:lang w:eastAsia="ko-KR"/>
    </w:rPr>
  </w:style>
  <w:style w:type="character" w:customStyle="1" w:styleId="capChar2">
    <w:name w:val="cap Char2"/>
    <w:aliases w:val="cap Char Char2,Caption Char Char1,Caption Char1 Char Char1,cap Char Char1 Char1,Caption Char Char1 Char Char1,cap Char2 Char Char Char1"/>
    <w:qFormat/>
    <w:rsid w:val="00E2041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2041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20411"/>
    <w:rPr>
      <w:rFonts w:ascii="Arial" w:hAnsi="Arial"/>
      <w:sz w:val="32"/>
      <w:lang w:val="en-GB" w:eastAsia="ja-JP" w:bidi="ar-SA"/>
    </w:rPr>
  </w:style>
  <w:style w:type="character" w:customStyle="1" w:styleId="CharChar4">
    <w:name w:val="Char Char4"/>
    <w:qFormat/>
    <w:rsid w:val="00E20411"/>
    <w:rPr>
      <w:rFonts w:ascii="Courier New" w:hAnsi="Courier New"/>
      <w:lang w:val="nb-NO" w:eastAsia="ja-JP" w:bidi="ar-SA"/>
    </w:rPr>
  </w:style>
  <w:style w:type="character" w:customStyle="1" w:styleId="AndreaLeonardi">
    <w:name w:val="Andrea Leonardi"/>
    <w:semiHidden/>
    <w:qFormat/>
    <w:rsid w:val="00E20411"/>
    <w:rPr>
      <w:rFonts w:ascii="Arial" w:hAnsi="Arial" w:cs="Arial"/>
      <w:color w:val="auto"/>
      <w:sz w:val="20"/>
      <w:szCs w:val="20"/>
    </w:rPr>
  </w:style>
  <w:style w:type="character" w:customStyle="1" w:styleId="NOCharChar">
    <w:name w:val="NO Char Char"/>
    <w:qFormat/>
    <w:rsid w:val="00E20411"/>
    <w:rPr>
      <w:lang w:val="en-GB" w:eastAsia="en-US" w:bidi="ar-SA"/>
    </w:rPr>
  </w:style>
  <w:style w:type="paragraph" w:styleId="NormalWeb">
    <w:name w:val="Normal (Web)"/>
    <w:basedOn w:val="Normal"/>
    <w:qFormat/>
    <w:rsid w:val="00E20411"/>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NOZchn">
    <w:name w:val="NO Zchn"/>
    <w:qFormat/>
    <w:rsid w:val="00E20411"/>
    <w:rPr>
      <w:lang w:val="en-GB" w:eastAsia="en-US" w:bidi="ar-SA"/>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qFormat/>
    <w:rsid w:val="00E20411"/>
    <w:rPr>
      <w:rFonts w:ascii="Arial" w:hAnsi="Arial"/>
      <w:sz w:val="36"/>
      <w:lang w:val="en-GB" w:eastAsia="en-US" w:bidi="ar-SA"/>
    </w:rPr>
  </w:style>
  <w:style w:type="paragraph" w:customStyle="1" w:styleId="CharCharCharCharCharChar">
    <w:name w:val="Char Char Char Char Char Char"/>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E20411"/>
    <w:rPr>
      <w:rFonts w:ascii="Arial" w:hAnsi="Arial" w:cs="Arial"/>
      <w:lang w:val="en-GB" w:eastAsia="en-US"/>
    </w:rPr>
  </w:style>
  <w:style w:type="character" w:customStyle="1" w:styleId="T1Char1">
    <w:name w:val="T1 Char1"/>
    <w:aliases w:val="Header 6 Char Char1,Heading 6 Char1"/>
    <w:qFormat/>
    <w:rsid w:val="00E2041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20411"/>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E20411"/>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20411"/>
    <w:rPr>
      <w:rFonts w:ascii="Arial" w:eastAsia="MS Mincho" w:hAnsi="Arial"/>
      <w:sz w:val="22"/>
      <w:lang w:val="en-GB" w:eastAsia="en-US" w:bidi="ar-SA"/>
    </w:rPr>
  </w:style>
  <w:style w:type="paragraph" w:customStyle="1" w:styleId="CarCar">
    <w:name w:val="Car Car"/>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2041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E20411"/>
    <w:rPr>
      <w:rFonts w:ascii="Arial" w:hAnsi="Arial"/>
      <w:sz w:val="36"/>
      <w:lang w:val="en-GB" w:eastAsia="en-US" w:bidi="ar-SA"/>
    </w:rPr>
  </w:style>
  <w:style w:type="paragraph" w:customStyle="1" w:styleId="ZchnZchn1">
    <w:name w:val="Zchn Zchn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2041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20411"/>
    <w:rPr>
      <w:rFonts w:ascii="Arial" w:hAnsi="Arial"/>
      <w:sz w:val="32"/>
      <w:lang w:val="en-GB" w:eastAsia="en-US" w:bidi="ar-SA"/>
    </w:rPr>
  </w:style>
  <w:style w:type="paragraph" w:customStyle="1" w:styleId="2">
    <w:name w:val="(文字) (文字)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2041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2041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E2041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20411"/>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20411"/>
    <w:rPr>
      <w:rFonts w:ascii="Arial" w:hAnsi="Arial" w:cs="Arial"/>
      <w:lang w:val="en-GB" w:eastAsia="en-US"/>
    </w:rPr>
  </w:style>
  <w:style w:type="paragraph" w:customStyle="1" w:styleId="11">
    <w:name w:val="(文字) (文字)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E20411"/>
    <w:pPr>
      <w:overflowPunct w:val="0"/>
      <w:autoSpaceDE w:val="0"/>
      <w:autoSpaceDN w:val="0"/>
      <w:adjustRightInd w:val="0"/>
      <w:ind w:leftChars="100" w:left="400" w:hangingChars="100" w:hanging="200"/>
      <w:textAlignment w:val="baseline"/>
    </w:pPr>
    <w:rPr>
      <w:rFonts w:eastAsia="MS Mincho"/>
      <w:lang w:eastAsia="ko-KR"/>
    </w:rPr>
  </w:style>
  <w:style w:type="character" w:customStyle="1" w:styleId="BodyTextIndent2Char">
    <w:name w:val="Body Text Indent 2 Char"/>
    <w:basedOn w:val="DefaultParagraphFont"/>
    <w:link w:val="BodyTextIndent2"/>
    <w:qFormat/>
    <w:rsid w:val="00E20411"/>
    <w:rPr>
      <w:rFonts w:ascii="Times New Roman" w:eastAsia="MS Mincho" w:hAnsi="Times New Roman"/>
      <w:lang w:val="en-GB" w:eastAsia="ko-KR"/>
    </w:rPr>
  </w:style>
  <w:style w:type="paragraph" w:styleId="NormalIndent">
    <w:name w:val="Normal Indent"/>
    <w:aliases w:val="d"/>
    <w:basedOn w:val="Normal"/>
    <w:link w:val="NormalIndentChar"/>
    <w:qFormat/>
    <w:rsid w:val="00E20411"/>
    <w:pPr>
      <w:overflowPunct w:val="0"/>
      <w:autoSpaceDE w:val="0"/>
      <w:autoSpaceDN w:val="0"/>
      <w:adjustRightInd w:val="0"/>
      <w:spacing w:after="0"/>
      <w:ind w:left="851"/>
      <w:textAlignment w:val="baseline"/>
    </w:pPr>
    <w:rPr>
      <w:rFonts w:eastAsia="MS Mincho"/>
      <w:lang w:val="it-IT" w:eastAsia="ko-KR"/>
    </w:rPr>
  </w:style>
  <w:style w:type="paragraph" w:styleId="ListNumber5">
    <w:name w:val="List Number 5"/>
    <w:basedOn w:val="Normal"/>
    <w:uiPriority w:val="99"/>
    <w:qFormat/>
    <w:rsid w:val="00E20411"/>
    <w:pPr>
      <w:tabs>
        <w:tab w:val="num" w:pos="851"/>
        <w:tab w:val="num" w:pos="1800"/>
      </w:tabs>
      <w:overflowPunct w:val="0"/>
      <w:autoSpaceDE w:val="0"/>
      <w:autoSpaceDN w:val="0"/>
      <w:adjustRightInd w:val="0"/>
      <w:ind w:left="1800" w:hanging="851"/>
      <w:textAlignment w:val="baseline"/>
    </w:pPr>
    <w:rPr>
      <w:rFonts w:eastAsia="MS Mincho"/>
      <w:lang w:eastAsia="ko-KR"/>
    </w:rPr>
  </w:style>
  <w:style w:type="paragraph" w:styleId="ListNumber3">
    <w:name w:val="List Number 3"/>
    <w:basedOn w:val="Normal"/>
    <w:uiPriority w:val="99"/>
    <w:qFormat/>
    <w:rsid w:val="00E20411"/>
    <w:pPr>
      <w:numPr>
        <w:numId w:val="10"/>
      </w:numPr>
      <w:tabs>
        <w:tab w:val="num" w:pos="926"/>
      </w:tabs>
      <w:overflowPunct w:val="0"/>
      <w:autoSpaceDE w:val="0"/>
      <w:autoSpaceDN w:val="0"/>
      <w:adjustRightInd w:val="0"/>
      <w:ind w:left="926"/>
      <w:textAlignment w:val="baseline"/>
    </w:pPr>
    <w:rPr>
      <w:rFonts w:eastAsia="MS Mincho"/>
      <w:lang w:eastAsia="ko-KR"/>
    </w:rPr>
  </w:style>
  <w:style w:type="paragraph" w:styleId="ListNumber4">
    <w:name w:val="List Number 4"/>
    <w:basedOn w:val="Normal"/>
    <w:uiPriority w:val="99"/>
    <w:qFormat/>
    <w:rsid w:val="00E20411"/>
    <w:pPr>
      <w:numPr>
        <w:numId w:val="9"/>
      </w:numPr>
      <w:tabs>
        <w:tab w:val="num" w:pos="1209"/>
      </w:tabs>
      <w:overflowPunct w:val="0"/>
      <w:autoSpaceDE w:val="0"/>
      <w:autoSpaceDN w:val="0"/>
      <w:adjustRightInd w:val="0"/>
      <w:ind w:left="1209"/>
      <w:textAlignment w:val="baseline"/>
    </w:pPr>
    <w:rPr>
      <w:rFonts w:eastAsia="MS Mincho"/>
      <w:lang w:eastAsia="ko-KR"/>
    </w:rPr>
  </w:style>
  <w:style w:type="character" w:styleId="Strong">
    <w:name w:val="Strong"/>
    <w:aliases w:val="Level 2"/>
    <w:qFormat/>
    <w:rsid w:val="00E20411"/>
    <w:rPr>
      <w:b/>
      <w:bCs/>
    </w:rPr>
  </w:style>
  <w:style w:type="character" w:customStyle="1" w:styleId="CharChar7">
    <w:name w:val="Char Char7"/>
    <w:qFormat/>
    <w:rsid w:val="00E20411"/>
    <w:rPr>
      <w:rFonts w:ascii="Tahoma" w:hAnsi="Tahoma" w:cs="Tahoma"/>
      <w:shd w:val="clear" w:color="auto" w:fill="000080"/>
      <w:lang w:val="en-GB" w:eastAsia="en-US"/>
    </w:rPr>
  </w:style>
  <w:style w:type="character" w:customStyle="1" w:styleId="ZchnZchn5">
    <w:name w:val="Zchn Zchn5"/>
    <w:qFormat/>
    <w:rsid w:val="00E20411"/>
    <w:rPr>
      <w:rFonts w:ascii="Courier New" w:eastAsia="Batang" w:hAnsi="Courier New"/>
      <w:lang w:val="nb-NO" w:eastAsia="en-US" w:bidi="ar-SA"/>
    </w:rPr>
  </w:style>
  <w:style w:type="character" w:customStyle="1" w:styleId="CharChar10">
    <w:name w:val="Char Char10"/>
    <w:qFormat/>
    <w:rsid w:val="00E20411"/>
    <w:rPr>
      <w:rFonts w:ascii="Times New Roman" w:hAnsi="Times New Roman"/>
      <w:lang w:val="en-GB" w:eastAsia="en-US"/>
    </w:rPr>
  </w:style>
  <w:style w:type="character" w:customStyle="1" w:styleId="CharChar9">
    <w:name w:val="Char Char9"/>
    <w:qFormat/>
    <w:rsid w:val="00E20411"/>
    <w:rPr>
      <w:rFonts w:ascii="Tahoma" w:hAnsi="Tahoma" w:cs="Tahoma"/>
      <w:sz w:val="16"/>
      <w:szCs w:val="16"/>
      <w:lang w:val="en-GB" w:eastAsia="en-US"/>
    </w:rPr>
  </w:style>
  <w:style w:type="character" w:customStyle="1" w:styleId="CharChar8">
    <w:name w:val="Char Char8"/>
    <w:semiHidden/>
    <w:qFormat/>
    <w:rsid w:val="00E20411"/>
    <w:rPr>
      <w:rFonts w:ascii="Times New Roman" w:hAnsi="Times New Roman"/>
      <w:b/>
      <w:bCs/>
      <w:lang w:val="en-GB" w:eastAsia="en-US"/>
    </w:rPr>
  </w:style>
  <w:style w:type="paragraph" w:customStyle="1" w:styleId="12">
    <w:name w:val="修订1"/>
    <w:hidden/>
    <w:semiHidden/>
    <w:qFormat/>
    <w:rsid w:val="00E20411"/>
    <w:rPr>
      <w:rFonts w:ascii="Times New Roman" w:eastAsia="Batang" w:hAnsi="Times New Roman"/>
      <w:lang w:val="en-GB" w:eastAsia="en-US"/>
    </w:rPr>
  </w:style>
  <w:style w:type="paragraph" w:styleId="EndnoteText">
    <w:name w:val="endnote text"/>
    <w:basedOn w:val="Normal"/>
    <w:link w:val="EndnoteTextChar"/>
    <w:uiPriority w:val="99"/>
    <w:qFormat/>
    <w:rsid w:val="00E20411"/>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E20411"/>
    <w:rPr>
      <w:rFonts w:ascii="Times New Roman" w:hAnsi="Times New Roman"/>
      <w:lang w:val="en-GB" w:eastAsia="x-none"/>
    </w:rPr>
  </w:style>
  <w:style w:type="character" w:styleId="EndnoteReference">
    <w:name w:val="endnote reference"/>
    <w:qFormat/>
    <w:rsid w:val="00E20411"/>
    <w:rPr>
      <w:vertAlign w:val="superscript"/>
    </w:rPr>
  </w:style>
  <w:style w:type="character" w:customStyle="1" w:styleId="btChar3">
    <w:name w:val="bt Char3"/>
    <w:aliases w:val="bt Car Char Char3"/>
    <w:qFormat/>
    <w:rsid w:val="00E20411"/>
    <w:rPr>
      <w:lang w:val="en-GB" w:eastAsia="ja-JP" w:bidi="ar-SA"/>
    </w:rPr>
  </w:style>
  <w:style w:type="paragraph" w:styleId="Title">
    <w:name w:val="Title"/>
    <w:aliases w:val="Section Header"/>
    <w:basedOn w:val="Normal"/>
    <w:next w:val="Normal"/>
    <w:link w:val="TitleChar"/>
    <w:uiPriority w:val="99"/>
    <w:qFormat/>
    <w:rsid w:val="00E20411"/>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uiPriority w:val="99"/>
    <w:qFormat/>
    <w:rsid w:val="00E20411"/>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E20411"/>
    <w:rPr>
      <w:rFonts w:ascii="Arial" w:hAnsi="Arial"/>
      <w:sz w:val="22"/>
      <w:lang w:val="en-GB" w:eastAsia="ja-JP" w:bidi="ar-SA"/>
    </w:rPr>
  </w:style>
  <w:style w:type="paragraph" w:styleId="Date">
    <w:name w:val="Date"/>
    <w:basedOn w:val="Normal"/>
    <w:next w:val="Normal"/>
    <w:link w:val="DateChar"/>
    <w:uiPriority w:val="99"/>
    <w:qFormat/>
    <w:rsid w:val="00E20411"/>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uiPriority w:val="99"/>
    <w:qFormat/>
    <w:rsid w:val="00E20411"/>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E20411"/>
    <w:pPr>
      <w:overflowPunct w:val="0"/>
      <w:autoSpaceDE w:val="0"/>
      <w:autoSpaceDN w:val="0"/>
      <w:adjustRightInd w:val="0"/>
      <w:spacing w:before="120" w:after="120"/>
      <w:textAlignment w:val="baseline"/>
    </w:pPr>
    <w:rPr>
      <w:rFonts w:eastAsia="MS Mincho"/>
      <w:b/>
      <w:lang w:eastAsia="ko-KR"/>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E20411"/>
    <w:rPr>
      <w:rFonts w:ascii="Times New Roman" w:eastAsia="MS Mincho" w:hAnsi="Times New Roman"/>
      <w:b/>
      <w:lang w:val="en-GB" w:eastAsia="ko-KR"/>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20411"/>
    <w:rPr>
      <w:rFonts w:ascii="Arial" w:hAnsi="Arial"/>
      <w:sz w:val="24"/>
      <w:lang w:val="en-GB"/>
    </w:rPr>
  </w:style>
  <w:style w:type="paragraph" w:customStyle="1" w:styleId="AutoCorrect">
    <w:name w:val="AutoCorrect"/>
    <w:uiPriority w:val="99"/>
    <w:qFormat/>
    <w:rsid w:val="00E20411"/>
    <w:rPr>
      <w:rFonts w:ascii="Times New Roman" w:eastAsia="SimSun" w:hAnsi="Times New Roman"/>
      <w:sz w:val="24"/>
      <w:szCs w:val="24"/>
      <w:lang w:val="en-GB" w:eastAsia="ko-KR"/>
    </w:rPr>
  </w:style>
  <w:style w:type="paragraph" w:customStyle="1" w:styleId="-PAGE-">
    <w:name w:val="- PAGE -"/>
    <w:uiPriority w:val="99"/>
    <w:qFormat/>
    <w:rsid w:val="00E20411"/>
    <w:rPr>
      <w:rFonts w:ascii="Times New Roman" w:eastAsia="SimSun" w:hAnsi="Times New Roman"/>
      <w:sz w:val="24"/>
      <w:szCs w:val="24"/>
      <w:lang w:val="en-GB" w:eastAsia="ko-KR"/>
    </w:rPr>
  </w:style>
  <w:style w:type="paragraph" w:customStyle="1" w:styleId="PageXofY">
    <w:name w:val="Page X of Y"/>
    <w:uiPriority w:val="99"/>
    <w:qFormat/>
    <w:rsid w:val="00E20411"/>
    <w:rPr>
      <w:rFonts w:ascii="Times New Roman" w:eastAsia="SimSun" w:hAnsi="Times New Roman"/>
      <w:sz w:val="24"/>
      <w:szCs w:val="24"/>
      <w:lang w:val="en-GB" w:eastAsia="ko-KR"/>
    </w:rPr>
  </w:style>
  <w:style w:type="paragraph" w:customStyle="1" w:styleId="Createdby">
    <w:name w:val="Created by"/>
    <w:uiPriority w:val="99"/>
    <w:qFormat/>
    <w:rsid w:val="00E20411"/>
    <w:rPr>
      <w:rFonts w:ascii="Times New Roman" w:eastAsia="SimSun" w:hAnsi="Times New Roman"/>
      <w:sz w:val="24"/>
      <w:szCs w:val="24"/>
      <w:lang w:val="en-GB" w:eastAsia="ko-KR"/>
    </w:rPr>
  </w:style>
  <w:style w:type="paragraph" w:customStyle="1" w:styleId="Createdon">
    <w:name w:val="Created on"/>
    <w:uiPriority w:val="99"/>
    <w:qFormat/>
    <w:rsid w:val="00E20411"/>
    <w:rPr>
      <w:rFonts w:ascii="Times New Roman" w:eastAsia="SimSun" w:hAnsi="Times New Roman"/>
      <w:sz w:val="24"/>
      <w:szCs w:val="24"/>
      <w:lang w:val="en-GB" w:eastAsia="ko-KR"/>
    </w:rPr>
  </w:style>
  <w:style w:type="paragraph" w:customStyle="1" w:styleId="Lastprinted">
    <w:name w:val="Last printed"/>
    <w:uiPriority w:val="99"/>
    <w:qFormat/>
    <w:rsid w:val="00E20411"/>
    <w:rPr>
      <w:rFonts w:ascii="Times New Roman" w:eastAsia="SimSun" w:hAnsi="Times New Roman"/>
      <w:sz w:val="24"/>
      <w:szCs w:val="24"/>
      <w:lang w:val="en-GB" w:eastAsia="ko-KR"/>
    </w:rPr>
  </w:style>
  <w:style w:type="paragraph" w:customStyle="1" w:styleId="Lastsavedby">
    <w:name w:val="Last saved by"/>
    <w:uiPriority w:val="99"/>
    <w:qFormat/>
    <w:rsid w:val="00E20411"/>
    <w:rPr>
      <w:rFonts w:ascii="Times New Roman" w:eastAsia="SimSun" w:hAnsi="Times New Roman"/>
      <w:sz w:val="24"/>
      <w:szCs w:val="24"/>
      <w:lang w:val="en-GB" w:eastAsia="ko-KR"/>
    </w:rPr>
  </w:style>
  <w:style w:type="paragraph" w:customStyle="1" w:styleId="Filename">
    <w:name w:val="Filename"/>
    <w:uiPriority w:val="99"/>
    <w:qFormat/>
    <w:rsid w:val="00E20411"/>
    <w:rPr>
      <w:rFonts w:ascii="Times New Roman" w:eastAsia="SimSun" w:hAnsi="Times New Roman"/>
      <w:sz w:val="24"/>
      <w:szCs w:val="24"/>
      <w:lang w:val="en-GB" w:eastAsia="ko-KR"/>
    </w:rPr>
  </w:style>
  <w:style w:type="paragraph" w:customStyle="1" w:styleId="Filenameandpath">
    <w:name w:val="Filename and path"/>
    <w:uiPriority w:val="99"/>
    <w:qFormat/>
    <w:rsid w:val="00E20411"/>
    <w:rPr>
      <w:rFonts w:ascii="Times New Roman" w:eastAsia="SimSun" w:hAnsi="Times New Roman"/>
      <w:sz w:val="24"/>
      <w:szCs w:val="24"/>
      <w:lang w:val="en-GB" w:eastAsia="ko-KR"/>
    </w:rPr>
  </w:style>
  <w:style w:type="paragraph" w:customStyle="1" w:styleId="AuthorPageDate">
    <w:name w:val="Author  Page #  Date"/>
    <w:uiPriority w:val="99"/>
    <w:qFormat/>
    <w:rsid w:val="00E20411"/>
    <w:rPr>
      <w:rFonts w:ascii="Times New Roman" w:eastAsia="SimSun" w:hAnsi="Times New Roman"/>
      <w:sz w:val="24"/>
      <w:szCs w:val="24"/>
      <w:lang w:val="en-GB" w:eastAsia="ko-KR"/>
    </w:rPr>
  </w:style>
  <w:style w:type="paragraph" w:customStyle="1" w:styleId="ConfidentialPageDate">
    <w:name w:val="Confidential  Page #  Date"/>
    <w:uiPriority w:val="99"/>
    <w:qFormat/>
    <w:rsid w:val="00E20411"/>
    <w:rPr>
      <w:rFonts w:ascii="Times New Roman" w:eastAsia="SimSun" w:hAnsi="Times New Roman"/>
      <w:sz w:val="24"/>
      <w:szCs w:val="24"/>
      <w:lang w:val="en-GB" w:eastAsia="ko-KR"/>
    </w:rPr>
  </w:style>
  <w:style w:type="paragraph" w:customStyle="1" w:styleId="INDENT1">
    <w:name w:val="INDENT1"/>
    <w:basedOn w:val="Normal"/>
    <w:qFormat/>
    <w:rsid w:val="00E20411"/>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qFormat/>
    <w:rsid w:val="00E20411"/>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qFormat/>
    <w:rsid w:val="00E20411"/>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qFormat/>
    <w:rsid w:val="00E204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Normal"/>
    <w:qFormat/>
    <w:rsid w:val="00E20411"/>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Normal"/>
    <w:qFormat/>
    <w:rsid w:val="00E2041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qFormat/>
    <w:rsid w:val="00E20411"/>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Normal"/>
    <w:uiPriority w:val="99"/>
    <w:qFormat/>
    <w:rsid w:val="00E2041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ja-JP"/>
    </w:rPr>
  </w:style>
  <w:style w:type="paragraph" w:customStyle="1" w:styleId="MTDisplayEquation">
    <w:name w:val="MTDisplayEquation"/>
    <w:basedOn w:val="Normal"/>
    <w:link w:val="MTDisplayEquationZchn"/>
    <w:uiPriority w:val="99"/>
    <w:qFormat/>
    <w:rsid w:val="00E20411"/>
    <w:pPr>
      <w:tabs>
        <w:tab w:val="center" w:pos="4820"/>
        <w:tab w:val="right" w:pos="9640"/>
      </w:tabs>
      <w:overflowPunct w:val="0"/>
      <w:autoSpaceDE w:val="0"/>
      <w:autoSpaceDN w:val="0"/>
      <w:adjustRightInd w:val="0"/>
      <w:textAlignment w:val="baseline"/>
    </w:pPr>
    <w:rPr>
      <w:lang w:val="x-none" w:eastAsia="ja-JP"/>
    </w:rPr>
  </w:style>
  <w:style w:type="table" w:customStyle="1" w:styleId="TableGrid11">
    <w:name w:val="Table Grid11"/>
    <w:basedOn w:val="TableNormal"/>
    <w:next w:val="TableGrid"/>
    <w:uiPriority w:val="39"/>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E2041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E20411"/>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E20411"/>
    <w:pPr>
      <w:overflowPunct w:val="0"/>
      <w:autoSpaceDE w:val="0"/>
      <w:autoSpaceDN w:val="0"/>
      <w:adjustRightInd w:val="0"/>
      <w:textAlignment w:val="baseline"/>
    </w:pPr>
    <w:rPr>
      <w:rFonts w:eastAsia="SimSun"/>
      <w:lang w:eastAsia="ja-JP"/>
    </w:rPr>
  </w:style>
  <w:style w:type="paragraph" w:customStyle="1" w:styleId="TaOC">
    <w:name w:val="TaOC"/>
    <w:basedOn w:val="TAC"/>
    <w:uiPriority w:val="99"/>
    <w:qFormat/>
    <w:rsid w:val="00E20411"/>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E20411"/>
    <w:rPr>
      <w:rFonts w:ascii="Arial" w:hAnsi="Arial"/>
      <w:sz w:val="32"/>
      <w:lang w:val="en-GB" w:eastAsia="en-US" w:bidi="ar-SA"/>
    </w:rPr>
  </w:style>
  <w:style w:type="paragraph" w:customStyle="1" w:styleId="xl40">
    <w:name w:val="xl40"/>
    <w:basedOn w:val="Normal"/>
    <w:uiPriority w:val="99"/>
    <w:qFormat/>
    <w:rsid w:val="00E20411"/>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ko-KR"/>
    </w:rPr>
  </w:style>
  <w:style w:type="paragraph" w:customStyle="1" w:styleId="Separation">
    <w:name w:val="Separation"/>
    <w:basedOn w:val="Heading1"/>
    <w:next w:val="Normal"/>
    <w:uiPriority w:val="99"/>
    <w:qFormat/>
    <w:rsid w:val="00E20411"/>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2041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20411"/>
    <w:rPr>
      <w:rFonts w:ascii="Arial" w:hAnsi="Arial"/>
      <w:sz w:val="28"/>
      <w:lang w:val="en-GB" w:eastAsia="en-US" w:bidi="ar-SA"/>
    </w:rPr>
  </w:style>
  <w:style w:type="character" w:customStyle="1" w:styleId="T1Char3">
    <w:name w:val="T1 Char3"/>
    <w:aliases w:val="Header 6 Char Char3"/>
    <w:qFormat/>
    <w:rsid w:val="00E20411"/>
    <w:rPr>
      <w:rFonts w:ascii="Arial" w:hAnsi="Arial"/>
      <w:lang w:val="en-GB" w:eastAsia="en-US" w:bidi="ar-SA"/>
    </w:rPr>
  </w:style>
  <w:style w:type="table" w:customStyle="1" w:styleId="Tabellengitternetz1">
    <w:name w:val="Tabellengitternetz1"/>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E20411"/>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E2041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E2041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E2041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uiPriority w:val="99"/>
    <w:qFormat/>
    <w:rsid w:val="00E20411"/>
    <w:pPr>
      <w:overflowPunct w:val="0"/>
      <w:autoSpaceDE w:val="0"/>
      <w:autoSpaceDN w:val="0"/>
      <w:adjustRightInd w:val="0"/>
      <w:spacing w:before="100" w:beforeAutospacing="1" w:after="100" w:afterAutospacing="1"/>
      <w:textAlignment w:val="baseline"/>
    </w:pPr>
    <w:rPr>
      <w:rFonts w:eastAsia="SimSun"/>
      <w:sz w:val="24"/>
      <w:szCs w:val="24"/>
      <w:lang w:val="en-US" w:eastAsia="ko-KR"/>
    </w:rPr>
  </w:style>
  <w:style w:type="paragraph" w:customStyle="1" w:styleId="13">
    <w:name w:val="吹き出し1"/>
    <w:basedOn w:val="Normal"/>
    <w:uiPriority w:val="99"/>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E20411"/>
    <w:rPr>
      <w:rFonts w:ascii="Arial" w:hAnsi="Arial"/>
      <w:b/>
      <w:noProof/>
      <w:sz w:val="18"/>
      <w:lang w:val="en-GB" w:eastAsia="en-US" w:bidi="ar-SA"/>
    </w:rPr>
  </w:style>
  <w:style w:type="paragraph" w:customStyle="1" w:styleId="20">
    <w:name w:val="吹き出し2"/>
    <w:basedOn w:val="Normal"/>
    <w:uiPriority w:val="99"/>
    <w:semiHidden/>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E20411"/>
    <w:pPr>
      <w:overflowPunct w:val="0"/>
      <w:autoSpaceDE w:val="0"/>
      <w:autoSpaceDN w:val="0"/>
      <w:adjustRightInd w:val="0"/>
      <w:textAlignment w:val="baseline"/>
    </w:pPr>
    <w:rPr>
      <w:rFonts w:eastAsia="MS Mincho"/>
      <w:lang w:eastAsia="ko-KR"/>
    </w:rPr>
  </w:style>
  <w:style w:type="paragraph" w:customStyle="1" w:styleId="tabletext0">
    <w:name w:val="table text"/>
    <w:basedOn w:val="Normal"/>
    <w:next w:val="Normal"/>
    <w:uiPriority w:val="99"/>
    <w:qFormat/>
    <w:rsid w:val="00E20411"/>
    <w:pPr>
      <w:overflowPunct w:val="0"/>
      <w:autoSpaceDE w:val="0"/>
      <w:autoSpaceDN w:val="0"/>
      <w:adjustRightInd w:val="0"/>
      <w:textAlignment w:val="baseline"/>
    </w:pPr>
    <w:rPr>
      <w:rFonts w:eastAsia="MS Mincho"/>
      <w:i/>
      <w:lang w:eastAsia="ko-KR"/>
    </w:rPr>
  </w:style>
  <w:style w:type="paragraph" w:customStyle="1" w:styleId="TOC91">
    <w:name w:val="TOC 91"/>
    <w:basedOn w:val="TOC8"/>
    <w:uiPriority w:val="99"/>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1">
    <w:name w:val="Caption1"/>
    <w:basedOn w:val="Normal"/>
    <w:next w:val="Normal"/>
    <w:uiPriority w:val="99"/>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HE">
    <w:name w:val="HE"/>
    <w:basedOn w:val="Normal"/>
    <w:uiPriority w:val="99"/>
    <w:qFormat/>
    <w:rsid w:val="00E20411"/>
    <w:pPr>
      <w:overflowPunct w:val="0"/>
      <w:autoSpaceDE w:val="0"/>
      <w:autoSpaceDN w:val="0"/>
      <w:adjustRightInd w:val="0"/>
      <w:spacing w:after="0"/>
      <w:textAlignment w:val="baseline"/>
    </w:pPr>
    <w:rPr>
      <w:rFonts w:eastAsia="MS Mincho"/>
      <w:b/>
      <w:lang w:eastAsia="ko-KR"/>
    </w:rPr>
  </w:style>
  <w:style w:type="paragraph" w:customStyle="1" w:styleId="HO">
    <w:name w:val="HO"/>
    <w:basedOn w:val="Normal"/>
    <w:uiPriority w:val="99"/>
    <w:qFormat/>
    <w:rsid w:val="00E20411"/>
    <w:pPr>
      <w:overflowPunct w:val="0"/>
      <w:autoSpaceDE w:val="0"/>
      <w:autoSpaceDN w:val="0"/>
      <w:adjustRightInd w:val="0"/>
      <w:spacing w:after="0"/>
      <w:jc w:val="right"/>
      <w:textAlignment w:val="baseline"/>
    </w:pPr>
    <w:rPr>
      <w:rFonts w:eastAsia="MS Mincho"/>
      <w:b/>
      <w:lang w:eastAsia="ko-KR"/>
    </w:rPr>
  </w:style>
  <w:style w:type="paragraph" w:customStyle="1" w:styleId="WP">
    <w:name w:val="WP"/>
    <w:basedOn w:val="Normal"/>
    <w:uiPriority w:val="99"/>
    <w:qFormat/>
    <w:rsid w:val="00E20411"/>
    <w:pPr>
      <w:overflowPunct w:val="0"/>
      <w:autoSpaceDE w:val="0"/>
      <w:autoSpaceDN w:val="0"/>
      <w:adjustRightInd w:val="0"/>
      <w:spacing w:after="0"/>
      <w:jc w:val="both"/>
      <w:textAlignment w:val="baseline"/>
    </w:pPr>
    <w:rPr>
      <w:rFonts w:eastAsia="MS Mincho"/>
      <w:lang w:eastAsia="ko-KR"/>
    </w:rPr>
  </w:style>
  <w:style w:type="paragraph" w:customStyle="1" w:styleId="ZK">
    <w:name w:val="ZK"/>
    <w:uiPriority w:val="99"/>
    <w:qFormat/>
    <w:rsid w:val="00E2041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2041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E2041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ko-KR"/>
    </w:rPr>
  </w:style>
  <w:style w:type="paragraph" w:customStyle="1" w:styleId="CRfront">
    <w:name w:val="CR_front"/>
    <w:basedOn w:val="Normal"/>
    <w:uiPriority w:val="99"/>
    <w:qFormat/>
    <w:rsid w:val="00E20411"/>
    <w:pPr>
      <w:overflowPunct w:val="0"/>
      <w:autoSpaceDE w:val="0"/>
      <w:autoSpaceDN w:val="0"/>
      <w:adjustRightInd w:val="0"/>
      <w:textAlignment w:val="baseline"/>
    </w:pPr>
    <w:rPr>
      <w:rFonts w:eastAsia="MS Mincho"/>
      <w:lang w:eastAsia="ko-KR"/>
    </w:rPr>
  </w:style>
  <w:style w:type="paragraph" w:customStyle="1" w:styleId="NumberedList">
    <w:name w:val="Numbered List"/>
    <w:basedOn w:val="Para1"/>
    <w:uiPriority w:val="99"/>
    <w:qFormat/>
    <w:rsid w:val="00E20411"/>
    <w:pPr>
      <w:tabs>
        <w:tab w:val="left" w:pos="360"/>
      </w:tabs>
      <w:ind w:left="360" w:hanging="360"/>
    </w:pPr>
  </w:style>
  <w:style w:type="paragraph" w:customStyle="1" w:styleId="Para1">
    <w:name w:val="Para1"/>
    <w:basedOn w:val="Normal"/>
    <w:uiPriority w:val="99"/>
    <w:qFormat/>
    <w:rsid w:val="00E20411"/>
    <w:pPr>
      <w:overflowPunct w:val="0"/>
      <w:autoSpaceDE w:val="0"/>
      <w:autoSpaceDN w:val="0"/>
      <w:adjustRightInd w:val="0"/>
      <w:spacing w:before="120" w:after="120"/>
      <w:textAlignment w:val="baseline"/>
    </w:pPr>
    <w:rPr>
      <w:rFonts w:eastAsia="MS Mincho"/>
      <w:lang w:val="en-US" w:eastAsia="ko-KR"/>
    </w:rPr>
  </w:style>
  <w:style w:type="paragraph" w:customStyle="1" w:styleId="Teststep">
    <w:name w:val="Test step"/>
    <w:basedOn w:val="Normal"/>
    <w:uiPriority w:val="99"/>
    <w:qFormat/>
    <w:rsid w:val="00E20411"/>
    <w:pPr>
      <w:tabs>
        <w:tab w:val="left" w:pos="720"/>
      </w:tabs>
      <w:overflowPunct w:val="0"/>
      <w:autoSpaceDE w:val="0"/>
      <w:autoSpaceDN w:val="0"/>
      <w:adjustRightInd w:val="0"/>
      <w:spacing w:after="0"/>
      <w:ind w:left="720" w:hanging="720"/>
      <w:textAlignment w:val="baseline"/>
    </w:pPr>
    <w:rPr>
      <w:rFonts w:eastAsia="MS Mincho"/>
      <w:lang w:eastAsia="ko-KR"/>
    </w:rPr>
  </w:style>
  <w:style w:type="paragraph" w:customStyle="1" w:styleId="TableTitle">
    <w:name w:val="TableTitle"/>
    <w:basedOn w:val="BodyText2"/>
    <w:next w:val="BodyText2"/>
    <w:uiPriority w:val="99"/>
    <w:qFormat/>
    <w:rsid w:val="00E2041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table">
    <w:name w:val="table"/>
    <w:basedOn w:val="Normal"/>
    <w:next w:val="Normal"/>
    <w:uiPriority w:val="99"/>
    <w:qFormat/>
    <w:rsid w:val="00E20411"/>
    <w:pPr>
      <w:overflowPunct w:val="0"/>
      <w:autoSpaceDE w:val="0"/>
      <w:autoSpaceDN w:val="0"/>
      <w:adjustRightInd w:val="0"/>
      <w:spacing w:after="0"/>
      <w:jc w:val="center"/>
      <w:textAlignment w:val="baseline"/>
    </w:pPr>
    <w:rPr>
      <w:rFonts w:eastAsia="MS Mincho"/>
      <w:lang w:val="en-US" w:eastAsia="ko-KR"/>
    </w:rPr>
  </w:style>
  <w:style w:type="paragraph" w:customStyle="1" w:styleId="t2">
    <w:name w:val="t2"/>
    <w:basedOn w:val="Normal"/>
    <w:uiPriority w:val="99"/>
    <w:qFormat/>
    <w:rsid w:val="00E20411"/>
    <w:pPr>
      <w:overflowPunct w:val="0"/>
      <w:autoSpaceDE w:val="0"/>
      <w:autoSpaceDN w:val="0"/>
      <w:adjustRightInd w:val="0"/>
      <w:spacing w:after="0"/>
      <w:textAlignment w:val="baseline"/>
    </w:pPr>
    <w:rPr>
      <w:rFonts w:eastAsia="MS Mincho"/>
      <w:lang w:eastAsia="ko-KR"/>
    </w:rPr>
  </w:style>
  <w:style w:type="paragraph" w:customStyle="1" w:styleId="CommentNokia">
    <w:name w:val="Comment Nokia"/>
    <w:basedOn w:val="Normal"/>
    <w:uiPriority w:val="99"/>
    <w:qFormat/>
    <w:rsid w:val="00E20411"/>
    <w:pPr>
      <w:tabs>
        <w:tab w:val="left" w:pos="360"/>
      </w:tabs>
      <w:overflowPunct w:val="0"/>
      <w:autoSpaceDE w:val="0"/>
      <w:autoSpaceDN w:val="0"/>
      <w:adjustRightInd w:val="0"/>
      <w:ind w:left="360" w:hanging="360"/>
      <w:textAlignment w:val="baseline"/>
    </w:pPr>
    <w:rPr>
      <w:rFonts w:eastAsia="MS Mincho"/>
      <w:sz w:val="22"/>
      <w:lang w:val="en-US" w:eastAsia="ko-KR"/>
    </w:rPr>
  </w:style>
  <w:style w:type="paragraph" w:customStyle="1" w:styleId="Copyright">
    <w:name w:val="Copyright"/>
    <w:basedOn w:val="Normal"/>
    <w:uiPriority w:val="99"/>
    <w:qFormat/>
    <w:rsid w:val="00E2041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E2041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E20411"/>
    <w:pPr>
      <w:spacing w:before="120"/>
      <w:outlineLvl w:val="2"/>
    </w:pPr>
    <w:rPr>
      <w:sz w:val="28"/>
    </w:rPr>
  </w:style>
  <w:style w:type="paragraph" w:customStyle="1" w:styleId="Heading2Head2A2">
    <w:name w:val="Heading 2.Head2A.2"/>
    <w:basedOn w:val="Heading1"/>
    <w:next w:val="Normal"/>
    <w:uiPriority w:val="99"/>
    <w:qFormat/>
    <w:rsid w:val="00E20411"/>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E20411"/>
    <w:pPr>
      <w:overflowPunct w:val="0"/>
      <w:autoSpaceDE w:val="0"/>
      <w:autoSpaceDN w:val="0"/>
      <w:adjustRightInd w:val="0"/>
      <w:spacing w:after="220"/>
      <w:textAlignment w:val="baseline"/>
    </w:pPr>
    <w:rPr>
      <w:rFonts w:eastAsia="MS Mincho"/>
      <w:b/>
      <w:lang w:val="en-US" w:eastAsia="ko-KR"/>
    </w:rPr>
  </w:style>
  <w:style w:type="paragraph" w:customStyle="1" w:styleId="berschrift2Head2A2">
    <w:name w:val="Überschrift 2.Head2A.2"/>
    <w:basedOn w:val="Heading1"/>
    <w:next w:val="Normal"/>
    <w:uiPriority w:val="99"/>
    <w:qFormat/>
    <w:rsid w:val="00E20411"/>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qFormat/>
    <w:rsid w:val="00E20411"/>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uiPriority w:val="99"/>
    <w:qFormat/>
    <w:rsid w:val="00E20411"/>
    <w:pPr>
      <w:overflowPunct w:val="0"/>
      <w:autoSpaceDE w:val="0"/>
      <w:autoSpaceDN w:val="0"/>
      <w:adjustRightInd w:val="0"/>
      <w:spacing w:after="0"/>
      <w:ind w:left="567" w:hanging="283"/>
      <w:textAlignment w:val="baseline"/>
    </w:pPr>
    <w:rPr>
      <w:rFonts w:eastAsia="MS Mincho"/>
      <w:lang w:eastAsia="ko-KR"/>
    </w:rPr>
  </w:style>
  <w:style w:type="paragraph" w:customStyle="1" w:styleId="Bullets">
    <w:name w:val="Bullets"/>
    <w:basedOn w:val="BodyText"/>
    <w:uiPriority w:val="99"/>
    <w:qFormat/>
    <w:rsid w:val="00E20411"/>
    <w:pPr>
      <w:widowControl w:val="0"/>
      <w:spacing w:after="120"/>
      <w:ind w:left="283" w:hanging="283"/>
    </w:pPr>
    <w:rPr>
      <w:rFonts w:eastAsia="MS Mincho"/>
      <w:lang w:eastAsia="de-DE"/>
    </w:rPr>
  </w:style>
  <w:style w:type="paragraph" w:customStyle="1" w:styleId="11BodyText">
    <w:name w:val="11 BodyText"/>
    <w:basedOn w:val="Normal"/>
    <w:link w:val="11BodyTextChar"/>
    <w:uiPriority w:val="99"/>
    <w:qFormat/>
    <w:rsid w:val="00E20411"/>
    <w:pPr>
      <w:overflowPunct w:val="0"/>
      <w:autoSpaceDE w:val="0"/>
      <w:autoSpaceDN w:val="0"/>
      <w:adjustRightInd w:val="0"/>
      <w:spacing w:after="220"/>
      <w:ind w:left="1298"/>
      <w:textAlignment w:val="baseline"/>
    </w:pPr>
    <w:rPr>
      <w:rFonts w:ascii="Arial" w:hAnsi="Arial"/>
      <w:lang w:val="x-none" w:eastAsia="ko-KR"/>
    </w:rPr>
  </w:style>
  <w:style w:type="numbering" w:customStyle="1" w:styleId="14">
    <w:name w:val="无列表1"/>
    <w:next w:val="NoList"/>
    <w:semiHidden/>
    <w:rsid w:val="00E20411"/>
  </w:style>
  <w:style w:type="paragraph" w:customStyle="1" w:styleId="1030302">
    <w:name w:val="样式 样式 标题 1 + 两端对齐 段前: 0.3 行 段后: 0.3 行 行距: 单倍行距 + 段前: 0.2 行 段后: ..."/>
    <w:basedOn w:val="Normal"/>
    <w:autoRedefine/>
    <w:uiPriority w:val="99"/>
    <w:qFormat/>
    <w:rsid w:val="00E2041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E20411"/>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ko-KR"/>
    </w:rPr>
  </w:style>
  <w:style w:type="paragraph" w:customStyle="1" w:styleId="StyleTAC">
    <w:name w:val="Style TAC +"/>
    <w:basedOn w:val="TAC"/>
    <w:next w:val="TAC"/>
    <w:link w:val="StyleTACChar"/>
    <w:autoRedefine/>
    <w:qFormat/>
    <w:rsid w:val="00E20411"/>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E20411"/>
    <w:rPr>
      <w:rFonts w:ascii="Arial" w:hAnsi="Arial"/>
      <w:kern w:val="2"/>
      <w:sz w:val="18"/>
      <w:lang w:val="en-GB" w:eastAsia="x-none"/>
    </w:rPr>
  </w:style>
  <w:style w:type="character" w:customStyle="1" w:styleId="CharChar29">
    <w:name w:val="Char Char29"/>
    <w:qFormat/>
    <w:rsid w:val="00E20411"/>
    <w:rPr>
      <w:rFonts w:ascii="Arial" w:hAnsi="Arial"/>
      <w:sz w:val="36"/>
      <w:lang w:val="en-GB" w:eastAsia="en-US" w:bidi="ar-SA"/>
    </w:rPr>
  </w:style>
  <w:style w:type="character" w:customStyle="1" w:styleId="CharChar28">
    <w:name w:val="Char Char28"/>
    <w:qFormat/>
    <w:rsid w:val="00E2041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2041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20411"/>
    <w:rPr>
      <w:rFonts w:ascii="Arial" w:hAnsi="Arial"/>
      <w:sz w:val="22"/>
      <w:lang w:val="en-GB" w:eastAsia="en-GB" w:bidi="ar-SA"/>
    </w:rPr>
  </w:style>
  <w:style w:type="character" w:customStyle="1" w:styleId="Heading7Char">
    <w:name w:val="Heading 7 Char"/>
    <w:aliases w:val="L7 Char,Header 7 Char"/>
    <w:link w:val="Heading7"/>
    <w:qFormat/>
    <w:rsid w:val="00E20411"/>
    <w:rPr>
      <w:rFonts w:ascii="Arial" w:hAnsi="Arial"/>
      <w:lang w:val="en-GB" w:eastAsia="en-US"/>
    </w:rPr>
  </w:style>
  <w:style w:type="character" w:customStyle="1" w:styleId="Heading8Char">
    <w:name w:val="Heading 8 Char"/>
    <w:link w:val="Heading8"/>
    <w:qFormat/>
    <w:rsid w:val="00E20411"/>
    <w:rPr>
      <w:rFonts w:ascii="Arial" w:hAnsi="Arial"/>
      <w:sz w:val="36"/>
      <w:lang w:val="en-GB" w:eastAsia="en-US"/>
    </w:rPr>
  </w:style>
  <w:style w:type="character" w:customStyle="1" w:styleId="Heading9Char">
    <w:name w:val="Heading 9 Char"/>
    <w:link w:val="Heading9"/>
    <w:qFormat/>
    <w:rsid w:val="00E20411"/>
    <w:rPr>
      <w:rFonts w:ascii="Arial" w:hAnsi="Arial"/>
      <w:sz w:val="36"/>
      <w:lang w:val="en-GB" w:eastAsia="en-US"/>
    </w:rPr>
  </w:style>
  <w:style w:type="character" w:customStyle="1" w:styleId="B3Char">
    <w:name w:val="B3 Char"/>
    <w:link w:val="B30"/>
    <w:qFormat/>
    <w:rsid w:val="00E20411"/>
    <w:rPr>
      <w:rFonts w:ascii="Times New Roman" w:hAnsi="Times New Roman"/>
      <w:lang w:val="en-GB" w:eastAsia="en-US"/>
    </w:rPr>
  </w:style>
  <w:style w:type="paragraph" w:customStyle="1" w:styleId="CharChar24">
    <w:name w:val="Char Char24"/>
    <w:basedOn w:val="Normal"/>
    <w:uiPriority w:val="99"/>
    <w:semiHidden/>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paragraph" w:customStyle="1" w:styleId="contribution">
    <w:name w:val="contribution"/>
    <w:basedOn w:val="Heading1"/>
    <w:uiPriority w:val="99"/>
    <w:semiHidden/>
    <w:qFormat/>
    <w:rsid w:val="00E20411"/>
    <w:pPr>
      <w:tabs>
        <w:tab w:val="num" w:pos="45"/>
      </w:tabs>
      <w:overflowPunct w:val="0"/>
      <w:autoSpaceDE w:val="0"/>
      <w:autoSpaceDN w:val="0"/>
      <w:adjustRightInd w:val="0"/>
      <w:ind w:left="405" w:hanging="405"/>
      <w:textAlignment w:val="baseline"/>
    </w:pPr>
    <w:rPr>
      <w:rFonts w:eastAsia="Arial"/>
      <w:lang w:eastAsia="ko-KR"/>
    </w:rPr>
  </w:style>
  <w:style w:type="paragraph" w:styleId="TableofFigures">
    <w:name w:val="table of figures"/>
    <w:basedOn w:val="Normal"/>
    <w:next w:val="Normal"/>
    <w:uiPriority w:val="99"/>
    <w:qFormat/>
    <w:rsid w:val="00E20411"/>
    <w:pPr>
      <w:overflowPunct w:val="0"/>
      <w:autoSpaceDE w:val="0"/>
      <w:autoSpaceDN w:val="0"/>
      <w:adjustRightInd w:val="0"/>
      <w:ind w:left="400" w:hanging="400"/>
      <w:jc w:val="center"/>
      <w:textAlignment w:val="baseline"/>
    </w:pPr>
    <w:rPr>
      <w:b/>
      <w:lang w:eastAsia="ko-KR"/>
    </w:rPr>
  </w:style>
  <w:style w:type="paragraph" w:styleId="BodyTextIndent3">
    <w:name w:val="Body Text Indent 3"/>
    <w:basedOn w:val="Normal"/>
    <w:link w:val="BodyTextIndent3Char"/>
    <w:uiPriority w:val="99"/>
    <w:qFormat/>
    <w:rsid w:val="00E20411"/>
    <w:pPr>
      <w:overflowPunct w:val="0"/>
      <w:autoSpaceDE w:val="0"/>
      <w:autoSpaceDN w:val="0"/>
      <w:adjustRightInd w:val="0"/>
      <w:ind w:left="1080"/>
      <w:textAlignment w:val="baseline"/>
    </w:pPr>
    <w:rPr>
      <w:lang w:eastAsia="ko-KR"/>
    </w:rPr>
  </w:style>
  <w:style w:type="character" w:customStyle="1" w:styleId="BodyTextIndent3Char">
    <w:name w:val="Body Text Indent 3 Char"/>
    <w:basedOn w:val="DefaultParagraphFont"/>
    <w:link w:val="BodyTextIndent3"/>
    <w:uiPriority w:val="99"/>
    <w:qFormat/>
    <w:rsid w:val="00E20411"/>
    <w:rPr>
      <w:rFonts w:ascii="Times New Roman" w:hAnsi="Times New Roman"/>
      <w:lang w:val="en-GB" w:eastAsia="ko-KR"/>
    </w:rPr>
  </w:style>
  <w:style w:type="paragraph" w:customStyle="1" w:styleId="MotorolaResponse1">
    <w:name w:val="Motorola Response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E20411"/>
    <w:rPr>
      <w:rFonts w:ascii="Times New Roman" w:hAnsi="Times New Roman"/>
      <w:i/>
      <w:color w:val="0000FF"/>
      <w:lang w:val="en-GB" w:eastAsia="ko-KR"/>
    </w:rPr>
  </w:style>
  <w:style w:type="paragraph" w:customStyle="1" w:styleId="Char0">
    <w:name w:val="(文字) (文字) Char"/>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E2041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ko-KR"/>
    </w:rPr>
  </w:style>
  <w:style w:type="character" w:customStyle="1" w:styleId="enumlev1Char">
    <w:name w:val="enumlev1 Char"/>
    <w:link w:val="enumlev1"/>
    <w:qFormat/>
    <w:rsid w:val="00E20411"/>
    <w:rPr>
      <w:rFonts w:ascii="Times New Roman" w:eastAsia="Batang" w:hAnsi="Times New Roman"/>
      <w:sz w:val="24"/>
      <w:lang w:eastAsia="ko-KR"/>
    </w:rPr>
  </w:style>
  <w:style w:type="paragraph" w:customStyle="1" w:styleId="FBCharCharCharChar1">
    <w:name w:val="FB Char Char Char Char1"/>
    <w:next w:val="Normal"/>
    <w:uiPriority w:val="99"/>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2041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ko-KR"/>
    </w:rPr>
  </w:style>
  <w:style w:type="character" w:customStyle="1" w:styleId="Heading4Char0">
    <w:name w:val="Heading4 Char"/>
    <w:link w:val="Heading40"/>
    <w:semiHidden/>
    <w:qFormat/>
    <w:rsid w:val="00E20411"/>
    <w:rPr>
      <w:rFonts w:ascii="Arial" w:eastAsia="Arial" w:hAnsi="Arial"/>
      <w:sz w:val="28"/>
      <w:lang w:val="en-GB" w:eastAsia="ko-KR"/>
    </w:rPr>
  </w:style>
  <w:style w:type="paragraph" w:customStyle="1" w:styleId="a">
    <w:name w:val="表格题注"/>
    <w:next w:val="Normal"/>
    <w:uiPriority w:val="99"/>
    <w:qFormat/>
    <w:rsid w:val="00E20411"/>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uiPriority w:val="99"/>
    <w:qFormat/>
    <w:rsid w:val="00E20411"/>
    <w:pPr>
      <w:numPr>
        <w:numId w:val="12"/>
      </w:numPr>
      <w:jc w:val="center"/>
    </w:pPr>
    <w:rPr>
      <w:rFonts w:ascii="Times New Roman" w:hAnsi="Times New Roman"/>
      <w:b/>
      <w:lang w:val="en-GB" w:eastAsia="zh-CN"/>
    </w:rPr>
  </w:style>
  <w:style w:type="character" w:customStyle="1" w:styleId="textbodybold1">
    <w:name w:val="textbodybold1"/>
    <w:qFormat/>
    <w:rsid w:val="00E2041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MTEquationSection">
    <w:name w:val="MTEquationSection"/>
    <w:qFormat/>
    <w:rsid w:val="00E20411"/>
    <w:rPr>
      <w:vanish w:val="0"/>
      <w:color w:val="FF0000"/>
      <w:lang w:eastAsia="en-US"/>
    </w:rPr>
  </w:style>
  <w:style w:type="character" w:customStyle="1" w:styleId="ListChar">
    <w:name w:val="List Char"/>
    <w:link w:val="List"/>
    <w:qFormat/>
    <w:rsid w:val="00E20411"/>
    <w:rPr>
      <w:rFonts w:ascii="Times New Roman" w:hAnsi="Times New Roman"/>
      <w:lang w:val="en-GB" w:eastAsia="en-US"/>
    </w:rPr>
  </w:style>
  <w:style w:type="character" w:customStyle="1" w:styleId="List2Char">
    <w:name w:val="List 2 Char"/>
    <w:link w:val="List2"/>
    <w:qFormat/>
    <w:rsid w:val="00E20411"/>
    <w:rPr>
      <w:rFonts w:ascii="Times New Roman" w:hAnsi="Times New Roman"/>
      <w:lang w:val="en-GB" w:eastAsia="en-US"/>
    </w:rPr>
  </w:style>
  <w:style w:type="character" w:customStyle="1" w:styleId="ListBullet3Char">
    <w:name w:val="List Bullet 3 Char"/>
    <w:link w:val="ListBullet3"/>
    <w:qFormat/>
    <w:rsid w:val="00E20411"/>
    <w:rPr>
      <w:rFonts w:ascii="Times New Roman" w:hAnsi="Times New Roman"/>
      <w:lang w:val="en-GB" w:eastAsia="en-US"/>
    </w:rPr>
  </w:style>
  <w:style w:type="character" w:customStyle="1" w:styleId="ListBulletChar">
    <w:name w:val="List Bullet Char"/>
    <w:aliases w:val="UL Char"/>
    <w:link w:val="ListBullet"/>
    <w:qFormat/>
    <w:rsid w:val="00E20411"/>
    <w:rPr>
      <w:rFonts w:ascii="Times New Roman" w:hAnsi="Times New Roman"/>
      <w:lang w:val="en-GB" w:eastAsia="en-US"/>
    </w:rPr>
  </w:style>
  <w:style w:type="character" w:customStyle="1" w:styleId="1Char0">
    <w:name w:val="样式1 Char"/>
    <w:link w:val="10"/>
    <w:uiPriority w:val="99"/>
    <w:qFormat/>
    <w:rsid w:val="00E20411"/>
    <w:rPr>
      <w:rFonts w:ascii="Arial" w:hAnsi="Arial"/>
      <w:sz w:val="18"/>
      <w:lang w:val="x-none" w:eastAsia="ja-JP"/>
    </w:rPr>
  </w:style>
  <w:style w:type="character" w:customStyle="1" w:styleId="superscript">
    <w:name w:val="superscript"/>
    <w:aliases w:val="+"/>
    <w:qFormat/>
    <w:rsid w:val="00E20411"/>
    <w:rPr>
      <w:rFonts w:ascii="Bookman" w:hAnsi="Bookman"/>
      <w:position w:val="6"/>
      <w:sz w:val="18"/>
    </w:rPr>
  </w:style>
  <w:style w:type="character" w:customStyle="1" w:styleId="NOChar1">
    <w:name w:val="NO Char1"/>
    <w:qFormat/>
    <w:rsid w:val="00E20411"/>
    <w:rPr>
      <w:rFonts w:eastAsia="MS Mincho"/>
      <w:lang w:val="en-GB" w:eastAsia="en-US" w:bidi="ar-SA"/>
    </w:rPr>
  </w:style>
  <w:style w:type="paragraph" w:customStyle="1" w:styleId="textintend1">
    <w:name w:val="text intend 1"/>
    <w:basedOn w:val="text"/>
    <w:uiPriority w:val="99"/>
    <w:qFormat/>
    <w:rsid w:val="00E20411"/>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E20411"/>
    <w:pPr>
      <w:tabs>
        <w:tab w:val="left" w:pos="1134"/>
      </w:tabs>
      <w:overflowPunct w:val="0"/>
      <w:autoSpaceDE w:val="0"/>
      <w:autoSpaceDN w:val="0"/>
      <w:adjustRightInd w:val="0"/>
      <w:spacing w:after="0"/>
      <w:textAlignment w:val="baseline"/>
    </w:pPr>
    <w:rPr>
      <w:rFonts w:eastAsia="MS Mincho"/>
      <w:lang w:eastAsia="ko-KR"/>
    </w:rPr>
  </w:style>
  <w:style w:type="character" w:customStyle="1" w:styleId="BodyText2Char1">
    <w:name w:val="Body Text 2 Char1"/>
    <w:qFormat/>
    <w:rsid w:val="00E20411"/>
    <w:rPr>
      <w:lang w:val="en-GB"/>
    </w:rPr>
  </w:style>
  <w:style w:type="character" w:customStyle="1" w:styleId="EndnoteTextChar1">
    <w:name w:val="Endnote Text Char1"/>
    <w:qFormat/>
    <w:rsid w:val="00E20411"/>
    <w:rPr>
      <w:lang w:val="en-GB"/>
    </w:rPr>
  </w:style>
  <w:style w:type="character" w:customStyle="1" w:styleId="TitleChar1">
    <w:name w:val="Title Char1"/>
    <w:qFormat/>
    <w:rsid w:val="00E20411"/>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E2041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20411"/>
    <w:rPr>
      <w:lang w:val="en-GB"/>
    </w:rPr>
  </w:style>
  <w:style w:type="character" w:customStyle="1" w:styleId="BodyTextIndentChar1">
    <w:name w:val="Body Text Indent Char1"/>
    <w:qFormat/>
    <w:rsid w:val="00E20411"/>
    <w:rPr>
      <w:lang w:val="en-GB"/>
    </w:rPr>
  </w:style>
  <w:style w:type="character" w:customStyle="1" w:styleId="BodyText3Char1">
    <w:name w:val="Body Text 3 Char1"/>
    <w:qFormat/>
    <w:rsid w:val="00E20411"/>
    <w:rPr>
      <w:sz w:val="16"/>
      <w:szCs w:val="16"/>
      <w:lang w:val="en-GB"/>
    </w:rPr>
  </w:style>
  <w:style w:type="paragraph" w:customStyle="1" w:styleId="text">
    <w:name w:val="text"/>
    <w:basedOn w:val="Normal"/>
    <w:uiPriority w:val="99"/>
    <w:qFormat/>
    <w:rsid w:val="00E20411"/>
    <w:pPr>
      <w:widowControl w:val="0"/>
      <w:overflowPunct w:val="0"/>
      <w:autoSpaceDE w:val="0"/>
      <w:autoSpaceDN w:val="0"/>
      <w:adjustRightInd w:val="0"/>
      <w:spacing w:after="240"/>
      <w:jc w:val="both"/>
      <w:textAlignment w:val="baseline"/>
    </w:pPr>
    <w:rPr>
      <w:rFonts w:eastAsia="SimSun"/>
      <w:sz w:val="24"/>
      <w:lang w:val="en-AU" w:eastAsia="ko-KR"/>
    </w:rPr>
  </w:style>
  <w:style w:type="paragraph" w:customStyle="1" w:styleId="berschrift1H1">
    <w:name w:val="Überschrift 1.H1"/>
    <w:basedOn w:val="Normal"/>
    <w:next w:val="Normal"/>
    <w:uiPriority w:val="99"/>
    <w:qFormat/>
    <w:rsid w:val="00E2041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qFormat/>
    <w:rsid w:val="00E20411"/>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E2041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ko-KR"/>
    </w:rPr>
  </w:style>
  <w:style w:type="paragraph" w:customStyle="1" w:styleId="para">
    <w:name w:val="para"/>
    <w:basedOn w:val="Normal"/>
    <w:uiPriority w:val="99"/>
    <w:qFormat/>
    <w:rsid w:val="00E20411"/>
    <w:pPr>
      <w:overflowPunct w:val="0"/>
      <w:autoSpaceDE w:val="0"/>
      <w:autoSpaceDN w:val="0"/>
      <w:adjustRightInd w:val="0"/>
      <w:spacing w:after="240"/>
      <w:jc w:val="both"/>
      <w:textAlignment w:val="baseline"/>
    </w:pPr>
    <w:rPr>
      <w:rFonts w:ascii="Helvetica" w:eastAsia="SimSun" w:hAnsi="Helvetica"/>
      <w:lang w:eastAsia="ko-KR"/>
    </w:rPr>
  </w:style>
  <w:style w:type="paragraph" w:customStyle="1" w:styleId="List10">
    <w:name w:val="List1"/>
    <w:basedOn w:val="Normal"/>
    <w:uiPriority w:val="99"/>
    <w:qFormat/>
    <w:rsid w:val="00E20411"/>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ko-KR"/>
    </w:rPr>
  </w:style>
  <w:style w:type="paragraph" w:customStyle="1" w:styleId="10">
    <w:name w:val="样式1"/>
    <w:basedOn w:val="TAN"/>
    <w:link w:val="1Char0"/>
    <w:uiPriority w:val="99"/>
    <w:qFormat/>
    <w:rsid w:val="00E20411"/>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uiPriority w:val="99"/>
    <w:qFormat/>
    <w:rsid w:val="00E20411"/>
    <w:pPr>
      <w:overflowPunct w:val="0"/>
      <w:autoSpaceDE w:val="0"/>
      <w:autoSpaceDN w:val="0"/>
      <w:adjustRightInd w:val="0"/>
      <w:spacing w:before="120" w:after="0"/>
      <w:jc w:val="both"/>
      <w:textAlignment w:val="baseline"/>
    </w:pPr>
    <w:rPr>
      <w:rFonts w:eastAsia="SimSun"/>
      <w:lang w:val="en-US" w:eastAsia="ko-KR"/>
    </w:rPr>
  </w:style>
  <w:style w:type="paragraph" w:customStyle="1" w:styleId="centered">
    <w:name w:val="centered"/>
    <w:basedOn w:val="Normal"/>
    <w:uiPriority w:val="99"/>
    <w:qFormat/>
    <w:rsid w:val="00E20411"/>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ko-KR"/>
    </w:rPr>
  </w:style>
  <w:style w:type="paragraph" w:customStyle="1" w:styleId="References">
    <w:name w:val="References"/>
    <w:basedOn w:val="Normal"/>
    <w:uiPriority w:val="99"/>
    <w:qFormat/>
    <w:rsid w:val="00E20411"/>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ko-KR"/>
    </w:rPr>
  </w:style>
  <w:style w:type="paragraph" w:customStyle="1" w:styleId="LightGrid-Accent31">
    <w:name w:val="Light Grid - Accent 31"/>
    <w:basedOn w:val="Normal"/>
    <w:uiPriority w:val="99"/>
    <w:qFormat/>
    <w:rsid w:val="00E20411"/>
    <w:pPr>
      <w:overflowPunct w:val="0"/>
      <w:autoSpaceDE w:val="0"/>
      <w:autoSpaceDN w:val="0"/>
      <w:adjustRightInd w:val="0"/>
      <w:ind w:left="720"/>
      <w:contextualSpacing/>
      <w:textAlignment w:val="baseline"/>
    </w:pPr>
    <w:rPr>
      <w:rFonts w:eastAsia="SimSun"/>
      <w:lang w:eastAsia="ko-KR"/>
    </w:rPr>
  </w:style>
  <w:style w:type="paragraph" w:customStyle="1" w:styleId="LightList-Accent31">
    <w:name w:val="Light List - Accent 31"/>
    <w:uiPriority w:val="99"/>
    <w:semiHidden/>
    <w:qFormat/>
    <w:rsid w:val="00E20411"/>
    <w:rPr>
      <w:rFonts w:ascii="Times New Roman" w:eastAsia="Batang" w:hAnsi="Times New Roman"/>
      <w:lang w:val="en-GB" w:eastAsia="en-US"/>
    </w:rPr>
  </w:style>
  <w:style w:type="numbering" w:customStyle="1" w:styleId="15">
    <w:name w:val="リストなし1"/>
    <w:next w:val="NoList"/>
    <w:uiPriority w:val="99"/>
    <w:semiHidden/>
    <w:unhideWhenUsed/>
    <w:rsid w:val="00E20411"/>
  </w:style>
  <w:style w:type="paragraph" w:customStyle="1" w:styleId="81">
    <w:name w:val="表 (赤)  81"/>
    <w:basedOn w:val="Normal"/>
    <w:uiPriority w:val="34"/>
    <w:qFormat/>
    <w:rsid w:val="00E20411"/>
    <w:pPr>
      <w:overflowPunct w:val="0"/>
      <w:autoSpaceDE w:val="0"/>
      <w:autoSpaceDN w:val="0"/>
      <w:adjustRightInd w:val="0"/>
      <w:ind w:left="720"/>
      <w:contextualSpacing/>
      <w:textAlignment w:val="baseline"/>
    </w:pPr>
    <w:rPr>
      <w:rFonts w:eastAsia="SimSun"/>
      <w:lang w:eastAsia="ko-KR"/>
    </w:rPr>
  </w:style>
  <w:style w:type="paragraph" w:customStyle="1" w:styleId="note0">
    <w:name w:val="note"/>
    <w:basedOn w:val="Normal"/>
    <w:uiPriority w:val="99"/>
    <w:qFormat/>
    <w:rsid w:val="00E20411"/>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20411"/>
    <w:rPr>
      <w:rFonts w:ascii="Times New Roman" w:eastAsia="SimSun" w:hAnsi="Times New Roman"/>
      <w:lang w:val="en-GB" w:eastAsia="en-US"/>
    </w:rPr>
  </w:style>
  <w:style w:type="character" w:customStyle="1" w:styleId="-21">
    <w:name w:val="浅色网格 - 着色 21"/>
    <w:uiPriority w:val="99"/>
    <w:unhideWhenUsed/>
    <w:qFormat/>
    <w:rsid w:val="00E20411"/>
    <w:rPr>
      <w:color w:val="808080"/>
    </w:rPr>
  </w:style>
  <w:style w:type="paragraph" w:customStyle="1" w:styleId="LGTdoc">
    <w:name w:val="LGTdoc_본문"/>
    <w:basedOn w:val="Normal"/>
    <w:uiPriority w:val="99"/>
    <w:qFormat/>
    <w:rsid w:val="00E2041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E20411"/>
    <w:pPr>
      <w:overflowPunct w:val="0"/>
      <w:autoSpaceDE w:val="0"/>
      <w:autoSpaceDN w:val="0"/>
      <w:adjustRightInd w:val="0"/>
      <w:spacing w:after="240"/>
      <w:jc w:val="both"/>
      <w:textAlignment w:val="baseline"/>
    </w:pPr>
    <w:rPr>
      <w:rFonts w:ascii="Arial" w:hAnsi="Arial"/>
      <w:szCs w:val="24"/>
      <w:lang w:eastAsia="ko-KR"/>
    </w:rPr>
  </w:style>
  <w:style w:type="paragraph" w:customStyle="1" w:styleId="ECCFootnote">
    <w:name w:val="ECC Footnote"/>
    <w:basedOn w:val="Normal"/>
    <w:autoRedefine/>
    <w:uiPriority w:val="99"/>
    <w:qFormat/>
    <w:rsid w:val="00E20411"/>
    <w:pPr>
      <w:overflowPunct w:val="0"/>
      <w:autoSpaceDE w:val="0"/>
      <w:autoSpaceDN w:val="0"/>
      <w:adjustRightInd w:val="0"/>
      <w:spacing w:after="0"/>
      <w:ind w:left="454" w:hanging="454"/>
      <w:textAlignment w:val="baseline"/>
    </w:pPr>
    <w:rPr>
      <w:rFonts w:ascii="Arial" w:eastAsia="SimSun" w:hAnsi="Arial"/>
      <w:sz w:val="16"/>
      <w:szCs w:val="24"/>
      <w:lang w:val="en-US" w:eastAsia="ko-KR"/>
    </w:rPr>
  </w:style>
  <w:style w:type="character" w:customStyle="1" w:styleId="ECCParagraphZchn">
    <w:name w:val="ECC Paragraph Zchn"/>
    <w:link w:val="ECCParagraph"/>
    <w:qFormat/>
    <w:locked/>
    <w:rsid w:val="00E20411"/>
    <w:rPr>
      <w:rFonts w:ascii="Arial" w:hAnsi="Arial"/>
      <w:szCs w:val="24"/>
      <w:lang w:val="en-GB" w:eastAsia="ko-KR"/>
    </w:rPr>
  </w:style>
  <w:style w:type="paragraph" w:customStyle="1" w:styleId="Text1">
    <w:name w:val="Text 1"/>
    <w:basedOn w:val="Normal"/>
    <w:uiPriority w:val="99"/>
    <w:qFormat/>
    <w:rsid w:val="00E20411"/>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E20411"/>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ko-KR"/>
    </w:rPr>
  </w:style>
  <w:style w:type="character" w:customStyle="1" w:styleId="nowrap1">
    <w:name w:val="nowrap1"/>
    <w:qFormat/>
    <w:rsid w:val="00E20411"/>
  </w:style>
  <w:style w:type="paragraph" w:customStyle="1" w:styleId="cita">
    <w:name w:val="cita"/>
    <w:basedOn w:val="Normal"/>
    <w:uiPriority w:val="99"/>
    <w:qFormat/>
    <w:rsid w:val="00E20411"/>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qFormat/>
    <w:rsid w:val="00E20411"/>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E20411"/>
    <w:pPr>
      <w:overflowPunct w:val="0"/>
      <w:autoSpaceDE w:val="0"/>
      <w:autoSpaceDN w:val="0"/>
      <w:adjustRightInd w:val="0"/>
      <w:textAlignment w:val="baseline"/>
    </w:pPr>
    <w:rPr>
      <w:rFonts w:eastAsia="SimSun"/>
      <w:szCs w:val="36"/>
      <w:lang w:eastAsia="zh-CN"/>
    </w:rPr>
  </w:style>
  <w:style w:type="paragraph" w:customStyle="1" w:styleId="Atl">
    <w:name w:val="Atl"/>
    <w:basedOn w:val="Normal"/>
    <w:uiPriority w:val="99"/>
    <w:qFormat/>
    <w:rsid w:val="00E20411"/>
    <w:pPr>
      <w:overflowPunct w:val="0"/>
      <w:autoSpaceDE w:val="0"/>
      <w:autoSpaceDN w:val="0"/>
      <w:adjustRightInd w:val="0"/>
      <w:textAlignment w:val="baseline"/>
    </w:pPr>
    <w:rPr>
      <w:rFonts w:eastAsia="MS Mincho" w:cs="v4.2.0"/>
      <w:lang w:eastAsia="ko-KR"/>
    </w:rPr>
  </w:style>
  <w:style w:type="paragraph" w:customStyle="1" w:styleId="CharCharCharCharCharCharCharCharCharCharCharCharChar">
    <w:name w:val="Char Char Char Char Char Char Char Char Char Char Char Char Char"/>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E204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E204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E2041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E2041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ko-KR"/>
    </w:rPr>
  </w:style>
  <w:style w:type="character" w:customStyle="1" w:styleId="im-content1">
    <w:name w:val="im-content1"/>
    <w:qFormat/>
    <w:rsid w:val="00E20411"/>
    <w:rPr>
      <w:vanish w:val="0"/>
      <w:webHidden w:val="0"/>
      <w:color w:val="000000"/>
      <w:specVanish w:val="0"/>
    </w:rPr>
  </w:style>
  <w:style w:type="paragraph" w:customStyle="1" w:styleId="Equation">
    <w:name w:val="Equation"/>
    <w:basedOn w:val="Normal"/>
    <w:next w:val="Normal"/>
    <w:link w:val="EquationChar"/>
    <w:qFormat/>
    <w:rsid w:val="00E20411"/>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E20411"/>
    <w:rPr>
      <w:rFonts w:ascii="Times New Roman" w:hAnsi="Times New Roman"/>
      <w:sz w:val="22"/>
      <w:szCs w:val="22"/>
      <w:lang w:val="x-none" w:eastAsia="x-none"/>
    </w:rPr>
  </w:style>
  <w:style w:type="character" w:customStyle="1" w:styleId="shorttext">
    <w:name w:val="short_text"/>
    <w:qFormat/>
    <w:rsid w:val="00E20411"/>
  </w:style>
  <w:style w:type="character" w:customStyle="1" w:styleId="UnresolvedMention1">
    <w:name w:val="Unresolved Mention1"/>
    <w:uiPriority w:val="99"/>
    <w:unhideWhenUsed/>
    <w:qFormat/>
    <w:rsid w:val="00E20411"/>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E20411"/>
    <w:rPr>
      <w:sz w:val="18"/>
      <w:szCs w:val="18"/>
      <w:lang w:val="en-GB" w:eastAsia="en-US"/>
    </w:rPr>
  </w:style>
  <w:style w:type="character" w:customStyle="1" w:styleId="Char10">
    <w:name w:val="页脚 Char1"/>
    <w:aliases w:val="footer odd Char1,footer Char1,fo Char1,pie de página Char1"/>
    <w:qFormat/>
    <w:rsid w:val="00E20411"/>
    <w:rPr>
      <w:sz w:val="18"/>
      <w:szCs w:val="18"/>
      <w:lang w:val="en-GB" w:eastAsia="en-US"/>
    </w:rPr>
  </w:style>
  <w:style w:type="paragraph" w:customStyle="1" w:styleId="2-21">
    <w:name w:val="中等深浅列表 2 - 着色 21"/>
    <w:uiPriority w:val="99"/>
    <w:semiHidden/>
    <w:qFormat/>
    <w:rsid w:val="00E20411"/>
    <w:rPr>
      <w:rFonts w:ascii="Times New Roman" w:eastAsia="SimSun" w:hAnsi="Times New Roman"/>
      <w:lang w:val="en-GB" w:eastAsia="en-US"/>
    </w:rPr>
  </w:style>
  <w:style w:type="paragraph" w:customStyle="1" w:styleId="1-21">
    <w:name w:val="中等深浅网格 1 - 着色 21"/>
    <w:basedOn w:val="Normal"/>
    <w:uiPriority w:val="34"/>
    <w:qFormat/>
    <w:rsid w:val="00E20411"/>
    <w:pPr>
      <w:overflowPunct w:val="0"/>
      <w:autoSpaceDE w:val="0"/>
      <w:autoSpaceDN w:val="0"/>
      <w:adjustRightInd w:val="0"/>
      <w:ind w:left="720"/>
      <w:contextualSpacing/>
      <w:textAlignment w:val="baseline"/>
    </w:pPr>
    <w:rPr>
      <w:lang w:eastAsia="ko-KR"/>
    </w:rPr>
  </w:style>
  <w:style w:type="character" w:customStyle="1" w:styleId="-11">
    <w:name w:val="浅色网格 - 着色 11"/>
    <w:uiPriority w:val="99"/>
    <w:qFormat/>
    <w:rsid w:val="00E20411"/>
    <w:rPr>
      <w:color w:val="808080"/>
    </w:rPr>
  </w:style>
  <w:style w:type="character" w:customStyle="1" w:styleId="UnresolvedMention2">
    <w:name w:val="Unresolved Mention2"/>
    <w:uiPriority w:val="99"/>
    <w:qFormat/>
    <w:rsid w:val="00E20411"/>
    <w:rPr>
      <w:color w:val="808080"/>
      <w:shd w:val="clear" w:color="auto" w:fill="E6E6E6"/>
    </w:rPr>
  </w:style>
  <w:style w:type="paragraph" w:customStyle="1" w:styleId="-110">
    <w:name w:val="彩色底纹 - 着色 11"/>
    <w:hidden/>
    <w:uiPriority w:val="99"/>
    <w:semiHidden/>
    <w:qFormat/>
    <w:rsid w:val="00E20411"/>
    <w:rPr>
      <w:rFonts w:ascii="Times New Roman" w:eastAsia="SimSun" w:hAnsi="Times New Roman"/>
      <w:lang w:val="en-GB" w:eastAsia="en-US"/>
    </w:rPr>
  </w:style>
  <w:style w:type="character" w:customStyle="1" w:styleId="EQChar">
    <w:name w:val="EQ Char"/>
    <w:link w:val="EQ"/>
    <w:qFormat/>
    <w:rsid w:val="00E20411"/>
    <w:rPr>
      <w:rFonts w:ascii="Times New Roman" w:hAnsi="Times New Roman"/>
      <w:noProof/>
      <w:lang w:val="en-GB" w:eastAsia="en-US"/>
    </w:rPr>
  </w:style>
  <w:style w:type="character" w:styleId="HTMLAcronym">
    <w:name w:val="HTML Acronym"/>
    <w:uiPriority w:val="99"/>
    <w:unhideWhenUsed/>
    <w:qFormat/>
    <w:rsid w:val="00E20411"/>
  </w:style>
  <w:style w:type="character" w:customStyle="1" w:styleId="UnresolvedMention3">
    <w:name w:val="Unresolved Mention3"/>
    <w:uiPriority w:val="99"/>
    <w:unhideWhenUsed/>
    <w:qFormat/>
    <w:rsid w:val="00E20411"/>
    <w:rPr>
      <w:color w:val="808080"/>
      <w:shd w:val="clear" w:color="auto" w:fill="E6E6E6"/>
    </w:rPr>
  </w:style>
  <w:style w:type="paragraph" w:customStyle="1" w:styleId="LightShading-Accent51">
    <w:name w:val="Light Shading - Accent 51"/>
    <w:hidden/>
    <w:uiPriority w:val="99"/>
    <w:semiHidden/>
    <w:qFormat/>
    <w:rsid w:val="00E20411"/>
    <w:rPr>
      <w:rFonts w:ascii="Times New Roman" w:eastAsia="SimSun" w:hAnsi="Times New Roman"/>
      <w:lang w:val="en-GB" w:eastAsia="en-US"/>
    </w:rPr>
  </w:style>
  <w:style w:type="character" w:customStyle="1" w:styleId="EXCar">
    <w:name w:val="EX Car"/>
    <w:qFormat/>
    <w:rsid w:val="00E20411"/>
    <w:rPr>
      <w:rFonts w:ascii="Times New Roman" w:hAnsi="Times New Roman"/>
      <w:lang w:val="en-GB" w:eastAsia="en-US"/>
    </w:rPr>
  </w:style>
  <w:style w:type="paragraph" w:customStyle="1" w:styleId="LightList-Accent51">
    <w:name w:val="Light List - Accent 51"/>
    <w:basedOn w:val="Normal"/>
    <w:uiPriority w:val="34"/>
    <w:qFormat/>
    <w:rsid w:val="00E20411"/>
    <w:pPr>
      <w:overflowPunct w:val="0"/>
      <w:autoSpaceDE w:val="0"/>
      <w:autoSpaceDN w:val="0"/>
      <w:adjustRightInd w:val="0"/>
      <w:ind w:left="720"/>
      <w:textAlignment w:val="baseline"/>
    </w:pPr>
    <w:rPr>
      <w:rFonts w:eastAsia="DengXian"/>
      <w:lang w:eastAsia="ko-KR"/>
    </w:rPr>
  </w:style>
  <w:style w:type="character" w:customStyle="1" w:styleId="a4">
    <w:name w:val="未处理的提及"/>
    <w:uiPriority w:val="52"/>
    <w:qFormat/>
    <w:rsid w:val="00E20411"/>
    <w:rPr>
      <w:color w:val="808080"/>
      <w:shd w:val="clear" w:color="auto" w:fill="E6E6E6"/>
    </w:rPr>
  </w:style>
  <w:style w:type="paragraph" w:customStyle="1" w:styleId="MediumList1-Accent41">
    <w:name w:val="Medium List 1 - Accent 41"/>
    <w:hidden/>
    <w:uiPriority w:val="99"/>
    <w:semiHidden/>
    <w:qFormat/>
    <w:rsid w:val="00E20411"/>
    <w:rPr>
      <w:rFonts w:ascii="Times New Roman" w:eastAsia="SimSun" w:hAnsi="Times New Roman"/>
      <w:lang w:val="en-GB" w:eastAsia="en-US"/>
    </w:rPr>
  </w:style>
  <w:style w:type="paragraph" w:customStyle="1" w:styleId="LightList-Accent32">
    <w:name w:val="Light List - Accent 32"/>
    <w:hidden/>
    <w:uiPriority w:val="99"/>
    <w:semiHidden/>
    <w:qFormat/>
    <w:rsid w:val="00E20411"/>
    <w:rPr>
      <w:rFonts w:ascii="Times New Roman" w:eastAsia="SimSun" w:hAnsi="Times New Roman"/>
      <w:lang w:val="en-GB" w:eastAsia="en-US"/>
    </w:rPr>
  </w:style>
  <w:style w:type="paragraph" w:customStyle="1" w:styleId="ColorfulShading-Accent11">
    <w:name w:val="Colorful Shading - Accent 11"/>
    <w:hidden/>
    <w:unhideWhenUsed/>
    <w:qFormat/>
    <w:rsid w:val="00E20411"/>
    <w:rPr>
      <w:rFonts w:ascii="Times New Roman" w:eastAsia="SimSun" w:hAnsi="Times New Roman"/>
      <w:lang w:val="en-GB" w:eastAsia="en-US"/>
    </w:rPr>
  </w:style>
  <w:style w:type="paragraph" w:styleId="Revision">
    <w:name w:val="Revision"/>
    <w:hidden/>
    <w:uiPriority w:val="99"/>
    <w:unhideWhenUsed/>
    <w:qFormat/>
    <w:rsid w:val="00E20411"/>
    <w:rPr>
      <w:rFonts w:ascii="Times New Roman" w:eastAsia="SimSun" w:hAnsi="Times New Roman"/>
      <w:lang w:val="en-GB" w:eastAsia="en-US"/>
    </w:rPr>
  </w:style>
  <w:style w:type="character" w:customStyle="1" w:styleId="fontstyle01">
    <w:name w:val="fontstyle01"/>
    <w:qFormat/>
    <w:rsid w:val="00E20411"/>
    <w:rPr>
      <w:rFonts w:ascii="Times-Roman" w:hAnsi="Times-Roman" w:hint="default"/>
      <w:b w:val="0"/>
      <w:bCs w:val="0"/>
      <w:i w:val="0"/>
      <w:iCs w:val="0"/>
      <w:color w:val="000000"/>
      <w:sz w:val="20"/>
      <w:szCs w:val="20"/>
    </w:rPr>
  </w:style>
  <w:style w:type="character" w:styleId="SubtleReference">
    <w:name w:val="Subtle Reference"/>
    <w:uiPriority w:val="31"/>
    <w:qFormat/>
    <w:rsid w:val="00E20411"/>
    <w:rPr>
      <w:smallCaps/>
      <w:color w:val="5A5A5A"/>
    </w:rPr>
  </w:style>
  <w:style w:type="paragraph" w:styleId="ListParagraph">
    <w:name w:val="List Paragraph"/>
    <w:aliases w:val="- Bullets,목록 단락,リスト段落,?? ??,?????,????,Lista1,?? ?목록 단락 Char,¥ê¥¹¥È¶ÎÂä Char"/>
    <w:basedOn w:val="Normal"/>
    <w:link w:val="ListParagraphChar"/>
    <w:uiPriority w:val="34"/>
    <w:qFormat/>
    <w:rsid w:val="00E2041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ko-KR"/>
    </w:rPr>
  </w:style>
  <w:style w:type="character" w:customStyle="1" w:styleId="PLChar">
    <w:name w:val="PL Char"/>
    <w:link w:val="PL"/>
    <w:qFormat/>
    <w:rsid w:val="00E20411"/>
    <w:rPr>
      <w:rFonts w:ascii="Courier New" w:hAnsi="Courier New"/>
      <w:noProof/>
      <w:sz w:val="16"/>
      <w:lang w:val="en-GB" w:eastAsia="en-US"/>
    </w:rPr>
  </w:style>
  <w:style w:type="paragraph" w:customStyle="1" w:styleId="22">
    <w:name w:val="修订2"/>
    <w:hidden/>
    <w:uiPriority w:val="99"/>
    <w:qFormat/>
    <w:rsid w:val="00E20411"/>
    <w:rPr>
      <w:rFonts w:ascii="Times New Roman" w:eastAsia="Batang" w:hAnsi="Times New Roman"/>
      <w:lang w:val="en-GB" w:eastAsia="en-US"/>
    </w:rPr>
  </w:style>
  <w:style w:type="character" w:customStyle="1" w:styleId="CharChar3">
    <w:name w:val="Char Char3"/>
    <w:qFormat/>
    <w:rsid w:val="00E20411"/>
    <w:rPr>
      <w:rFonts w:ascii="Arial" w:hAnsi="Arial"/>
      <w:sz w:val="22"/>
      <w:lang w:val="en-GB" w:eastAsia="en-US" w:bidi="ar-SA"/>
    </w:rPr>
  </w:style>
  <w:style w:type="character" w:customStyle="1" w:styleId="CharChar2">
    <w:name w:val="Char Char2"/>
    <w:qFormat/>
    <w:rsid w:val="00E20411"/>
    <w:rPr>
      <w:rFonts w:ascii="Arial" w:hAnsi="Arial"/>
      <w:lang w:val="en-GB" w:eastAsia="en-US" w:bidi="ar-SA"/>
    </w:rPr>
  </w:style>
  <w:style w:type="character" w:customStyle="1" w:styleId="CharChar5">
    <w:name w:val="Char Char5"/>
    <w:qFormat/>
    <w:rsid w:val="00E20411"/>
    <w:rPr>
      <w:rFonts w:ascii="Arial" w:hAnsi="Arial"/>
      <w:sz w:val="28"/>
      <w:lang w:val="en-GB" w:eastAsia="en-US" w:bidi="ar-SA"/>
    </w:rPr>
  </w:style>
  <w:style w:type="paragraph" w:customStyle="1" w:styleId="TOC92">
    <w:name w:val="TOC 92"/>
    <w:basedOn w:val="TOC8"/>
    <w:uiPriority w:val="99"/>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2">
    <w:name w:val="Caption2"/>
    <w:basedOn w:val="Normal"/>
    <w:next w:val="Normal"/>
    <w:uiPriority w:val="99"/>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TableofFigures2">
    <w:name w:val="Table of Figures2"/>
    <w:basedOn w:val="Normal"/>
    <w:next w:val="Normal"/>
    <w:uiPriority w:val="99"/>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B4Char">
    <w:name w:val="B4 Char"/>
    <w:link w:val="B4"/>
    <w:qFormat/>
    <w:rsid w:val="00E20411"/>
    <w:rPr>
      <w:rFonts w:ascii="Times New Roman" w:hAnsi="Times New Roman"/>
      <w:lang w:val="en-GB" w:eastAsia="en-US"/>
    </w:rPr>
  </w:style>
  <w:style w:type="character" w:customStyle="1" w:styleId="B5Char">
    <w:name w:val="B5 Char"/>
    <w:link w:val="B5"/>
    <w:qFormat/>
    <w:rsid w:val="00E20411"/>
    <w:rPr>
      <w:rFonts w:ascii="Times New Roman" w:hAnsi="Times New Roman"/>
      <w:lang w:val="en-GB" w:eastAsia="en-US"/>
    </w:rPr>
  </w:style>
  <w:style w:type="character" w:customStyle="1" w:styleId="CharChar21">
    <w:name w:val="Char Char21"/>
    <w:qFormat/>
    <w:rsid w:val="00E20411"/>
    <w:rPr>
      <w:rFonts w:ascii="Times New Roman" w:hAnsi="Times New Roman"/>
      <w:lang w:val="en-GB" w:eastAsia="en-US"/>
    </w:rPr>
  </w:style>
  <w:style w:type="character" w:customStyle="1" w:styleId="HeadingChar">
    <w:name w:val="Heading Char"/>
    <w:link w:val="Heading"/>
    <w:qFormat/>
    <w:rsid w:val="00E20411"/>
    <w:rPr>
      <w:rFonts w:ascii="Arial" w:hAnsi="Arial"/>
      <w:b/>
      <w:sz w:val="22"/>
      <w:lang w:val="en-US" w:eastAsia="en-US"/>
    </w:rPr>
  </w:style>
  <w:style w:type="paragraph" w:customStyle="1" w:styleId="B6">
    <w:name w:val="B6"/>
    <w:basedOn w:val="B5"/>
    <w:link w:val="B6Char"/>
    <w:qFormat/>
    <w:rsid w:val="00E20411"/>
    <w:pPr>
      <w:overflowPunct w:val="0"/>
      <w:autoSpaceDE w:val="0"/>
      <w:autoSpaceDN w:val="0"/>
      <w:adjustRightInd w:val="0"/>
      <w:ind w:left="1985"/>
      <w:textAlignment w:val="baseline"/>
    </w:pPr>
    <w:rPr>
      <w:lang w:eastAsia="x-none"/>
    </w:rPr>
  </w:style>
  <w:style w:type="character" w:customStyle="1" w:styleId="B6Char">
    <w:name w:val="B6 Char"/>
    <w:link w:val="B6"/>
    <w:qFormat/>
    <w:rsid w:val="00E20411"/>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20411"/>
    <w:rPr>
      <w:rFonts w:ascii="Arial" w:eastAsia="SimSun" w:hAnsi="Arial"/>
      <w:sz w:val="32"/>
      <w:lang w:val="en-GB" w:eastAsia="en-US" w:bidi="ar-SA"/>
    </w:rPr>
  </w:style>
  <w:style w:type="character" w:customStyle="1" w:styleId="CharChar16">
    <w:name w:val="Char Char16"/>
    <w:qFormat/>
    <w:rsid w:val="00E20411"/>
    <w:rPr>
      <w:rFonts w:ascii="Arial" w:eastAsia="SimSun" w:hAnsi="Arial"/>
      <w:lang w:val="en-GB" w:eastAsia="en-US" w:bidi="ar-SA"/>
    </w:rPr>
  </w:style>
  <w:style w:type="character" w:customStyle="1" w:styleId="CharChar14">
    <w:name w:val="Char Char14"/>
    <w:qFormat/>
    <w:rsid w:val="00E20411"/>
    <w:rPr>
      <w:rFonts w:ascii="Arial" w:eastAsia="SimSun" w:hAnsi="Arial"/>
      <w:sz w:val="36"/>
      <w:lang w:val="en-GB" w:eastAsia="en-US" w:bidi="ar-SA"/>
    </w:rPr>
  </w:style>
  <w:style w:type="paragraph" w:customStyle="1" w:styleId="a5">
    <w:name w:val="変更箇所"/>
    <w:hidden/>
    <w:semiHidden/>
    <w:qFormat/>
    <w:rsid w:val="00E20411"/>
    <w:rPr>
      <w:rFonts w:ascii="Times New Roman" w:eastAsia="MS Mincho" w:hAnsi="Times New Roman"/>
      <w:lang w:val="en-GB" w:eastAsia="en-US"/>
    </w:rPr>
  </w:style>
  <w:style w:type="paragraph" w:customStyle="1" w:styleId="CarCar1CharCharCarCar">
    <w:name w:val="Car Car1 Char Char Car Car"/>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E20411"/>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qFormat/>
    <w:rsid w:val="00E20411"/>
    <w:rPr>
      <w:rFonts w:ascii="Times New Roman" w:hAnsi="Times New Roman"/>
      <w:i/>
      <w:iCs/>
      <w:lang w:val="x-none" w:eastAsia="x-none"/>
    </w:rPr>
  </w:style>
  <w:style w:type="paragraph" w:styleId="NoteHeading">
    <w:name w:val="Note Heading"/>
    <w:basedOn w:val="Normal"/>
    <w:next w:val="Normal"/>
    <w:link w:val="NoteHeadingChar"/>
    <w:qFormat/>
    <w:rsid w:val="00E20411"/>
    <w:pPr>
      <w:overflowPunct w:val="0"/>
      <w:autoSpaceDE w:val="0"/>
      <w:autoSpaceDN w:val="0"/>
      <w:adjustRightInd w:val="0"/>
      <w:textAlignment w:val="baseline"/>
    </w:pPr>
    <w:rPr>
      <w:rFonts w:eastAsia="MS Mincho"/>
      <w:lang w:val="x-none" w:eastAsia="ko-KR"/>
    </w:rPr>
  </w:style>
  <w:style w:type="character" w:customStyle="1" w:styleId="NoteHeadingChar">
    <w:name w:val="Note Heading Char"/>
    <w:basedOn w:val="DefaultParagraphFont"/>
    <w:link w:val="NoteHeading"/>
    <w:qFormat/>
    <w:rsid w:val="00E20411"/>
    <w:rPr>
      <w:rFonts w:ascii="Times New Roman" w:eastAsia="MS Mincho" w:hAnsi="Times New Roman"/>
      <w:lang w:val="x-none" w:eastAsia="ko-KR"/>
    </w:rPr>
  </w:style>
  <w:style w:type="character" w:customStyle="1" w:styleId="CharChar25">
    <w:name w:val="Char Char25"/>
    <w:qFormat/>
    <w:rsid w:val="00E20411"/>
    <w:rPr>
      <w:rFonts w:ascii="Arial" w:hAnsi="Arial"/>
      <w:lang w:val="en-GB" w:eastAsia="en-US"/>
    </w:rPr>
  </w:style>
  <w:style w:type="character" w:customStyle="1" w:styleId="CharChar17">
    <w:name w:val="Char Char17"/>
    <w:qFormat/>
    <w:rsid w:val="00E20411"/>
    <w:rPr>
      <w:rFonts w:ascii="Tahoma" w:hAnsi="Tahoma" w:cs="Tahoma"/>
      <w:shd w:val="clear" w:color="auto" w:fill="000080"/>
      <w:lang w:val="en-GB" w:eastAsia="en-US"/>
    </w:rPr>
  </w:style>
  <w:style w:type="character" w:customStyle="1" w:styleId="CharChar19">
    <w:name w:val="Char Char19"/>
    <w:qFormat/>
    <w:rsid w:val="00E20411"/>
    <w:rPr>
      <w:rFonts w:ascii="Times New Roman" w:hAnsi="Times New Roman"/>
      <w:lang w:val="en-GB"/>
    </w:rPr>
  </w:style>
  <w:style w:type="character" w:customStyle="1" w:styleId="CharChar20">
    <w:name w:val="Char Char20"/>
    <w:qFormat/>
    <w:rsid w:val="00E20411"/>
    <w:rPr>
      <w:rFonts w:ascii="Tahoma" w:hAnsi="Tahoma" w:cs="Tahoma"/>
      <w:sz w:val="16"/>
      <w:szCs w:val="16"/>
      <w:lang w:val="en-GB" w:eastAsia="en-US"/>
    </w:rPr>
  </w:style>
  <w:style w:type="paragraph" w:customStyle="1" w:styleId="a6">
    <w:name w:val="수정"/>
    <w:hidden/>
    <w:semiHidden/>
    <w:qFormat/>
    <w:rsid w:val="00E20411"/>
    <w:rPr>
      <w:rFonts w:ascii="Times New Roman" w:eastAsia="Batang" w:hAnsi="Times New Roman"/>
      <w:lang w:val="en-GB" w:eastAsia="en-US"/>
    </w:rPr>
  </w:style>
  <w:style w:type="character" w:customStyle="1" w:styleId="CharChar30">
    <w:name w:val="Char Char30"/>
    <w:qFormat/>
    <w:rsid w:val="00E20411"/>
    <w:rPr>
      <w:rFonts w:ascii="Arial" w:hAnsi="Arial"/>
      <w:lang w:val="en-GB" w:eastAsia="en-US"/>
    </w:rPr>
  </w:style>
  <w:style w:type="character" w:customStyle="1" w:styleId="CharChar26">
    <w:name w:val="Char Char26"/>
    <w:qFormat/>
    <w:rsid w:val="00E20411"/>
    <w:rPr>
      <w:rFonts w:ascii="Times New Roman" w:hAnsi="Times New Roman"/>
      <w:lang w:val="en-GB" w:eastAsia="en-US"/>
    </w:rPr>
  </w:style>
  <w:style w:type="character" w:customStyle="1" w:styleId="CharChar27">
    <w:name w:val="Char Char27"/>
    <w:qFormat/>
    <w:rsid w:val="00E20411"/>
    <w:rPr>
      <w:rFonts w:ascii="Arial" w:hAnsi="Arial"/>
      <w:b/>
      <w:i/>
      <w:noProof/>
      <w:sz w:val="18"/>
      <w:lang w:val="en-GB" w:eastAsia="en-US"/>
    </w:rPr>
  </w:style>
  <w:style w:type="paragraph" w:customStyle="1" w:styleId="Objetducommentaire">
    <w:name w:val="Objet du commentaire"/>
    <w:basedOn w:val="CommentText"/>
    <w:next w:val="CommentText"/>
    <w:semiHidden/>
    <w:qFormat/>
    <w:rsid w:val="00E2041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E20411"/>
    <w:pPr>
      <w:overflowPunct w:val="0"/>
      <w:autoSpaceDE w:val="0"/>
      <w:autoSpaceDN w:val="0"/>
      <w:adjustRightInd w:val="0"/>
      <w:textAlignment w:val="baseline"/>
    </w:pPr>
    <w:rPr>
      <w:rFonts w:ascii="Tahoma" w:eastAsia="PMingLiU" w:hAnsi="Tahoma" w:cs="Tahoma"/>
      <w:sz w:val="16"/>
      <w:szCs w:val="16"/>
      <w:lang w:eastAsia="ko-KR"/>
    </w:rPr>
  </w:style>
  <w:style w:type="character" w:customStyle="1" w:styleId="salin1c">
    <w:name w:val="salin1c"/>
    <w:semiHidden/>
    <w:qFormat/>
    <w:rsid w:val="00E20411"/>
    <w:rPr>
      <w:rFonts w:ascii="Arial" w:hAnsi="Arial" w:cs="Arial"/>
      <w:color w:val="auto"/>
      <w:sz w:val="20"/>
      <w:szCs w:val="20"/>
    </w:rPr>
  </w:style>
  <w:style w:type="paragraph" w:customStyle="1" w:styleId="TALCharChar">
    <w:name w:val="TAL Char Char"/>
    <w:basedOn w:val="Normal"/>
    <w:link w:val="TALCharCharChar"/>
    <w:qFormat/>
    <w:rsid w:val="00E2041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E20411"/>
    <w:rPr>
      <w:rFonts w:ascii="Arial" w:eastAsia="MS Mincho" w:hAnsi="Arial"/>
      <w:sz w:val="18"/>
      <w:lang w:val="x-none" w:eastAsia="x-none"/>
    </w:rPr>
  </w:style>
  <w:style w:type="paragraph" w:customStyle="1" w:styleId="Arial">
    <w:name w:val="正文 + Arial"/>
    <w:aliases w:val="8 磅,加粗,段后: 0 磅"/>
    <w:basedOn w:val="TAL"/>
    <w:qFormat/>
    <w:rsid w:val="00E20411"/>
    <w:pPr>
      <w:overflowPunct w:val="0"/>
      <w:autoSpaceDE w:val="0"/>
      <w:autoSpaceDN w:val="0"/>
      <w:adjustRightInd w:val="0"/>
      <w:textAlignment w:val="baseline"/>
    </w:pPr>
    <w:rPr>
      <w:sz w:val="16"/>
      <w:szCs w:val="16"/>
      <w:lang w:eastAsia="x-none"/>
    </w:rPr>
  </w:style>
  <w:style w:type="numbering" w:customStyle="1" w:styleId="NoList1">
    <w:name w:val="No List1"/>
    <w:next w:val="NoList"/>
    <w:uiPriority w:val="99"/>
    <w:semiHidden/>
    <w:rsid w:val="00E20411"/>
  </w:style>
  <w:style w:type="paragraph" w:customStyle="1" w:styleId="xl22">
    <w:name w:val="xl22"/>
    <w:basedOn w:val="Normal"/>
    <w:qFormat/>
    <w:rsid w:val="00E2041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E204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E204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E20411"/>
    <w:rPr>
      <w:rFonts w:ascii="Times New Roman" w:eastAsia="PMingLiU" w:hAnsi="Times New Roman"/>
      <w:lang w:val="sv-SE" w:eastAsia="sv-SE"/>
    </w:rPr>
    <w:tblPr/>
  </w:style>
  <w:style w:type="character" w:customStyle="1" w:styleId="MTDisplayEquationZchn">
    <w:name w:val="MTDisplayEquation Zchn"/>
    <w:link w:val="MTDisplayEquation"/>
    <w:qFormat/>
    <w:rsid w:val="00E20411"/>
    <w:rPr>
      <w:rFonts w:ascii="Times New Roman" w:hAnsi="Times New Roman"/>
      <w:lang w:val="x-none" w:eastAsia="ja-JP"/>
    </w:rPr>
  </w:style>
  <w:style w:type="character" w:customStyle="1" w:styleId="ENChar">
    <w:name w:val="EN Char"/>
    <w:qFormat/>
    <w:rsid w:val="00E20411"/>
    <w:rPr>
      <w:rFonts w:ascii="Times New Roman" w:hAnsi="Times New Roman"/>
      <w:color w:val="FF0000"/>
      <w:lang w:val="en-US" w:eastAsia="en-US"/>
    </w:rPr>
  </w:style>
  <w:style w:type="character" w:customStyle="1" w:styleId="ListChar3">
    <w:name w:val="List Char3"/>
    <w:qFormat/>
    <w:rsid w:val="00E20411"/>
    <w:rPr>
      <w:rFonts w:ascii="Times New Roman" w:hAnsi="Times New Roman"/>
      <w:lang w:val="en-GB" w:eastAsia="en-US"/>
    </w:rPr>
  </w:style>
  <w:style w:type="paragraph" w:customStyle="1" w:styleId="Revision1">
    <w:name w:val="Revision1"/>
    <w:hidden/>
    <w:uiPriority w:val="99"/>
    <w:semiHidden/>
    <w:qFormat/>
    <w:rsid w:val="00E20411"/>
    <w:rPr>
      <w:rFonts w:ascii="Times New Roman" w:eastAsia="Batang" w:hAnsi="Times New Roman"/>
      <w:lang w:val="en-GB" w:eastAsia="en-US"/>
    </w:rPr>
  </w:style>
  <w:style w:type="paragraph" w:customStyle="1" w:styleId="7">
    <w:name w:val="修订7"/>
    <w:hidden/>
    <w:semiHidden/>
    <w:qFormat/>
    <w:rsid w:val="00E20411"/>
    <w:rPr>
      <w:rFonts w:ascii="Times New Roman" w:eastAsia="Batang" w:hAnsi="Times New Roman"/>
      <w:lang w:val="en-GB" w:eastAsia="en-US"/>
    </w:rPr>
  </w:style>
  <w:style w:type="character" w:customStyle="1" w:styleId="Heading1Char2">
    <w:name w:val="Heading 1 Char2"/>
    <w:qFormat/>
    <w:rsid w:val="00E20411"/>
    <w:rPr>
      <w:rFonts w:ascii="Arial" w:hAnsi="Arial"/>
      <w:sz w:val="36"/>
      <w:lang w:val="en-GB" w:eastAsia="en-US"/>
    </w:rPr>
  </w:style>
  <w:style w:type="character" w:customStyle="1" w:styleId="Char11">
    <w:name w:val="批注主题 Char1"/>
    <w:qFormat/>
    <w:rsid w:val="00E20411"/>
    <w:rPr>
      <w:rFonts w:eastAsia="MS Mincho"/>
      <w:b/>
      <w:bCs/>
      <w:lang w:val="en-GB"/>
    </w:rPr>
  </w:style>
  <w:style w:type="character" w:customStyle="1" w:styleId="EditorsNoteChar1">
    <w:name w:val="Editor's Note Char1"/>
    <w:qFormat/>
    <w:rsid w:val="00E20411"/>
    <w:rPr>
      <w:rFonts w:ascii="Times New Roman" w:hAnsi="Times New Roman"/>
      <w:color w:val="FF0000"/>
      <w:lang w:val="en-GB" w:eastAsia="en-US"/>
    </w:rPr>
  </w:style>
  <w:style w:type="character" w:customStyle="1" w:styleId="Char12">
    <w:name w:val="日期 Char1"/>
    <w:qFormat/>
    <w:rsid w:val="00E20411"/>
    <w:rPr>
      <w:rFonts w:eastAsia="MS Mincho"/>
      <w:lang w:val="en-GB" w:eastAsia="x-none"/>
    </w:rPr>
  </w:style>
  <w:style w:type="paragraph" w:customStyle="1" w:styleId="31">
    <w:name w:val="吹き出し3"/>
    <w:basedOn w:val="Normal"/>
    <w:uiPriority w:val="99"/>
    <w:semiHidden/>
    <w:qFormat/>
    <w:rsid w:val="00E2041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7">
    <w:name w:val="无间隔1"/>
    <w:qFormat/>
    <w:rsid w:val="00E20411"/>
    <w:rPr>
      <w:rFonts w:ascii="Times New Roman" w:eastAsia="SimSun" w:hAnsi="Times New Roman"/>
      <w:lang w:val="en-GB" w:eastAsia="en-US"/>
    </w:rPr>
  </w:style>
  <w:style w:type="paragraph" w:customStyle="1" w:styleId="Arial0">
    <w:name w:val="Arial"/>
    <w:basedOn w:val="Normal"/>
    <w:qFormat/>
    <w:rsid w:val="00E20411"/>
    <w:pPr>
      <w:tabs>
        <w:tab w:val="right" w:pos="9639"/>
      </w:tabs>
      <w:overflowPunct w:val="0"/>
      <w:autoSpaceDE w:val="0"/>
      <w:autoSpaceDN w:val="0"/>
      <w:adjustRightInd w:val="0"/>
      <w:textAlignment w:val="baseline"/>
    </w:pPr>
    <w:rPr>
      <w:b/>
      <w:bCs/>
      <w:lang w:val="fr-FR" w:eastAsia="ko-KR"/>
    </w:rPr>
  </w:style>
  <w:style w:type="paragraph" w:customStyle="1" w:styleId="6">
    <w:name w:val="无间隔6"/>
    <w:qFormat/>
    <w:rsid w:val="00E20411"/>
    <w:rPr>
      <w:rFonts w:ascii="Times New Roman" w:eastAsia="SimSun" w:hAnsi="Times New Roman"/>
      <w:lang w:val="en-GB" w:eastAsia="en-US"/>
    </w:rPr>
  </w:style>
  <w:style w:type="paragraph" w:customStyle="1" w:styleId="MO">
    <w:name w:val="MO"/>
    <w:basedOn w:val="Normal"/>
    <w:qFormat/>
    <w:rsid w:val="00E20411"/>
    <w:pPr>
      <w:overflowPunct w:val="0"/>
      <w:autoSpaceDE w:val="0"/>
      <w:autoSpaceDN w:val="0"/>
      <w:adjustRightInd w:val="0"/>
      <w:textAlignment w:val="baseline"/>
    </w:pPr>
    <w:rPr>
      <w:lang w:eastAsia="ja-JP"/>
    </w:rPr>
  </w:style>
  <w:style w:type="character" w:customStyle="1" w:styleId="FooterChar2">
    <w:name w:val="Footer Char2"/>
    <w:qFormat/>
    <w:rsid w:val="00E20411"/>
    <w:rPr>
      <w:sz w:val="18"/>
      <w:szCs w:val="18"/>
    </w:rPr>
  </w:style>
  <w:style w:type="character" w:customStyle="1" w:styleId="Heading7Char3">
    <w:name w:val="Heading 7 Char3"/>
    <w:qFormat/>
    <w:rsid w:val="00E20411"/>
    <w:rPr>
      <w:rFonts w:ascii="Arial" w:eastAsia="SimSun" w:hAnsi="Arial" w:cs="Times New Roman"/>
      <w:kern w:val="0"/>
      <w:sz w:val="20"/>
      <w:szCs w:val="20"/>
      <w:lang w:val="en-GB" w:eastAsia="en-US"/>
    </w:rPr>
  </w:style>
  <w:style w:type="character" w:customStyle="1" w:styleId="Heading8Char3">
    <w:name w:val="Heading 8 Char3"/>
    <w:qFormat/>
    <w:rsid w:val="00E20411"/>
    <w:rPr>
      <w:rFonts w:ascii="Arial" w:eastAsia="SimSun" w:hAnsi="Arial" w:cs="Times New Roman"/>
      <w:kern w:val="0"/>
      <w:sz w:val="36"/>
      <w:szCs w:val="20"/>
      <w:lang w:val="en-GB" w:eastAsia="en-US"/>
    </w:rPr>
  </w:style>
  <w:style w:type="character" w:customStyle="1" w:styleId="Heading9Char2">
    <w:name w:val="Heading 9 Char2"/>
    <w:qFormat/>
    <w:rsid w:val="00E20411"/>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E20411"/>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E20411"/>
    <w:rPr>
      <w:rFonts w:ascii="Times New Roman" w:eastAsia="MS Mincho" w:hAnsi="Times New Roman"/>
      <w:lang w:val="en-GB" w:eastAsia="en-US"/>
    </w:rPr>
  </w:style>
  <w:style w:type="character" w:customStyle="1" w:styleId="DocumentMapChar1">
    <w:name w:val="Document Map Char1"/>
    <w:uiPriority w:val="99"/>
    <w:semiHidden/>
    <w:qFormat/>
    <w:rsid w:val="00E20411"/>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E20411"/>
    <w:pPr>
      <w:spacing w:before="360"/>
      <w:ind w:left="2552"/>
    </w:pPr>
    <w:rPr>
      <w:rFonts w:ascii="Arial" w:hAnsi="Arial"/>
      <w:b/>
      <w:sz w:val="22"/>
      <w:lang w:val="en-US" w:eastAsia="en-US"/>
    </w:rPr>
  </w:style>
  <w:style w:type="character" w:customStyle="1" w:styleId="PlainTextChar3">
    <w:name w:val="Plain Text Char3"/>
    <w:qFormat/>
    <w:rsid w:val="00E20411"/>
    <w:rPr>
      <w:rFonts w:ascii="Courier New" w:eastAsia="SimSun" w:hAnsi="Courier New" w:cs="Times New Roman"/>
      <w:kern w:val="0"/>
      <w:sz w:val="20"/>
      <w:szCs w:val="20"/>
      <w:lang w:val="nb-NO" w:eastAsia="ja-JP"/>
    </w:rPr>
  </w:style>
  <w:style w:type="paragraph" w:customStyle="1" w:styleId="18">
    <w:name w:val="수정1"/>
    <w:hidden/>
    <w:semiHidden/>
    <w:qFormat/>
    <w:rsid w:val="00E20411"/>
    <w:rPr>
      <w:rFonts w:ascii="Times New Roman" w:eastAsia="Batang" w:hAnsi="Times New Roman"/>
      <w:lang w:val="en-GB" w:eastAsia="en-US"/>
    </w:rPr>
  </w:style>
  <w:style w:type="character" w:customStyle="1" w:styleId="Titre3Car">
    <w:name w:val="Titre 3 Car"/>
    <w:qFormat/>
    <w:rsid w:val="00E20411"/>
    <w:rPr>
      <w:rFonts w:ascii="Arial" w:hAnsi="Arial"/>
      <w:sz w:val="28"/>
      <w:szCs w:val="28"/>
      <w:lang w:val="en-GB" w:eastAsia="en-GB"/>
    </w:rPr>
  </w:style>
  <w:style w:type="character" w:styleId="Emphasis">
    <w:name w:val="Emphasis"/>
    <w:uiPriority w:val="20"/>
    <w:qFormat/>
    <w:rsid w:val="00E20411"/>
    <w:rPr>
      <w:i/>
      <w:iCs/>
    </w:rPr>
  </w:style>
  <w:style w:type="paragraph" w:customStyle="1" w:styleId="IBN">
    <w:name w:val="IBN"/>
    <w:basedOn w:val="Normal"/>
    <w:qFormat/>
    <w:rsid w:val="00E20411"/>
    <w:pPr>
      <w:tabs>
        <w:tab w:val="left" w:pos="567"/>
      </w:tabs>
      <w:overflowPunct w:val="0"/>
      <w:autoSpaceDE w:val="0"/>
      <w:autoSpaceDN w:val="0"/>
      <w:adjustRightInd w:val="0"/>
      <w:textAlignment w:val="baseline"/>
    </w:pPr>
    <w:rPr>
      <w:lang w:eastAsia="ko-KR"/>
    </w:rPr>
  </w:style>
  <w:style w:type="paragraph" w:customStyle="1" w:styleId="1e9pt">
    <w:name w:val="1e) 9 pt"/>
    <w:basedOn w:val="B10"/>
    <w:link w:val="1e9ptCar"/>
    <w:qFormat/>
    <w:rsid w:val="00E20411"/>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E20411"/>
    <w:rPr>
      <w:rFonts w:ascii="Times New Roman" w:hAnsi="Times New Roman"/>
      <w:noProof/>
      <w:szCs w:val="18"/>
      <w:lang w:val="en-GB" w:eastAsia="x-none"/>
    </w:rPr>
  </w:style>
  <w:style w:type="paragraph" w:customStyle="1" w:styleId="Npr">
    <w:name w:val="Npr"/>
    <w:basedOn w:val="Normal"/>
    <w:qFormat/>
    <w:rsid w:val="00E2041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E20411"/>
    <w:pPr>
      <w:overflowPunct w:val="0"/>
      <w:autoSpaceDE w:val="0"/>
      <w:autoSpaceDN w:val="0"/>
      <w:adjustRightInd w:val="0"/>
      <w:spacing w:after="20"/>
      <w:ind w:left="2835" w:right="2835"/>
      <w:jc w:val="center"/>
      <w:textAlignment w:val="baseline"/>
    </w:pPr>
    <w:rPr>
      <w:rFonts w:ascii="Arial" w:hAnsi="Arial" w:cs="Arial"/>
      <w:sz w:val="18"/>
      <w:lang w:eastAsia="ko-KR"/>
    </w:rPr>
  </w:style>
  <w:style w:type="character" w:customStyle="1" w:styleId="B3Char2">
    <w:name w:val="B3 Char2"/>
    <w:qFormat/>
    <w:rsid w:val="00E20411"/>
    <w:rPr>
      <w:lang w:val="en-GB" w:eastAsia="en-GB"/>
    </w:rPr>
  </w:style>
  <w:style w:type="paragraph" w:customStyle="1" w:styleId="NormalLatinItalique">
    <w:name w:val="Normal + (Latin) Italique"/>
    <w:basedOn w:val="Normal"/>
    <w:link w:val="NormalLatinItaliqueCar"/>
    <w:qFormat/>
    <w:rsid w:val="00E20411"/>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qFormat/>
    <w:rsid w:val="00E20411"/>
    <w:rPr>
      <w:rFonts w:ascii="Times New Roman" w:hAnsi="Times New Roman"/>
      <w:lang w:val="en-GB" w:eastAsia="x-none"/>
    </w:rPr>
  </w:style>
  <w:style w:type="character" w:customStyle="1" w:styleId="H6Car">
    <w:name w:val="H6 Car"/>
    <w:qFormat/>
    <w:rsid w:val="00E20411"/>
    <w:rPr>
      <w:rFonts w:ascii="Arial" w:hAnsi="Arial"/>
      <w:sz w:val="22"/>
      <w:lang w:val="en-GB"/>
    </w:rPr>
  </w:style>
  <w:style w:type="paragraph" w:customStyle="1" w:styleId="B3H6">
    <w:name w:val="B3H6"/>
    <w:basedOn w:val="B30"/>
    <w:qFormat/>
    <w:rsid w:val="00E20411"/>
    <w:pPr>
      <w:overflowPunct w:val="0"/>
      <w:autoSpaceDE w:val="0"/>
      <w:autoSpaceDN w:val="0"/>
      <w:adjustRightInd w:val="0"/>
      <w:textAlignment w:val="baseline"/>
    </w:pPr>
    <w:rPr>
      <w:lang w:eastAsia="x-none"/>
    </w:rPr>
  </w:style>
  <w:style w:type="paragraph" w:customStyle="1" w:styleId="NB2">
    <w:name w:val="NB2"/>
    <w:basedOn w:val="ZG"/>
    <w:qFormat/>
    <w:rsid w:val="00E20411"/>
    <w:pPr>
      <w:framePr w:wrap="notBeside"/>
      <w:overflowPunct w:val="0"/>
      <w:autoSpaceDE w:val="0"/>
      <w:autoSpaceDN w:val="0"/>
      <w:adjustRightInd w:val="0"/>
      <w:textAlignment w:val="baseline"/>
    </w:pPr>
    <w:rPr>
      <w:lang w:val="en-US" w:eastAsia="ko-KR"/>
    </w:rPr>
  </w:style>
  <w:style w:type="character" w:customStyle="1" w:styleId="TALZchn">
    <w:name w:val="TAL Zchn"/>
    <w:qFormat/>
    <w:rsid w:val="00E2041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E20411"/>
    <w:rPr>
      <w:rFonts w:ascii="Arial" w:eastAsia="SimSun" w:hAnsi="Arial" w:cs="Arial"/>
      <w:color w:val="0000FF"/>
      <w:kern w:val="2"/>
      <w:sz w:val="24"/>
      <w:szCs w:val="28"/>
      <w:lang w:val="en-GB" w:eastAsia="en-GB"/>
    </w:rPr>
  </w:style>
  <w:style w:type="character" w:customStyle="1" w:styleId="BodyText2Char3">
    <w:name w:val="Body Text 2 Char3"/>
    <w:qFormat/>
    <w:rsid w:val="00E20411"/>
    <w:rPr>
      <w:rFonts w:ascii="Times New Roman" w:eastAsia="SimSun" w:hAnsi="Times New Roman" w:cs="Times New Roman"/>
      <w:kern w:val="0"/>
      <w:sz w:val="20"/>
      <w:szCs w:val="20"/>
      <w:lang w:val="en-GB" w:eastAsia="ja-JP"/>
    </w:rPr>
  </w:style>
  <w:style w:type="character" w:customStyle="1" w:styleId="BodyText3Char3">
    <w:name w:val="Body Text 3 Char3"/>
    <w:qFormat/>
    <w:rsid w:val="00E20411"/>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E20411"/>
    <w:pPr>
      <w:keepNext/>
      <w:overflowPunct w:val="0"/>
      <w:autoSpaceDE w:val="0"/>
      <w:autoSpaceDN w:val="0"/>
      <w:adjustRightInd w:val="0"/>
      <w:spacing w:before="60" w:after="60"/>
      <w:textAlignment w:val="baseline"/>
    </w:pPr>
    <w:rPr>
      <w:rFonts w:ascii="Bookman Old Style" w:hAnsi="Bookman Old Style"/>
      <w:lang w:val="en-US" w:eastAsia="ko-KR"/>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E20411"/>
    <w:rPr>
      <w:rFonts w:ascii="Arial" w:hAnsi="Arial"/>
      <w:sz w:val="28"/>
      <w:lang w:val="en-GB"/>
    </w:rPr>
  </w:style>
  <w:style w:type="paragraph" w:customStyle="1" w:styleId="H60">
    <w:name w:val="样式 H6"/>
    <w:basedOn w:val="H6"/>
    <w:qFormat/>
    <w:rsid w:val="00E20411"/>
    <w:pPr>
      <w:overflowPunct w:val="0"/>
      <w:autoSpaceDE w:val="0"/>
      <w:autoSpaceDN w:val="0"/>
      <w:adjustRightInd w:val="0"/>
      <w:textAlignment w:val="baseline"/>
    </w:pPr>
    <w:rPr>
      <w:lang w:eastAsia="zh-CN"/>
    </w:rPr>
  </w:style>
  <w:style w:type="paragraph" w:customStyle="1" w:styleId="TH0">
    <w:name w:val="样式 TH"/>
    <w:basedOn w:val="TH"/>
    <w:qFormat/>
    <w:rsid w:val="00E20411"/>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20411"/>
    <w:rPr>
      <w:rFonts w:ascii="Arial" w:hAnsi="Arial"/>
      <w:sz w:val="28"/>
      <w:lang w:val="en-GB" w:eastAsia="en-US" w:bidi="ar-SA"/>
    </w:rPr>
  </w:style>
  <w:style w:type="character" w:customStyle="1" w:styleId="TFZchn">
    <w:name w:val="TF Zchn"/>
    <w:link w:val="TF1"/>
    <w:qFormat/>
    <w:rsid w:val="00E20411"/>
    <w:rPr>
      <w:rFonts w:ascii="Arial" w:eastAsia="MS Mincho" w:hAnsi="Arial"/>
      <w:b/>
      <w:bCs/>
      <w:lang w:val="en-GB" w:eastAsia="en-GB"/>
    </w:rPr>
  </w:style>
  <w:style w:type="paragraph" w:customStyle="1" w:styleId="TAH8pt">
    <w:name w:val="TAH + 8 pt"/>
    <w:basedOn w:val="TAH"/>
    <w:qFormat/>
    <w:rsid w:val="00E20411"/>
    <w:pPr>
      <w:overflowPunct w:val="0"/>
      <w:autoSpaceDE w:val="0"/>
      <w:autoSpaceDN w:val="0"/>
      <w:adjustRightInd w:val="0"/>
      <w:textAlignment w:val="baseline"/>
    </w:pPr>
    <w:rPr>
      <w:rFonts w:eastAsia="MS Mincho"/>
      <w:bCs/>
      <w:noProof/>
      <w:sz w:val="16"/>
      <w:szCs w:val="16"/>
      <w:lang w:eastAsia="ko-KR"/>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20411"/>
    <w:rPr>
      <w:sz w:val="28"/>
      <w:lang w:val="en-GB" w:eastAsia="en-US"/>
    </w:rPr>
  </w:style>
  <w:style w:type="character" w:customStyle="1" w:styleId="apple-style-span">
    <w:name w:val="apple-style-span"/>
    <w:basedOn w:val="DefaultParagraphFont"/>
    <w:qFormat/>
    <w:rsid w:val="00E20411"/>
  </w:style>
  <w:style w:type="paragraph" w:customStyle="1" w:styleId="TableEntry0">
    <w:name w:val="Table Entry"/>
    <w:basedOn w:val="Normal"/>
    <w:next w:val="Normal"/>
    <w:qFormat/>
    <w:rsid w:val="00E20411"/>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qFormat/>
    <w:rsid w:val="00E20411"/>
    <w:rPr>
      <w:rFonts w:ascii="Times New Roman" w:eastAsia="SimSun" w:hAnsi="Times New Roman" w:cs="Times New Roman"/>
      <w:kern w:val="0"/>
      <w:sz w:val="20"/>
      <w:szCs w:val="20"/>
      <w:lang w:val="en-GB" w:eastAsia="ja-JP"/>
    </w:rPr>
  </w:style>
  <w:style w:type="paragraph" w:customStyle="1" w:styleId="tac0">
    <w:name w:val="tac0"/>
    <w:basedOn w:val="Normal"/>
    <w:qFormat/>
    <w:rsid w:val="00E20411"/>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E20411"/>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qFormat/>
    <w:rsid w:val="00E20411"/>
    <w:rPr>
      <w:lang w:val="en-GB" w:eastAsia="en-US" w:bidi="ar-SA"/>
    </w:rPr>
  </w:style>
  <w:style w:type="paragraph" w:customStyle="1" w:styleId="91">
    <w:name w:val="目录 91"/>
    <w:basedOn w:val="TOC8"/>
    <w:qFormat/>
    <w:rsid w:val="00E2041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E2041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E20411"/>
    <w:rPr>
      <w:color w:val="FF0000"/>
      <w:lang w:val="en-GB" w:eastAsia="en-US" w:bidi="ar-SA"/>
    </w:rPr>
  </w:style>
  <w:style w:type="paragraph" w:styleId="HTMLPreformatted">
    <w:name w:val="HTML Preformatted"/>
    <w:basedOn w:val="Normal"/>
    <w:link w:val="HTMLPreformattedChar"/>
    <w:qFormat/>
    <w:rsid w:val="00E20411"/>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qFormat/>
    <w:rsid w:val="00E20411"/>
    <w:rPr>
      <w:rFonts w:ascii="Courier New" w:eastAsia="MS Mincho" w:hAnsi="Courier New"/>
      <w:lang w:val="en-GB" w:eastAsia="ja-JP"/>
    </w:rPr>
  </w:style>
  <w:style w:type="paragraph" w:customStyle="1" w:styleId="msolistparagraph0">
    <w:name w:val="msolistparagraph"/>
    <w:basedOn w:val="Normal"/>
    <w:qFormat/>
    <w:rsid w:val="00E20411"/>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uiPriority w:val="99"/>
    <w:qFormat/>
    <w:rsid w:val="00E20411"/>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E20411"/>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paragraph" w:customStyle="1" w:styleId="tal1">
    <w:name w:val="tal"/>
    <w:basedOn w:val="Normal"/>
    <w:qFormat/>
    <w:rsid w:val="00E20411"/>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E20411"/>
    <w:rPr>
      <w:rFonts w:ascii="Arial" w:hAnsi="Arial"/>
      <w:sz w:val="24"/>
      <w:lang w:val="en-GB" w:eastAsia="en-US" w:bidi="ar-SA"/>
    </w:rPr>
  </w:style>
  <w:style w:type="character" w:customStyle="1" w:styleId="CharChar15">
    <w:name w:val="Char Char15"/>
    <w:qFormat/>
    <w:rsid w:val="00E20411"/>
    <w:rPr>
      <w:rFonts w:ascii="Arial" w:hAnsi="Arial"/>
      <w:sz w:val="36"/>
      <w:lang w:val="en-GB" w:eastAsia="en-US" w:bidi="ar-SA"/>
    </w:rPr>
  </w:style>
  <w:style w:type="paragraph" w:customStyle="1" w:styleId="PLBold">
    <w:name w:val="PL Bold"/>
    <w:basedOn w:val="PL"/>
    <w:link w:val="PLBoldChar"/>
    <w:qFormat/>
    <w:rsid w:val="00E20411"/>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E20411"/>
    <w:rPr>
      <w:rFonts w:ascii="Courier New" w:eastAsia="MS Gothic" w:hAnsi="Courier New"/>
      <w:b/>
      <w:bCs/>
      <w:noProof/>
      <w:sz w:val="16"/>
      <w:lang w:val="en-GB" w:eastAsia="ja-JP"/>
    </w:rPr>
  </w:style>
  <w:style w:type="paragraph" w:customStyle="1" w:styleId="PLBold0">
    <w:name w:val="PL + Bold"/>
    <w:basedOn w:val="PL"/>
    <w:link w:val="PLBoldChar0"/>
    <w:qFormat/>
    <w:rsid w:val="00E20411"/>
    <w:pPr>
      <w:overflowPunct w:val="0"/>
      <w:autoSpaceDE w:val="0"/>
      <w:autoSpaceDN w:val="0"/>
      <w:adjustRightInd w:val="0"/>
      <w:textAlignment w:val="baseline"/>
    </w:pPr>
    <w:rPr>
      <w:lang w:eastAsia="ja-JP"/>
    </w:rPr>
  </w:style>
  <w:style w:type="character" w:customStyle="1" w:styleId="PLBoldChar0">
    <w:name w:val="PL + Bold Char"/>
    <w:link w:val="PLBold0"/>
    <w:qFormat/>
    <w:rsid w:val="00E20411"/>
    <w:rPr>
      <w:rFonts w:ascii="Courier New" w:hAnsi="Courier New"/>
      <w:noProof/>
      <w:sz w:val="16"/>
      <w:lang w:val="en-GB" w:eastAsia="ja-JP"/>
    </w:rPr>
  </w:style>
  <w:style w:type="character" w:customStyle="1" w:styleId="mediumtext1">
    <w:name w:val="medium_text1"/>
    <w:qFormat/>
    <w:rsid w:val="00E20411"/>
    <w:rPr>
      <w:sz w:val="18"/>
      <w:szCs w:val="18"/>
    </w:rPr>
  </w:style>
  <w:style w:type="character" w:customStyle="1" w:styleId="shorttext1">
    <w:name w:val="short_text1"/>
    <w:qFormat/>
    <w:rsid w:val="00E2041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E2041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E20411"/>
    <w:rPr>
      <w:rFonts w:ascii="Arial" w:hAnsi="Arial"/>
      <w:sz w:val="24"/>
      <w:szCs w:val="28"/>
      <w:lang w:val="en-GB" w:eastAsia="en-US"/>
    </w:rPr>
  </w:style>
  <w:style w:type="character" w:customStyle="1" w:styleId="CharChar18">
    <w:name w:val="Char Char18"/>
    <w:qFormat/>
    <w:rsid w:val="00E2041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E20411"/>
    <w:rPr>
      <w:rFonts w:eastAsia="MS Mincho"/>
      <w:sz w:val="32"/>
      <w:lang w:val="en-GB" w:eastAsia="en-US"/>
    </w:rPr>
  </w:style>
  <w:style w:type="numbering" w:customStyle="1" w:styleId="NoList2">
    <w:name w:val="No List2"/>
    <w:next w:val="NoList"/>
    <w:uiPriority w:val="99"/>
    <w:semiHidden/>
    <w:rsid w:val="00E20411"/>
  </w:style>
  <w:style w:type="paragraph" w:customStyle="1" w:styleId="Char13">
    <w:name w:val="Char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E204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uiPriority w:val="99"/>
    <w:semiHidden/>
    <w:rsid w:val="00E20411"/>
  </w:style>
  <w:style w:type="numbering" w:customStyle="1" w:styleId="NoList4">
    <w:name w:val="No List4"/>
    <w:next w:val="NoList"/>
    <w:uiPriority w:val="99"/>
    <w:semiHidden/>
    <w:rsid w:val="00E20411"/>
  </w:style>
  <w:style w:type="numbering" w:customStyle="1" w:styleId="NoList5">
    <w:name w:val="No List5"/>
    <w:next w:val="NoList"/>
    <w:uiPriority w:val="99"/>
    <w:semiHidden/>
    <w:rsid w:val="00E20411"/>
  </w:style>
  <w:style w:type="numbering" w:customStyle="1" w:styleId="NoList6">
    <w:name w:val="No List6"/>
    <w:next w:val="NoList"/>
    <w:uiPriority w:val="99"/>
    <w:semiHidden/>
    <w:rsid w:val="00E20411"/>
  </w:style>
  <w:style w:type="numbering" w:customStyle="1" w:styleId="NoList7">
    <w:name w:val="No List7"/>
    <w:next w:val="NoList"/>
    <w:uiPriority w:val="99"/>
    <w:semiHidden/>
    <w:rsid w:val="00E20411"/>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E2041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E20411"/>
    <w:rPr>
      <w:rFonts w:ascii="Arial" w:hAnsi="Arial"/>
      <w:sz w:val="24"/>
      <w:szCs w:val="28"/>
      <w:lang w:val="en-GB" w:eastAsia="en-GB" w:bidi="ar-SA"/>
    </w:rPr>
  </w:style>
  <w:style w:type="character" w:customStyle="1" w:styleId="Heading7Char2">
    <w:name w:val="Heading 7 Char2"/>
    <w:qFormat/>
    <w:rsid w:val="00E20411"/>
    <w:rPr>
      <w:rFonts w:ascii="Arial" w:hAnsi="Arial"/>
      <w:lang w:val="en-GB" w:eastAsia="en-GB" w:bidi="ar-SA"/>
    </w:rPr>
  </w:style>
  <w:style w:type="character" w:customStyle="1" w:styleId="Heading8Char2">
    <w:name w:val="Heading 8 Char2"/>
    <w:qFormat/>
    <w:rsid w:val="00E20411"/>
    <w:rPr>
      <w:rFonts w:ascii="Arial" w:hAnsi="Arial"/>
      <w:sz w:val="36"/>
      <w:lang w:val="en-GB" w:eastAsia="en-GB" w:bidi="ar-SA"/>
    </w:rPr>
  </w:style>
  <w:style w:type="character" w:customStyle="1" w:styleId="ListChar2">
    <w:name w:val="List Char2"/>
    <w:qFormat/>
    <w:rsid w:val="00E20411"/>
    <w:rPr>
      <w:lang w:val="en-GB" w:eastAsia="en-GB" w:bidi="ar-SA"/>
    </w:rPr>
  </w:style>
  <w:style w:type="character" w:customStyle="1" w:styleId="PlainTextChar2">
    <w:name w:val="Plain Text Char2"/>
    <w:qFormat/>
    <w:rsid w:val="00E20411"/>
    <w:rPr>
      <w:rFonts w:ascii="Courier New" w:hAnsi="Courier New"/>
      <w:lang w:val="nb-NO" w:eastAsia="en-US" w:bidi="ar-SA"/>
    </w:rPr>
  </w:style>
  <w:style w:type="character" w:customStyle="1" w:styleId="CommentTextChar2">
    <w:name w:val="Comment Text Char2"/>
    <w:semiHidden/>
    <w:qFormat/>
    <w:rsid w:val="00E20411"/>
    <w:rPr>
      <w:lang w:val="en-GB" w:eastAsia="en-US" w:bidi="ar-SA"/>
    </w:rPr>
  </w:style>
  <w:style w:type="character" w:customStyle="1" w:styleId="BodyText2Char2">
    <w:name w:val="Body Text 2 Char2"/>
    <w:qFormat/>
    <w:rsid w:val="00E20411"/>
    <w:rPr>
      <w:lang w:val="en-GB" w:eastAsia="ja-JP" w:bidi="ar-SA"/>
    </w:rPr>
  </w:style>
  <w:style w:type="character" w:customStyle="1" w:styleId="BodyText3Char2">
    <w:name w:val="Body Text 3 Char2"/>
    <w:qFormat/>
    <w:rsid w:val="00E2041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E20411"/>
    <w:rPr>
      <w:rFonts w:ascii="Arial" w:eastAsia="SimSun" w:hAnsi="Arial"/>
      <w:sz w:val="32"/>
      <w:lang w:val="en-GB" w:eastAsia="en-US" w:bidi="ar-SA"/>
    </w:rPr>
  </w:style>
  <w:style w:type="character" w:customStyle="1" w:styleId="BodyTextIndentChar2">
    <w:name w:val="Body Text Indent Char2"/>
    <w:qFormat/>
    <w:rsid w:val="00E20411"/>
    <w:rPr>
      <w:lang w:val="en-GB" w:eastAsia="en-US" w:bidi="ar-SA"/>
    </w:rPr>
  </w:style>
  <w:style w:type="character" w:customStyle="1" w:styleId="BodyTextIndent2Char2">
    <w:name w:val="Body Text Indent 2 Char2"/>
    <w:qFormat/>
    <w:rsid w:val="00E2041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E20411"/>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E20411"/>
    <w:rPr>
      <w:rFonts w:ascii="Arial" w:hAnsi="Arial"/>
      <w:sz w:val="28"/>
      <w:lang w:val="en-GB" w:eastAsia="en-GB" w:bidi="ar-SA"/>
    </w:rPr>
  </w:style>
  <w:style w:type="character" w:customStyle="1" w:styleId="CarCar9">
    <w:name w:val="Car Car9"/>
    <w:qFormat/>
    <w:rsid w:val="00E20411"/>
    <w:rPr>
      <w:rFonts w:ascii="Arial" w:hAnsi="Arial"/>
      <w:lang w:val="en-GB" w:eastAsia="ja-JP" w:bidi="ar-SA"/>
    </w:rPr>
  </w:style>
  <w:style w:type="numbering" w:customStyle="1" w:styleId="NoList11">
    <w:name w:val="No List11"/>
    <w:next w:val="NoList"/>
    <w:uiPriority w:val="99"/>
    <w:semiHidden/>
    <w:rsid w:val="00E20411"/>
  </w:style>
  <w:style w:type="numbering" w:customStyle="1" w:styleId="NoList21">
    <w:name w:val="No List21"/>
    <w:next w:val="NoList"/>
    <w:uiPriority w:val="99"/>
    <w:semiHidden/>
    <w:rsid w:val="00E20411"/>
  </w:style>
  <w:style w:type="character" w:customStyle="1" w:styleId="Heading9Char1">
    <w:name w:val="Heading 9 Char1"/>
    <w:aliases w:val="Figure Heading Char,FH Char"/>
    <w:qFormat/>
    <w:rsid w:val="00E20411"/>
    <w:rPr>
      <w:rFonts w:ascii="Arial" w:hAnsi="Arial"/>
      <w:sz w:val="36"/>
      <w:lang w:val="en-GB" w:eastAsia="en-GB" w:bidi="ar-SA"/>
    </w:rPr>
  </w:style>
  <w:style w:type="character" w:customStyle="1" w:styleId="FooterChar1">
    <w:name w:val="Footer Char1"/>
    <w:qFormat/>
    <w:rsid w:val="00E2041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2041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20411"/>
    <w:rPr>
      <w:rFonts w:ascii="Arial" w:hAnsi="Arial"/>
      <w:sz w:val="28"/>
      <w:lang w:val="en-GB" w:eastAsia="ja-JP" w:bidi="ar-SA"/>
    </w:rPr>
  </w:style>
  <w:style w:type="character" w:customStyle="1" w:styleId="Heading7Char1">
    <w:name w:val="Heading 7 Char1"/>
    <w:qFormat/>
    <w:rsid w:val="00E20411"/>
    <w:rPr>
      <w:rFonts w:ascii="Arial" w:hAnsi="Arial"/>
      <w:lang w:val="en-GB" w:eastAsia="ja-JP" w:bidi="ar-SA"/>
    </w:rPr>
  </w:style>
  <w:style w:type="character" w:customStyle="1" w:styleId="Heading8Char1">
    <w:name w:val="Heading 8 Char1"/>
    <w:qFormat/>
    <w:rsid w:val="00E20411"/>
    <w:rPr>
      <w:rFonts w:ascii="Arial" w:hAnsi="Arial"/>
      <w:sz w:val="36"/>
      <w:lang w:val="en-GB" w:eastAsia="ja-JP" w:bidi="ar-SA"/>
    </w:rPr>
  </w:style>
  <w:style w:type="character" w:customStyle="1" w:styleId="ListChar1">
    <w:name w:val="List Char1"/>
    <w:qFormat/>
    <w:rsid w:val="00E20411"/>
    <w:rPr>
      <w:lang w:val="en-GB" w:eastAsia="ja-JP" w:bidi="ar-SA"/>
    </w:rPr>
  </w:style>
  <w:style w:type="character" w:customStyle="1" w:styleId="PlainTextChar1">
    <w:name w:val="Plain Text Char1"/>
    <w:qFormat/>
    <w:rsid w:val="00E20411"/>
    <w:rPr>
      <w:rFonts w:ascii="Courier New" w:hAnsi="Courier New"/>
      <w:lang w:val="nb-NO" w:eastAsia="en-US" w:bidi="ar-SA"/>
    </w:rPr>
  </w:style>
  <w:style w:type="character" w:customStyle="1" w:styleId="CommentTextChar1">
    <w:name w:val="Comment Text Char1"/>
    <w:qFormat/>
    <w:rsid w:val="00E20411"/>
    <w:rPr>
      <w:lang w:val="en-GB" w:eastAsia="en-US" w:bidi="ar-SA"/>
    </w:rPr>
  </w:style>
  <w:style w:type="paragraph" w:customStyle="1" w:styleId="30mm">
    <w:name w:val="段落フォント + 左 :  30 mm"/>
    <w:aliases w:val="ぶら下げインデント :  2.81 字"/>
    <w:basedOn w:val="B20"/>
    <w:qFormat/>
    <w:rsid w:val="00E20411"/>
    <w:pPr>
      <w:overflowPunct w:val="0"/>
      <w:autoSpaceDE w:val="0"/>
      <w:autoSpaceDN w:val="0"/>
      <w:adjustRightInd w:val="0"/>
      <w:ind w:left="1984" w:hanging="281"/>
      <w:textAlignment w:val="baseline"/>
    </w:pPr>
    <w:rPr>
      <w:lang w:eastAsia="ko-KR"/>
    </w:rPr>
  </w:style>
  <w:style w:type="paragraph" w:customStyle="1" w:styleId="LD1">
    <w:name w:val="LD 1"/>
    <w:basedOn w:val="Normal"/>
    <w:qFormat/>
    <w:rsid w:val="00E20411"/>
    <w:pPr>
      <w:keepNext/>
      <w:keepLines/>
      <w:overflowPunct w:val="0"/>
      <w:autoSpaceDE w:val="0"/>
      <w:autoSpaceDN w:val="0"/>
      <w:adjustRightInd w:val="0"/>
      <w:spacing w:before="60" w:after="60"/>
      <w:jc w:val="center"/>
      <w:textAlignment w:val="baseline"/>
    </w:pPr>
    <w:rPr>
      <w:rFonts w:ascii="Courier New" w:hAnsi="Courier New"/>
      <w:lang w:eastAsia="ko-KR"/>
    </w:rPr>
  </w:style>
  <w:style w:type="paragraph" w:customStyle="1" w:styleId="a7">
    <w:name w:val="標準番号"/>
    <w:basedOn w:val="Normal"/>
    <w:qFormat/>
    <w:rsid w:val="00E2041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ko-KR"/>
    </w:rPr>
  </w:style>
  <w:style w:type="paragraph" w:customStyle="1" w:styleId="Arial1">
    <w:name w:val="標準 + Arial"/>
    <w:aliases w:val="左 :  1.8 mm,段落後 :  0 pt"/>
    <w:basedOn w:val="Normal"/>
    <w:qFormat/>
    <w:rsid w:val="00E20411"/>
    <w:pPr>
      <w:overflowPunct w:val="0"/>
      <w:autoSpaceDE w:val="0"/>
      <w:autoSpaceDN w:val="0"/>
      <w:adjustRightInd w:val="0"/>
      <w:textAlignment w:val="baseline"/>
    </w:pPr>
    <w:rPr>
      <w:rFonts w:ascii="Arial" w:eastAsia="MS Mincho" w:hAnsi="Arial"/>
      <w:noProof/>
      <w:lang w:eastAsia="ko-KR"/>
    </w:rPr>
  </w:style>
  <w:style w:type="paragraph" w:customStyle="1" w:styleId="H600">
    <w:name w:val="H6 + 左侧:  0 厘米"/>
    <w:aliases w:val="首行缩进:  0 厘H6米"/>
    <w:basedOn w:val="H6"/>
    <w:qFormat/>
    <w:rsid w:val="00E20411"/>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E20411"/>
    <w:pPr>
      <w:overflowPunct w:val="0"/>
      <w:autoSpaceDE w:val="0"/>
      <w:autoSpaceDN w:val="0"/>
      <w:adjustRightInd w:val="0"/>
      <w:ind w:firstLineChars="200" w:firstLine="420"/>
      <w:textAlignment w:val="baseline"/>
    </w:pPr>
    <w:rPr>
      <w:lang w:eastAsia="ko-KR"/>
    </w:rPr>
  </w:style>
  <w:style w:type="paragraph" w:customStyle="1" w:styleId="19">
    <w:name w:val="列出段落1"/>
    <w:basedOn w:val="Normal"/>
    <w:qFormat/>
    <w:rsid w:val="00E20411"/>
    <w:pPr>
      <w:overflowPunct w:val="0"/>
      <w:autoSpaceDE w:val="0"/>
      <w:autoSpaceDN w:val="0"/>
      <w:adjustRightInd w:val="0"/>
      <w:ind w:firstLineChars="200" w:firstLine="420"/>
      <w:textAlignment w:val="baseline"/>
    </w:pPr>
    <w:rPr>
      <w:lang w:eastAsia="ko-KR"/>
    </w:rPr>
  </w:style>
  <w:style w:type="paragraph" w:customStyle="1" w:styleId="CarCar5">
    <w:name w:val="Car Car5"/>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E20411"/>
    <w:rPr>
      <w:rFonts w:ascii="Courier New" w:eastAsia="Times New Roman" w:hAnsi="Courier New" w:cs="Courier New"/>
      <w:sz w:val="20"/>
      <w:szCs w:val="20"/>
    </w:rPr>
  </w:style>
  <w:style w:type="paragraph" w:customStyle="1" w:styleId="b31">
    <w:name w:val="b3"/>
    <w:basedOn w:val="Normal"/>
    <w:qFormat/>
    <w:rsid w:val="00E20411"/>
    <w:pPr>
      <w:overflowPunct w:val="0"/>
      <w:autoSpaceDE w:val="0"/>
      <w:autoSpaceDN w:val="0"/>
      <w:adjustRightInd w:val="0"/>
      <w:ind w:left="1135" w:hanging="284"/>
      <w:textAlignment w:val="baseline"/>
    </w:pPr>
    <w:rPr>
      <w:rFonts w:ascii="Calibri" w:eastAsia="MS PGothic" w:hAnsi="Calibri" w:cs="Calibri"/>
      <w:sz w:val="22"/>
      <w:szCs w:val="22"/>
      <w:lang w:eastAsia="ko-KR"/>
    </w:rPr>
  </w:style>
  <w:style w:type="paragraph" w:customStyle="1" w:styleId="b40">
    <w:name w:val="b4"/>
    <w:basedOn w:val="Normal"/>
    <w:qFormat/>
    <w:rsid w:val="00E20411"/>
    <w:pPr>
      <w:overflowPunct w:val="0"/>
      <w:autoSpaceDE w:val="0"/>
      <w:autoSpaceDN w:val="0"/>
      <w:adjustRightInd w:val="0"/>
      <w:ind w:left="1418" w:hanging="284"/>
      <w:textAlignment w:val="baseline"/>
    </w:pPr>
    <w:rPr>
      <w:rFonts w:ascii="Calibri" w:eastAsia="MS PGothic" w:hAnsi="Calibri" w:cs="Calibri"/>
      <w:sz w:val="22"/>
      <w:szCs w:val="22"/>
      <w:lang w:eastAsia="ko-KR"/>
    </w:rPr>
  </w:style>
  <w:style w:type="paragraph" w:customStyle="1" w:styleId="b21">
    <w:name w:val="b2"/>
    <w:basedOn w:val="Normal"/>
    <w:qFormat/>
    <w:rsid w:val="00E20411"/>
    <w:pPr>
      <w:overflowPunct w:val="0"/>
      <w:autoSpaceDE w:val="0"/>
      <w:autoSpaceDN w:val="0"/>
      <w:adjustRightInd w:val="0"/>
      <w:ind w:left="851" w:hanging="284"/>
      <w:textAlignment w:val="baseline"/>
    </w:pPr>
    <w:rPr>
      <w:rFonts w:eastAsia="MS PGothic"/>
      <w:lang w:eastAsia="ko-KR"/>
    </w:rPr>
  </w:style>
  <w:style w:type="character" w:customStyle="1" w:styleId="Absatz-Standardschriftart">
    <w:name w:val="Absatz-Standardschriftart"/>
    <w:qFormat/>
    <w:rsid w:val="00E20411"/>
  </w:style>
  <w:style w:type="character" w:customStyle="1" w:styleId="WW-Absatz-Standardschriftart">
    <w:name w:val="WW-Absatz-Standardschriftart"/>
    <w:qFormat/>
    <w:rsid w:val="00E20411"/>
  </w:style>
  <w:style w:type="character" w:customStyle="1" w:styleId="WW8Num1z0">
    <w:name w:val="WW8Num1z0"/>
    <w:qFormat/>
    <w:rsid w:val="00E20411"/>
    <w:rPr>
      <w:rFonts w:ascii="Symbol" w:hAnsi="Symbol"/>
    </w:rPr>
  </w:style>
  <w:style w:type="character" w:customStyle="1" w:styleId="WW8Num5z0">
    <w:name w:val="WW8Num5z0"/>
    <w:qFormat/>
    <w:rsid w:val="00E20411"/>
    <w:rPr>
      <w:rFonts w:ascii="Times New Roman" w:eastAsia="MS Mincho" w:hAnsi="Times New Roman" w:cs="Times New Roman"/>
    </w:rPr>
  </w:style>
  <w:style w:type="character" w:customStyle="1" w:styleId="WW8Num5z1">
    <w:name w:val="WW8Num5z1"/>
    <w:qFormat/>
    <w:rsid w:val="00E20411"/>
    <w:rPr>
      <w:rFonts w:ascii="Courier New" w:hAnsi="Courier New" w:cs="Courier New"/>
    </w:rPr>
  </w:style>
  <w:style w:type="character" w:customStyle="1" w:styleId="WW8Num5z2">
    <w:name w:val="WW8Num5z2"/>
    <w:qFormat/>
    <w:rsid w:val="00E20411"/>
    <w:rPr>
      <w:rFonts w:ascii="Wingdings" w:hAnsi="Wingdings"/>
    </w:rPr>
  </w:style>
  <w:style w:type="character" w:customStyle="1" w:styleId="WW8Num5z3">
    <w:name w:val="WW8Num5z3"/>
    <w:qFormat/>
    <w:rsid w:val="00E20411"/>
    <w:rPr>
      <w:rFonts w:ascii="Symbol" w:hAnsi="Symbol"/>
    </w:rPr>
  </w:style>
  <w:style w:type="character" w:customStyle="1" w:styleId="WW8Num6z0">
    <w:name w:val="WW8Num6z0"/>
    <w:qFormat/>
    <w:rsid w:val="00E20411"/>
    <w:rPr>
      <w:rFonts w:ascii="Arial" w:eastAsia="MS Mincho" w:hAnsi="Arial" w:cs="Arial"/>
    </w:rPr>
  </w:style>
  <w:style w:type="character" w:customStyle="1" w:styleId="WW8Num6z1">
    <w:name w:val="WW8Num6z1"/>
    <w:qFormat/>
    <w:rsid w:val="00E20411"/>
    <w:rPr>
      <w:rFonts w:ascii="Courier New" w:hAnsi="Courier New" w:cs="Courier New"/>
    </w:rPr>
  </w:style>
  <w:style w:type="character" w:customStyle="1" w:styleId="WW8Num6z2">
    <w:name w:val="WW8Num6z2"/>
    <w:qFormat/>
    <w:rsid w:val="00E20411"/>
    <w:rPr>
      <w:rFonts w:ascii="Wingdings" w:hAnsi="Wingdings"/>
    </w:rPr>
  </w:style>
  <w:style w:type="character" w:customStyle="1" w:styleId="WW8Num6z3">
    <w:name w:val="WW8Num6z3"/>
    <w:qFormat/>
    <w:rsid w:val="00E20411"/>
    <w:rPr>
      <w:rFonts w:ascii="Symbol" w:hAnsi="Symbol"/>
    </w:rPr>
  </w:style>
  <w:style w:type="character" w:customStyle="1" w:styleId="WW8Num9z0">
    <w:name w:val="WW8Num9z0"/>
    <w:qFormat/>
    <w:rsid w:val="00E20411"/>
    <w:rPr>
      <w:rFonts w:ascii="Times New Roman" w:eastAsia="MS Mincho" w:hAnsi="Times New Roman" w:cs="Times New Roman"/>
    </w:rPr>
  </w:style>
  <w:style w:type="character" w:customStyle="1" w:styleId="WW8Num9z1">
    <w:name w:val="WW8Num9z1"/>
    <w:qFormat/>
    <w:rsid w:val="00E20411"/>
    <w:rPr>
      <w:rFonts w:ascii="Courier New" w:hAnsi="Courier New" w:cs="Courier New"/>
    </w:rPr>
  </w:style>
  <w:style w:type="character" w:customStyle="1" w:styleId="WW8Num9z2">
    <w:name w:val="WW8Num9z2"/>
    <w:qFormat/>
    <w:rsid w:val="00E20411"/>
    <w:rPr>
      <w:rFonts w:ascii="Wingdings" w:hAnsi="Wingdings"/>
    </w:rPr>
  </w:style>
  <w:style w:type="character" w:customStyle="1" w:styleId="WW8Num9z3">
    <w:name w:val="WW8Num9z3"/>
    <w:qFormat/>
    <w:rsid w:val="00E20411"/>
    <w:rPr>
      <w:rFonts w:ascii="Symbol" w:hAnsi="Symbol"/>
    </w:rPr>
  </w:style>
  <w:style w:type="character" w:customStyle="1" w:styleId="WW8Num11z0">
    <w:name w:val="WW8Num11z0"/>
    <w:qFormat/>
    <w:rsid w:val="00E20411"/>
    <w:rPr>
      <w:rFonts w:ascii="Times New Roman" w:eastAsia="MS Mincho" w:hAnsi="Times New Roman" w:cs="Times New Roman"/>
    </w:rPr>
  </w:style>
  <w:style w:type="character" w:customStyle="1" w:styleId="WW8Num11z1">
    <w:name w:val="WW8Num11z1"/>
    <w:qFormat/>
    <w:rsid w:val="00E20411"/>
    <w:rPr>
      <w:rFonts w:ascii="Courier New" w:hAnsi="Courier New" w:cs="Courier New"/>
    </w:rPr>
  </w:style>
  <w:style w:type="character" w:customStyle="1" w:styleId="WW8Num11z2">
    <w:name w:val="WW8Num11z2"/>
    <w:qFormat/>
    <w:rsid w:val="00E20411"/>
    <w:rPr>
      <w:rFonts w:ascii="Wingdings" w:hAnsi="Wingdings"/>
    </w:rPr>
  </w:style>
  <w:style w:type="character" w:customStyle="1" w:styleId="WW8Num11z3">
    <w:name w:val="WW8Num11z3"/>
    <w:qFormat/>
    <w:rsid w:val="00E20411"/>
    <w:rPr>
      <w:rFonts w:ascii="Symbol" w:hAnsi="Symbol"/>
    </w:rPr>
  </w:style>
  <w:style w:type="character" w:customStyle="1" w:styleId="WW8Num15z0">
    <w:name w:val="WW8Num15z0"/>
    <w:qFormat/>
    <w:rsid w:val="00E20411"/>
    <w:rPr>
      <w:rFonts w:ascii="Times New Roman" w:eastAsia="Times New Roman" w:hAnsi="Times New Roman" w:cs="Times New Roman"/>
    </w:rPr>
  </w:style>
  <w:style w:type="character" w:customStyle="1" w:styleId="WW8Num15z1">
    <w:name w:val="WW8Num15z1"/>
    <w:qFormat/>
    <w:rsid w:val="00E20411"/>
    <w:rPr>
      <w:rFonts w:ascii="Courier New" w:hAnsi="Courier New" w:cs="Courier New"/>
    </w:rPr>
  </w:style>
  <w:style w:type="character" w:customStyle="1" w:styleId="WW8Num15z2">
    <w:name w:val="WW8Num15z2"/>
    <w:qFormat/>
    <w:rsid w:val="00E20411"/>
    <w:rPr>
      <w:rFonts w:ascii="Wingdings" w:hAnsi="Wingdings"/>
    </w:rPr>
  </w:style>
  <w:style w:type="character" w:customStyle="1" w:styleId="WW8Num15z3">
    <w:name w:val="WW8Num15z3"/>
    <w:qFormat/>
    <w:rsid w:val="00E20411"/>
    <w:rPr>
      <w:rFonts w:ascii="Symbol" w:hAnsi="Symbol"/>
    </w:rPr>
  </w:style>
  <w:style w:type="character" w:customStyle="1" w:styleId="WW8Num16z0">
    <w:name w:val="WW8Num16z0"/>
    <w:qFormat/>
    <w:rsid w:val="00E20411"/>
    <w:rPr>
      <w:rFonts w:ascii="Times New Roman" w:eastAsia="MS Mincho" w:hAnsi="Times New Roman" w:cs="Times New Roman"/>
    </w:rPr>
  </w:style>
  <w:style w:type="character" w:customStyle="1" w:styleId="WW8Num16z1">
    <w:name w:val="WW8Num16z1"/>
    <w:qFormat/>
    <w:rsid w:val="00E20411"/>
    <w:rPr>
      <w:rFonts w:ascii="Courier New" w:hAnsi="Courier New" w:cs="Courier New"/>
    </w:rPr>
  </w:style>
  <w:style w:type="character" w:customStyle="1" w:styleId="WW8Num16z2">
    <w:name w:val="WW8Num16z2"/>
    <w:qFormat/>
    <w:rsid w:val="00E20411"/>
    <w:rPr>
      <w:rFonts w:ascii="Wingdings" w:hAnsi="Wingdings"/>
    </w:rPr>
  </w:style>
  <w:style w:type="character" w:customStyle="1" w:styleId="WW8Num16z3">
    <w:name w:val="WW8Num16z3"/>
    <w:qFormat/>
    <w:rsid w:val="00E20411"/>
    <w:rPr>
      <w:rFonts w:ascii="Symbol" w:hAnsi="Symbol"/>
    </w:rPr>
  </w:style>
  <w:style w:type="character" w:customStyle="1" w:styleId="WW8Num18z0">
    <w:name w:val="WW8Num18z0"/>
    <w:qFormat/>
    <w:rsid w:val="00E20411"/>
    <w:rPr>
      <w:rFonts w:ascii="Times New Roman" w:eastAsia="Times New Roman" w:hAnsi="Times New Roman" w:cs="Times New Roman"/>
    </w:rPr>
  </w:style>
  <w:style w:type="character" w:customStyle="1" w:styleId="WW8Num18z1">
    <w:name w:val="WW8Num18z1"/>
    <w:qFormat/>
    <w:rsid w:val="00E20411"/>
    <w:rPr>
      <w:rFonts w:ascii="Courier New" w:hAnsi="Courier New" w:cs="Courier New"/>
    </w:rPr>
  </w:style>
  <w:style w:type="character" w:customStyle="1" w:styleId="WW8Num18z2">
    <w:name w:val="WW8Num18z2"/>
    <w:qFormat/>
    <w:rsid w:val="00E20411"/>
    <w:rPr>
      <w:rFonts w:ascii="Wingdings" w:hAnsi="Wingdings"/>
    </w:rPr>
  </w:style>
  <w:style w:type="character" w:customStyle="1" w:styleId="WW8Num18z3">
    <w:name w:val="WW8Num18z3"/>
    <w:qFormat/>
    <w:rsid w:val="00E20411"/>
    <w:rPr>
      <w:rFonts w:ascii="Symbol" w:hAnsi="Symbol"/>
    </w:rPr>
  </w:style>
  <w:style w:type="character" w:customStyle="1" w:styleId="WW8Num19z0">
    <w:name w:val="WW8Num19z0"/>
    <w:qFormat/>
    <w:rsid w:val="00E20411"/>
    <w:rPr>
      <w:rFonts w:ascii="Times New Roman" w:eastAsia="MS Mincho" w:hAnsi="Times New Roman" w:cs="Times New Roman"/>
    </w:rPr>
  </w:style>
  <w:style w:type="character" w:customStyle="1" w:styleId="WW8Num19z1">
    <w:name w:val="WW8Num19z1"/>
    <w:qFormat/>
    <w:rsid w:val="00E20411"/>
    <w:rPr>
      <w:rFonts w:ascii="Wingdings" w:hAnsi="Wingdings"/>
    </w:rPr>
  </w:style>
  <w:style w:type="character" w:customStyle="1" w:styleId="WW8Num25z0">
    <w:name w:val="WW8Num25z0"/>
    <w:qFormat/>
    <w:rsid w:val="00E20411"/>
    <w:rPr>
      <w:rFonts w:ascii="Arial" w:eastAsia="SimSun" w:hAnsi="Arial" w:cs="Arial"/>
    </w:rPr>
  </w:style>
  <w:style w:type="character" w:customStyle="1" w:styleId="WW8Num25z1">
    <w:name w:val="WW8Num25z1"/>
    <w:qFormat/>
    <w:rsid w:val="00E20411"/>
    <w:rPr>
      <w:rFonts w:ascii="Wingdings" w:hAnsi="Wingdings"/>
    </w:rPr>
  </w:style>
  <w:style w:type="character" w:customStyle="1" w:styleId="WW8Num28z0">
    <w:name w:val="WW8Num28z0"/>
    <w:qFormat/>
    <w:rsid w:val="00E20411"/>
    <w:rPr>
      <w:rFonts w:ascii="Times New Roman" w:eastAsia="MS Mincho" w:hAnsi="Times New Roman" w:cs="Times New Roman"/>
    </w:rPr>
  </w:style>
  <w:style w:type="character" w:customStyle="1" w:styleId="WW8Num28z1">
    <w:name w:val="WW8Num28z1"/>
    <w:qFormat/>
    <w:rsid w:val="00E20411"/>
    <w:rPr>
      <w:rFonts w:ascii="Courier New" w:hAnsi="Courier New" w:cs="Courier New"/>
    </w:rPr>
  </w:style>
  <w:style w:type="character" w:customStyle="1" w:styleId="WW8Num28z2">
    <w:name w:val="WW8Num28z2"/>
    <w:qFormat/>
    <w:rsid w:val="00E20411"/>
    <w:rPr>
      <w:rFonts w:ascii="Wingdings" w:hAnsi="Wingdings"/>
    </w:rPr>
  </w:style>
  <w:style w:type="character" w:customStyle="1" w:styleId="WW8Num28z3">
    <w:name w:val="WW8Num28z3"/>
    <w:qFormat/>
    <w:rsid w:val="00E20411"/>
    <w:rPr>
      <w:rFonts w:ascii="Symbol" w:hAnsi="Symbol"/>
    </w:rPr>
  </w:style>
  <w:style w:type="character" w:customStyle="1" w:styleId="WW8Num32z0">
    <w:name w:val="WW8Num32z0"/>
    <w:qFormat/>
    <w:rsid w:val="00E20411"/>
    <w:rPr>
      <w:rFonts w:ascii="Times New Roman" w:eastAsia="Times New Roman" w:hAnsi="Times New Roman" w:cs="Times New Roman"/>
    </w:rPr>
  </w:style>
  <w:style w:type="character" w:customStyle="1" w:styleId="WW8Num32z1">
    <w:name w:val="WW8Num32z1"/>
    <w:qFormat/>
    <w:rsid w:val="00E20411"/>
    <w:rPr>
      <w:rFonts w:ascii="Courier New" w:hAnsi="Courier New" w:cs="Courier New"/>
    </w:rPr>
  </w:style>
  <w:style w:type="character" w:customStyle="1" w:styleId="WW8Num32z2">
    <w:name w:val="WW8Num32z2"/>
    <w:qFormat/>
    <w:rsid w:val="00E20411"/>
    <w:rPr>
      <w:rFonts w:ascii="Wingdings" w:hAnsi="Wingdings"/>
    </w:rPr>
  </w:style>
  <w:style w:type="character" w:customStyle="1" w:styleId="WW8Num32z3">
    <w:name w:val="WW8Num32z3"/>
    <w:qFormat/>
    <w:rsid w:val="00E20411"/>
    <w:rPr>
      <w:rFonts w:ascii="Symbol" w:hAnsi="Symbol"/>
    </w:rPr>
  </w:style>
  <w:style w:type="character" w:customStyle="1" w:styleId="WW8Num34z0">
    <w:name w:val="WW8Num34z0"/>
    <w:qFormat/>
    <w:rsid w:val="00E20411"/>
    <w:rPr>
      <w:rFonts w:ascii="Times New Roman" w:eastAsia="SimSun" w:hAnsi="Times New Roman" w:cs="Times New Roman"/>
    </w:rPr>
  </w:style>
  <w:style w:type="character" w:customStyle="1" w:styleId="WW8Num34z1">
    <w:name w:val="WW8Num34z1"/>
    <w:qFormat/>
    <w:rsid w:val="00E20411"/>
    <w:rPr>
      <w:rFonts w:ascii="Wingdings" w:hAnsi="Wingdings"/>
    </w:rPr>
  </w:style>
  <w:style w:type="character" w:customStyle="1" w:styleId="WW8Num35z0">
    <w:name w:val="WW8Num35z0"/>
    <w:qFormat/>
    <w:rsid w:val="00E20411"/>
    <w:rPr>
      <w:rFonts w:ascii="Times New Roman" w:eastAsia="SimSun" w:hAnsi="Times New Roman" w:cs="Times New Roman"/>
    </w:rPr>
  </w:style>
  <w:style w:type="character" w:customStyle="1" w:styleId="WW8Num35z1">
    <w:name w:val="WW8Num35z1"/>
    <w:qFormat/>
    <w:rsid w:val="00E20411"/>
    <w:rPr>
      <w:rFonts w:ascii="Wingdings" w:hAnsi="Wingdings"/>
    </w:rPr>
  </w:style>
  <w:style w:type="character" w:customStyle="1" w:styleId="WW8Num36z0">
    <w:name w:val="WW8Num36z0"/>
    <w:qFormat/>
    <w:rsid w:val="00E20411"/>
    <w:rPr>
      <w:rFonts w:ascii="Times New Roman" w:eastAsia="SimSun" w:hAnsi="Times New Roman" w:cs="Times New Roman"/>
    </w:rPr>
  </w:style>
  <w:style w:type="character" w:customStyle="1" w:styleId="WW8Num36z1">
    <w:name w:val="WW8Num36z1"/>
    <w:qFormat/>
    <w:rsid w:val="00E20411"/>
    <w:rPr>
      <w:rFonts w:ascii="Wingdings" w:hAnsi="Wingdings"/>
    </w:rPr>
  </w:style>
  <w:style w:type="character" w:customStyle="1" w:styleId="WW8Num39z0">
    <w:name w:val="WW8Num39z0"/>
    <w:qFormat/>
    <w:rsid w:val="00E20411"/>
    <w:rPr>
      <w:rFonts w:ascii="Times New Roman" w:eastAsia="SimSun" w:hAnsi="Times New Roman" w:cs="Times New Roman"/>
    </w:rPr>
  </w:style>
  <w:style w:type="character" w:customStyle="1" w:styleId="WW8Num39z1">
    <w:name w:val="WW8Num39z1"/>
    <w:qFormat/>
    <w:rsid w:val="00E20411"/>
    <w:rPr>
      <w:rFonts w:ascii="Wingdings" w:hAnsi="Wingdings"/>
    </w:rPr>
  </w:style>
  <w:style w:type="character" w:customStyle="1" w:styleId="WW8NumSt1z0">
    <w:name w:val="WW8NumSt1z0"/>
    <w:qFormat/>
    <w:rsid w:val="00E20411"/>
    <w:rPr>
      <w:rFonts w:ascii="Symbol" w:hAnsi="Symbol"/>
    </w:rPr>
  </w:style>
  <w:style w:type="character" w:customStyle="1" w:styleId="WW8NumSt18z0">
    <w:name w:val="WW8NumSt18z0"/>
    <w:qFormat/>
    <w:rsid w:val="00E20411"/>
    <w:rPr>
      <w:rFonts w:ascii="Geneva" w:hAnsi="Geneva"/>
    </w:rPr>
  </w:style>
  <w:style w:type="character" w:customStyle="1" w:styleId="a8">
    <w:name w:val="段落フォント"/>
    <w:qFormat/>
    <w:rsid w:val="00E20411"/>
  </w:style>
  <w:style w:type="character" w:customStyle="1" w:styleId="a9">
    <w:name w:val="脚注番号"/>
    <w:qFormat/>
    <w:rsid w:val="00E20411"/>
    <w:rPr>
      <w:b/>
      <w:position w:val="3"/>
      <w:sz w:val="16"/>
    </w:rPr>
  </w:style>
  <w:style w:type="character" w:customStyle="1" w:styleId="aa">
    <w:name w:val="コメント参照"/>
    <w:qFormat/>
    <w:rsid w:val="00E20411"/>
    <w:rPr>
      <w:sz w:val="16"/>
    </w:rPr>
  </w:style>
  <w:style w:type="character" w:customStyle="1" w:styleId="H1">
    <w:name w:val="H1 (文字)"/>
    <w:qFormat/>
    <w:rsid w:val="00E20411"/>
    <w:rPr>
      <w:rFonts w:ascii="Arial" w:eastAsia="MS Mincho" w:hAnsi="Arial"/>
      <w:sz w:val="36"/>
      <w:lang w:val="en-GB" w:eastAsia="ar-SA" w:bidi="ar-SA"/>
    </w:rPr>
  </w:style>
  <w:style w:type="character" w:customStyle="1" w:styleId="Head2A">
    <w:name w:val="Head2A (文字)"/>
    <w:qFormat/>
    <w:rsid w:val="00E20411"/>
    <w:rPr>
      <w:rFonts w:ascii="Arial" w:eastAsia="MS Mincho" w:hAnsi="Arial"/>
      <w:sz w:val="32"/>
      <w:lang w:val="en-GB" w:eastAsia="ar-SA" w:bidi="ar-SA"/>
    </w:rPr>
  </w:style>
  <w:style w:type="character" w:customStyle="1" w:styleId="Underrubrik2">
    <w:name w:val="Underrubrik2 (文字)"/>
    <w:qFormat/>
    <w:rsid w:val="00E20411"/>
    <w:rPr>
      <w:rFonts w:ascii="Arial" w:eastAsia="MS Mincho" w:hAnsi="Arial"/>
      <w:sz w:val="28"/>
      <w:lang w:val="en-GB" w:eastAsia="ar-SA" w:bidi="ar-SA"/>
    </w:rPr>
  </w:style>
  <w:style w:type="character" w:customStyle="1" w:styleId="h4">
    <w:name w:val="h4 (文字)"/>
    <w:qFormat/>
    <w:rsid w:val="00E20411"/>
    <w:rPr>
      <w:rFonts w:ascii="Arial" w:eastAsia="MS Mincho" w:hAnsi="Arial" w:cs="Arial"/>
      <w:color w:val="0000FF"/>
      <w:kern w:val="2"/>
      <w:sz w:val="24"/>
      <w:szCs w:val="28"/>
      <w:lang w:val="en-GB" w:eastAsia="ar-SA" w:bidi="ar-SA"/>
    </w:rPr>
  </w:style>
  <w:style w:type="character" w:customStyle="1" w:styleId="M5">
    <w:name w:val="M5 (文字)"/>
    <w:qFormat/>
    <w:rsid w:val="00E20411"/>
    <w:rPr>
      <w:rFonts w:ascii="Arial" w:eastAsia="MS Mincho" w:hAnsi="Arial"/>
      <w:sz w:val="22"/>
      <w:lang w:val="en-GB" w:eastAsia="ar-SA" w:bidi="ar-SA"/>
    </w:rPr>
  </w:style>
  <w:style w:type="character" w:customStyle="1" w:styleId="T1">
    <w:name w:val="T1 (文字)"/>
    <w:qFormat/>
    <w:rsid w:val="00E20411"/>
    <w:rPr>
      <w:rFonts w:ascii="Arial" w:eastAsia="MS Mincho" w:hAnsi="Arial"/>
      <w:lang w:val="en-GB" w:eastAsia="ar-SA" w:bidi="ar-SA"/>
    </w:rPr>
  </w:style>
  <w:style w:type="character" w:customStyle="1" w:styleId="8">
    <w:name w:val="(文字) (文字)8"/>
    <w:qFormat/>
    <w:rsid w:val="00E20411"/>
    <w:rPr>
      <w:rFonts w:ascii="Arial" w:eastAsia="MS Mincho" w:hAnsi="Arial"/>
      <w:lang w:val="en-GB" w:eastAsia="ar-SA" w:bidi="ar-SA"/>
    </w:rPr>
  </w:style>
  <w:style w:type="character" w:customStyle="1" w:styleId="70">
    <w:name w:val="(文字) (文字)7"/>
    <w:qFormat/>
    <w:rsid w:val="00E20411"/>
    <w:rPr>
      <w:rFonts w:ascii="Arial" w:eastAsia="MS Mincho" w:hAnsi="Arial"/>
      <w:sz w:val="36"/>
      <w:lang w:val="en-GB" w:eastAsia="ar-SA" w:bidi="ar-SA"/>
    </w:rPr>
  </w:style>
  <w:style w:type="character" w:customStyle="1" w:styleId="headerodd">
    <w:name w:val="header odd (文字)"/>
    <w:qFormat/>
    <w:rsid w:val="00E20411"/>
    <w:rPr>
      <w:rFonts w:ascii="Arial" w:eastAsia="MS Mincho" w:hAnsi="Arial"/>
      <w:b/>
      <w:sz w:val="18"/>
      <w:lang w:val="en-GB" w:eastAsia="ar-SA" w:bidi="ar-SA"/>
    </w:rPr>
  </w:style>
  <w:style w:type="character" w:customStyle="1" w:styleId="footnotetext1">
    <w:name w:val="footnote text1 (文字)"/>
    <w:qFormat/>
    <w:rsid w:val="00E20411"/>
    <w:rPr>
      <w:rFonts w:eastAsia="MS Mincho"/>
      <w:sz w:val="16"/>
      <w:lang w:val="en-GB" w:eastAsia="ar-SA" w:bidi="ar-SA"/>
    </w:rPr>
  </w:style>
  <w:style w:type="character" w:customStyle="1" w:styleId="60">
    <w:name w:val="(文字) (文字)6"/>
    <w:qFormat/>
    <w:rsid w:val="00E20411"/>
    <w:rPr>
      <w:rFonts w:eastAsia="MS Mincho"/>
      <w:lang w:val="en-GB" w:eastAsia="ar-SA" w:bidi="ar-SA"/>
    </w:rPr>
  </w:style>
  <w:style w:type="character" w:customStyle="1" w:styleId="cap">
    <w:name w:val="cap (文字)"/>
    <w:qFormat/>
    <w:rsid w:val="00E20411"/>
    <w:rPr>
      <w:rFonts w:eastAsia="MS Mincho"/>
      <w:b/>
      <w:lang w:val="en-GB" w:eastAsia="ar-SA" w:bidi="ar-SA"/>
    </w:rPr>
  </w:style>
  <w:style w:type="character" w:customStyle="1" w:styleId="5">
    <w:name w:val="(文字) (文字)5"/>
    <w:qFormat/>
    <w:rsid w:val="00E20411"/>
    <w:rPr>
      <w:rFonts w:ascii="Courier New" w:eastAsia="MS Mincho" w:hAnsi="Courier New"/>
      <w:lang w:val="nb-NO" w:eastAsia="ar-SA" w:bidi="ar-SA"/>
    </w:rPr>
  </w:style>
  <w:style w:type="character" w:customStyle="1" w:styleId="bt">
    <w:name w:val="bt (文字)"/>
    <w:qFormat/>
    <w:rsid w:val="00E20411"/>
    <w:rPr>
      <w:rFonts w:eastAsia="MS Mincho"/>
      <w:lang w:val="en-GB" w:eastAsia="ar-SA" w:bidi="ar-SA"/>
    </w:rPr>
  </w:style>
  <w:style w:type="character" w:customStyle="1" w:styleId="ab">
    <w:name w:val="番号付け記号"/>
    <w:qFormat/>
    <w:rsid w:val="00E20411"/>
  </w:style>
  <w:style w:type="paragraph" w:customStyle="1" w:styleId="ac">
    <w:name w:val="見出し"/>
    <w:basedOn w:val="Normal"/>
    <w:next w:val="BodyText"/>
    <w:qFormat/>
    <w:rsid w:val="00E2041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qFormat/>
    <w:rsid w:val="00E2041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
    <w:name w:val="段落番号 2"/>
    <w:basedOn w:val="af"/>
    <w:qFormat/>
    <w:rsid w:val="00E20411"/>
    <w:pPr>
      <w:ind w:left="851" w:hanging="284"/>
    </w:pPr>
  </w:style>
  <w:style w:type="paragraph" w:customStyle="1" w:styleId="af0">
    <w:name w:val="箇条書き"/>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箇条書き 2"/>
    <w:basedOn w:val="af0"/>
    <w:qFormat/>
    <w:rsid w:val="00E20411"/>
    <w:pPr>
      <w:tabs>
        <w:tab w:val="clear" w:pos="644"/>
        <w:tab w:val="num" w:pos="1494"/>
      </w:tabs>
      <w:ind w:left="851" w:hanging="284"/>
    </w:pPr>
  </w:style>
  <w:style w:type="paragraph" w:customStyle="1" w:styleId="32">
    <w:name w:val="箇条書き 3"/>
    <w:basedOn w:val="25"/>
    <w:qFormat/>
    <w:rsid w:val="00E20411"/>
    <w:pPr>
      <w:ind w:left="1135"/>
    </w:pPr>
  </w:style>
  <w:style w:type="paragraph" w:customStyle="1" w:styleId="26">
    <w:name w:val="一覧 2"/>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6"/>
    <w:qFormat/>
    <w:rsid w:val="00E20411"/>
    <w:pPr>
      <w:ind w:left="1135"/>
    </w:pPr>
  </w:style>
  <w:style w:type="paragraph" w:customStyle="1" w:styleId="41">
    <w:name w:val="一覧 4"/>
    <w:basedOn w:val="33"/>
    <w:qFormat/>
    <w:rsid w:val="00E20411"/>
    <w:pPr>
      <w:ind w:left="1418"/>
    </w:pPr>
  </w:style>
  <w:style w:type="paragraph" w:customStyle="1" w:styleId="50">
    <w:name w:val="一覧 5"/>
    <w:basedOn w:val="41"/>
    <w:qFormat/>
    <w:rsid w:val="00E20411"/>
    <w:pPr>
      <w:ind w:left="1702"/>
    </w:pPr>
  </w:style>
  <w:style w:type="paragraph" w:customStyle="1" w:styleId="42">
    <w:name w:val="箇条書き 4"/>
    <w:basedOn w:val="32"/>
    <w:qFormat/>
    <w:rsid w:val="00E20411"/>
    <w:pPr>
      <w:ind w:left="1418"/>
    </w:pPr>
  </w:style>
  <w:style w:type="paragraph" w:customStyle="1" w:styleId="51">
    <w:name w:val="箇条書き 5"/>
    <w:basedOn w:val="42"/>
    <w:qFormat/>
    <w:rsid w:val="00E20411"/>
    <w:pPr>
      <w:ind w:left="1702"/>
    </w:pPr>
  </w:style>
  <w:style w:type="paragraph" w:customStyle="1" w:styleId="af1">
    <w:name w:val="コメント文字列"/>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qFormat/>
    <w:rsid w:val="00E20411"/>
    <w:rPr>
      <w:b/>
      <w:bCs/>
    </w:rPr>
  </w:style>
  <w:style w:type="paragraph" w:customStyle="1" w:styleId="af3">
    <w:name w:val="見出しマップ"/>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E2041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8">
    <w:name w:val="本文インデント 2"/>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qFormat/>
    <w:rsid w:val="00E2041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qFormat/>
    <w:rsid w:val="00E20411"/>
    <w:pPr>
      <w:jc w:val="center"/>
    </w:pPr>
    <w:rPr>
      <w:b/>
      <w:bCs/>
    </w:rPr>
  </w:style>
  <w:style w:type="character" w:customStyle="1" w:styleId="WW8Num27z0">
    <w:name w:val="WW8Num27z0"/>
    <w:qFormat/>
    <w:rsid w:val="00E20411"/>
    <w:rPr>
      <w:rFonts w:ascii="Arial" w:eastAsia="Times New Roman" w:hAnsi="Arial" w:cs="Arial"/>
    </w:rPr>
  </w:style>
  <w:style w:type="character" w:customStyle="1" w:styleId="WW8Num27z1">
    <w:name w:val="WW8Num27z1"/>
    <w:qFormat/>
    <w:rsid w:val="00E20411"/>
    <w:rPr>
      <w:rFonts w:ascii="Courier New" w:hAnsi="Courier New" w:cs="Courier New"/>
    </w:rPr>
  </w:style>
  <w:style w:type="character" w:customStyle="1" w:styleId="WW8Num27z2">
    <w:name w:val="WW8Num27z2"/>
    <w:qFormat/>
    <w:rsid w:val="00E20411"/>
    <w:rPr>
      <w:rFonts w:ascii="Wingdings" w:hAnsi="Wingdings"/>
    </w:rPr>
  </w:style>
  <w:style w:type="character" w:customStyle="1" w:styleId="WW8Num27z3">
    <w:name w:val="WW8Num27z3"/>
    <w:qFormat/>
    <w:rsid w:val="00E20411"/>
    <w:rPr>
      <w:rFonts w:ascii="Symbol" w:hAnsi="Symbol"/>
    </w:rPr>
  </w:style>
  <w:style w:type="character" w:customStyle="1" w:styleId="WW8Num29z0">
    <w:name w:val="WW8Num29z0"/>
    <w:qFormat/>
    <w:rsid w:val="00E20411"/>
    <w:rPr>
      <w:rFonts w:ascii="Times New Roman" w:eastAsia="MS Mincho" w:hAnsi="Times New Roman" w:cs="Times New Roman"/>
    </w:rPr>
  </w:style>
  <w:style w:type="character" w:customStyle="1" w:styleId="WW8Num29z1">
    <w:name w:val="WW8Num29z1"/>
    <w:qFormat/>
    <w:rsid w:val="00E20411"/>
    <w:rPr>
      <w:rFonts w:ascii="Courier New" w:hAnsi="Courier New" w:cs="Courier New"/>
    </w:rPr>
  </w:style>
  <w:style w:type="character" w:customStyle="1" w:styleId="WW8Num29z2">
    <w:name w:val="WW8Num29z2"/>
    <w:qFormat/>
    <w:rsid w:val="00E20411"/>
    <w:rPr>
      <w:rFonts w:ascii="Wingdings" w:hAnsi="Wingdings"/>
    </w:rPr>
  </w:style>
  <w:style w:type="character" w:customStyle="1" w:styleId="WW8Num29z3">
    <w:name w:val="WW8Num29z3"/>
    <w:qFormat/>
    <w:rsid w:val="00E20411"/>
    <w:rPr>
      <w:rFonts w:ascii="Symbol" w:hAnsi="Symbol"/>
    </w:rPr>
  </w:style>
  <w:style w:type="character" w:customStyle="1" w:styleId="WW8Num31z0">
    <w:name w:val="WW8Num31z0"/>
    <w:qFormat/>
    <w:rsid w:val="00E20411"/>
    <w:rPr>
      <w:rFonts w:ascii="Symbol" w:hAnsi="Symbol"/>
    </w:rPr>
  </w:style>
  <w:style w:type="character" w:customStyle="1" w:styleId="WW8Num31z1">
    <w:name w:val="WW8Num31z1"/>
    <w:qFormat/>
    <w:rsid w:val="00E20411"/>
    <w:rPr>
      <w:rFonts w:ascii="Courier New" w:hAnsi="Courier New" w:cs="Courier New"/>
    </w:rPr>
  </w:style>
  <w:style w:type="character" w:customStyle="1" w:styleId="WW8Num31z2">
    <w:name w:val="WW8Num31z2"/>
    <w:qFormat/>
    <w:rsid w:val="00E20411"/>
    <w:rPr>
      <w:rFonts w:ascii="Wingdings" w:hAnsi="Wingdings"/>
    </w:rPr>
  </w:style>
  <w:style w:type="character" w:customStyle="1" w:styleId="WW8Num34z2">
    <w:name w:val="WW8Num34z2"/>
    <w:qFormat/>
    <w:rsid w:val="00E20411"/>
    <w:rPr>
      <w:rFonts w:ascii="Wingdings" w:hAnsi="Wingdings"/>
    </w:rPr>
  </w:style>
  <w:style w:type="character" w:customStyle="1" w:styleId="WW8Num34z3">
    <w:name w:val="WW8Num34z3"/>
    <w:qFormat/>
    <w:rsid w:val="00E20411"/>
    <w:rPr>
      <w:rFonts w:ascii="Symbol" w:hAnsi="Symbol"/>
    </w:rPr>
  </w:style>
  <w:style w:type="character" w:customStyle="1" w:styleId="WW8Num37z0">
    <w:name w:val="WW8Num37z0"/>
    <w:qFormat/>
    <w:rsid w:val="00E20411"/>
    <w:rPr>
      <w:rFonts w:ascii="Times New Roman" w:eastAsia="SimSun" w:hAnsi="Times New Roman" w:cs="Times New Roman"/>
    </w:rPr>
  </w:style>
  <w:style w:type="character" w:customStyle="1" w:styleId="WW8Num37z1">
    <w:name w:val="WW8Num37z1"/>
    <w:qFormat/>
    <w:rsid w:val="00E20411"/>
    <w:rPr>
      <w:rFonts w:ascii="Wingdings" w:hAnsi="Wingdings"/>
    </w:rPr>
  </w:style>
  <w:style w:type="character" w:customStyle="1" w:styleId="WW8Num38z0">
    <w:name w:val="WW8Num38z0"/>
    <w:qFormat/>
    <w:rsid w:val="00E20411"/>
    <w:rPr>
      <w:rFonts w:ascii="Times New Roman" w:eastAsia="SimSun" w:hAnsi="Times New Roman" w:cs="Times New Roman"/>
    </w:rPr>
  </w:style>
  <w:style w:type="character" w:customStyle="1" w:styleId="WW8Num38z1">
    <w:name w:val="WW8Num38z1"/>
    <w:qFormat/>
    <w:rsid w:val="00E20411"/>
    <w:rPr>
      <w:rFonts w:ascii="Wingdings" w:hAnsi="Wingdings"/>
    </w:rPr>
  </w:style>
  <w:style w:type="character" w:customStyle="1" w:styleId="WW8Num41z0">
    <w:name w:val="WW8Num41z0"/>
    <w:qFormat/>
    <w:rsid w:val="00E20411"/>
    <w:rPr>
      <w:rFonts w:ascii="Times New Roman" w:eastAsia="SimSun" w:hAnsi="Times New Roman" w:cs="Times New Roman"/>
    </w:rPr>
  </w:style>
  <w:style w:type="character" w:customStyle="1" w:styleId="WW8Num41z1">
    <w:name w:val="WW8Num41z1"/>
    <w:qFormat/>
    <w:rsid w:val="00E20411"/>
    <w:rPr>
      <w:rFonts w:ascii="Wingdings" w:hAnsi="Wingdings"/>
    </w:rPr>
  </w:style>
  <w:style w:type="character" w:customStyle="1" w:styleId="WW8NumSt20z0">
    <w:name w:val="WW8NumSt20z0"/>
    <w:qFormat/>
    <w:rsid w:val="00E20411"/>
    <w:rPr>
      <w:rFonts w:ascii="Geneva" w:hAnsi="Geneva"/>
    </w:rPr>
  </w:style>
  <w:style w:type="character" w:customStyle="1" w:styleId="DefaultParagraphFont1">
    <w:name w:val="Default Paragraph Font1"/>
    <w:qFormat/>
    <w:rsid w:val="00E20411"/>
  </w:style>
  <w:style w:type="character" w:customStyle="1" w:styleId="CommentReference1">
    <w:name w:val="Comment Reference1"/>
    <w:qFormat/>
    <w:rsid w:val="00E20411"/>
    <w:rPr>
      <w:sz w:val="16"/>
    </w:rPr>
  </w:style>
  <w:style w:type="paragraph" w:customStyle="1" w:styleId="ListBullet1">
    <w:name w:val="List Bullet1"/>
    <w:basedOn w:val="Normal"/>
    <w:qFormat/>
    <w:rsid w:val="00E2041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E20411"/>
    <w:pPr>
      <w:tabs>
        <w:tab w:val="clear" w:pos="644"/>
        <w:tab w:val="num" w:pos="1494"/>
      </w:tabs>
      <w:ind w:left="851"/>
    </w:pPr>
  </w:style>
  <w:style w:type="paragraph" w:customStyle="1" w:styleId="ListBullet31">
    <w:name w:val="List Bullet 31"/>
    <w:basedOn w:val="ListBullet21"/>
    <w:qFormat/>
    <w:rsid w:val="00E20411"/>
    <w:pPr>
      <w:ind w:left="1135"/>
    </w:pPr>
  </w:style>
  <w:style w:type="paragraph" w:customStyle="1" w:styleId="ListBullet41">
    <w:name w:val="List Bullet 41"/>
    <w:basedOn w:val="ListBullet31"/>
    <w:qFormat/>
    <w:rsid w:val="00E20411"/>
    <w:pPr>
      <w:ind w:left="1418"/>
    </w:pPr>
  </w:style>
  <w:style w:type="paragraph" w:customStyle="1" w:styleId="ListBullet51">
    <w:name w:val="List Bullet 51"/>
    <w:basedOn w:val="ListBullet41"/>
    <w:qFormat/>
    <w:rsid w:val="00E20411"/>
    <w:pPr>
      <w:ind w:left="1702"/>
    </w:pPr>
  </w:style>
  <w:style w:type="paragraph" w:customStyle="1" w:styleId="DocumentMap1">
    <w:name w:val="Document Map1"/>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E2041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E2041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E2041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E20411"/>
    <w:pPr>
      <w:ind w:left="1418" w:hanging="284"/>
    </w:pPr>
  </w:style>
  <w:style w:type="paragraph" w:customStyle="1" w:styleId="ListNumber1">
    <w:name w:val="List Number1"/>
    <w:basedOn w:val="List"/>
    <w:qFormat/>
    <w:rsid w:val="00E20411"/>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E20411"/>
    <w:pPr>
      <w:ind w:left="851" w:hanging="284"/>
    </w:pPr>
  </w:style>
  <w:style w:type="paragraph" w:customStyle="1" w:styleId="List21">
    <w:name w:val="List 21"/>
    <w:basedOn w:val="List"/>
    <w:qFormat/>
    <w:rsid w:val="00E20411"/>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E20411"/>
    <w:pPr>
      <w:ind w:left="1702"/>
    </w:pPr>
  </w:style>
  <w:style w:type="paragraph" w:customStyle="1" w:styleId="BodyText21">
    <w:name w:val="Body Text 21"/>
    <w:basedOn w:val="Normal"/>
    <w:qFormat/>
    <w:rsid w:val="00E2041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E2041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E2041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E20411"/>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qFormat/>
    <w:rsid w:val="00E20411"/>
  </w:style>
  <w:style w:type="character" w:customStyle="1" w:styleId="CharChar22">
    <w:name w:val="Char Char22"/>
    <w:qFormat/>
    <w:rsid w:val="00E20411"/>
    <w:rPr>
      <w:rFonts w:ascii="Arial" w:hAnsi="Arial"/>
      <w:lang w:val="en-GB"/>
    </w:rPr>
  </w:style>
  <w:style w:type="paragraph" w:customStyle="1" w:styleId="numberedlist0">
    <w:name w:val="numbered list"/>
    <w:basedOn w:val="ListBullet"/>
    <w:qFormat/>
    <w:rsid w:val="00E2041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ko-KR"/>
    </w:rPr>
  </w:style>
  <w:style w:type="paragraph" w:customStyle="1" w:styleId="Meetingcaption">
    <w:name w:val="Meeting caption"/>
    <w:basedOn w:val="Normal"/>
    <w:qFormat/>
    <w:rsid w:val="00E2041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ko-KR"/>
    </w:rPr>
  </w:style>
  <w:style w:type="paragraph" w:customStyle="1" w:styleId="Cell">
    <w:name w:val="Cell"/>
    <w:basedOn w:val="Normal"/>
    <w:qFormat/>
    <w:rsid w:val="00E20411"/>
    <w:pPr>
      <w:overflowPunct w:val="0"/>
      <w:autoSpaceDE w:val="0"/>
      <w:autoSpaceDN w:val="0"/>
      <w:adjustRightInd w:val="0"/>
      <w:spacing w:after="0" w:line="240" w:lineRule="exact"/>
      <w:jc w:val="center"/>
      <w:textAlignment w:val="baseline"/>
    </w:pPr>
    <w:rPr>
      <w:sz w:val="16"/>
      <w:lang w:val="en-US" w:eastAsia="ko-KR"/>
    </w:rPr>
  </w:style>
  <w:style w:type="paragraph" w:customStyle="1" w:styleId="h61">
    <w:name w:val="h6"/>
    <w:basedOn w:val="Normal"/>
    <w:qFormat/>
    <w:rsid w:val="00E20411"/>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tah0">
    <w:name w:val="tah"/>
    <w:basedOn w:val="Normal"/>
    <w:qFormat/>
    <w:rsid w:val="00E2041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ko-KR"/>
    </w:rPr>
  </w:style>
  <w:style w:type="paragraph" w:customStyle="1" w:styleId="CharCharCharCharCharCharCharCharCharCharCharChar">
    <w:name w:val="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E20411"/>
    <w:rPr>
      <w:rFonts w:ascii="Arial" w:hAnsi="Arial"/>
      <w:sz w:val="24"/>
      <w:lang w:val="en-GB" w:eastAsia="ja-JP" w:bidi="ar-SA"/>
    </w:rPr>
  </w:style>
  <w:style w:type="paragraph" w:customStyle="1" w:styleId="NormalAfter3pt">
    <w:name w:val="Normal + After:  3 pt"/>
    <w:basedOn w:val="Normal"/>
    <w:qFormat/>
    <w:rsid w:val="00E20411"/>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qFormat/>
    <w:rsid w:val="00E2041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E2041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E2041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E20411"/>
    <w:rPr>
      <w:lang w:val="en-GB" w:eastAsia="ja-JP" w:bidi="ar-SA"/>
    </w:rPr>
  </w:style>
  <w:style w:type="character" w:customStyle="1" w:styleId="CarCar10">
    <w:name w:val="Car Car10"/>
    <w:qFormat/>
    <w:rsid w:val="00E20411"/>
    <w:rPr>
      <w:rFonts w:ascii="Arial" w:hAnsi="Arial"/>
      <w:lang w:val="en-GB" w:eastAsia="ja-JP" w:bidi="ar-SA"/>
    </w:rPr>
  </w:style>
  <w:style w:type="paragraph" w:customStyle="1" w:styleId="Revision2">
    <w:name w:val="Revision2"/>
    <w:hidden/>
    <w:semiHidden/>
    <w:qFormat/>
    <w:rsid w:val="00E20411"/>
    <w:rPr>
      <w:rFonts w:ascii="Times New Roman" w:eastAsia="MS Mincho" w:hAnsi="Times New Roman"/>
      <w:lang w:val="en-GB" w:eastAsia="en-US"/>
    </w:rPr>
  </w:style>
  <w:style w:type="paragraph" w:customStyle="1" w:styleId="ListParagraph1">
    <w:name w:val="List Paragraph1"/>
    <w:basedOn w:val="Normal"/>
    <w:qFormat/>
    <w:rsid w:val="00E20411"/>
    <w:pPr>
      <w:overflowPunct w:val="0"/>
      <w:autoSpaceDE w:val="0"/>
      <w:autoSpaceDN w:val="0"/>
      <w:adjustRightInd w:val="0"/>
      <w:ind w:left="720"/>
      <w:contextualSpacing/>
      <w:textAlignment w:val="baseline"/>
    </w:pPr>
    <w:rPr>
      <w:lang w:eastAsia="ko-KR"/>
    </w:rPr>
  </w:style>
  <w:style w:type="numbering" w:customStyle="1" w:styleId="NoList8">
    <w:name w:val="No List8"/>
    <w:next w:val="NoList"/>
    <w:uiPriority w:val="99"/>
    <w:semiHidden/>
    <w:rsid w:val="00E20411"/>
  </w:style>
  <w:style w:type="numbering" w:customStyle="1" w:styleId="NoList12">
    <w:name w:val="No List12"/>
    <w:next w:val="NoList"/>
    <w:uiPriority w:val="99"/>
    <w:semiHidden/>
    <w:rsid w:val="00E20411"/>
  </w:style>
  <w:style w:type="numbering" w:customStyle="1" w:styleId="NoList22">
    <w:name w:val="No List22"/>
    <w:next w:val="NoList"/>
    <w:uiPriority w:val="99"/>
    <w:semiHidden/>
    <w:rsid w:val="00E20411"/>
  </w:style>
  <w:style w:type="numbering" w:customStyle="1" w:styleId="NoList9">
    <w:name w:val="No List9"/>
    <w:next w:val="NoList"/>
    <w:uiPriority w:val="99"/>
    <w:semiHidden/>
    <w:rsid w:val="00E20411"/>
  </w:style>
  <w:style w:type="numbering" w:customStyle="1" w:styleId="NoList13">
    <w:name w:val="No List13"/>
    <w:next w:val="NoList"/>
    <w:uiPriority w:val="99"/>
    <w:semiHidden/>
    <w:rsid w:val="00E20411"/>
  </w:style>
  <w:style w:type="numbering" w:customStyle="1" w:styleId="NoList23">
    <w:name w:val="No List23"/>
    <w:next w:val="NoList"/>
    <w:uiPriority w:val="99"/>
    <w:semiHidden/>
    <w:rsid w:val="00E20411"/>
  </w:style>
  <w:style w:type="numbering" w:customStyle="1" w:styleId="NoList10">
    <w:name w:val="No List10"/>
    <w:next w:val="NoList"/>
    <w:uiPriority w:val="99"/>
    <w:semiHidden/>
    <w:rsid w:val="00E20411"/>
  </w:style>
  <w:style w:type="character" w:customStyle="1" w:styleId="1a">
    <w:name w:val="段落フォント1"/>
    <w:qFormat/>
    <w:rsid w:val="00E20411"/>
  </w:style>
  <w:style w:type="character" w:customStyle="1" w:styleId="1b">
    <w:name w:val="コメント参照1"/>
    <w:qFormat/>
    <w:rsid w:val="00E20411"/>
    <w:rPr>
      <w:sz w:val="16"/>
    </w:rPr>
  </w:style>
  <w:style w:type="paragraph" w:customStyle="1" w:styleId="1c">
    <w:name w:val="図表番号1"/>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d"/>
    <w:qFormat/>
    <w:rsid w:val="00E20411"/>
    <w:pPr>
      <w:ind w:left="851" w:hanging="284"/>
    </w:pPr>
  </w:style>
  <w:style w:type="paragraph" w:customStyle="1" w:styleId="1e">
    <w:name w:val="箇条書き1"/>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e"/>
    <w:qFormat/>
    <w:rsid w:val="00E20411"/>
    <w:pPr>
      <w:tabs>
        <w:tab w:val="clear" w:pos="644"/>
        <w:tab w:val="num" w:pos="1494"/>
      </w:tabs>
      <w:ind w:left="851" w:hanging="284"/>
    </w:pPr>
  </w:style>
  <w:style w:type="paragraph" w:customStyle="1" w:styleId="310">
    <w:name w:val="箇条書き 31"/>
    <w:basedOn w:val="211"/>
    <w:qFormat/>
    <w:rsid w:val="00E20411"/>
    <w:pPr>
      <w:ind w:left="1135"/>
    </w:pPr>
  </w:style>
  <w:style w:type="paragraph" w:customStyle="1" w:styleId="212">
    <w:name w:val="一覧 21"/>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E20411"/>
    <w:pPr>
      <w:ind w:left="1135"/>
    </w:pPr>
  </w:style>
  <w:style w:type="paragraph" w:customStyle="1" w:styleId="410">
    <w:name w:val="一覧 41"/>
    <w:basedOn w:val="311"/>
    <w:qFormat/>
    <w:rsid w:val="00E20411"/>
    <w:pPr>
      <w:ind w:left="1418"/>
    </w:pPr>
  </w:style>
  <w:style w:type="paragraph" w:customStyle="1" w:styleId="510">
    <w:name w:val="一覧 51"/>
    <w:basedOn w:val="410"/>
    <w:qFormat/>
    <w:rsid w:val="00E20411"/>
    <w:pPr>
      <w:ind w:left="1702"/>
    </w:pPr>
  </w:style>
  <w:style w:type="paragraph" w:customStyle="1" w:styleId="411">
    <w:name w:val="箇条書き 41"/>
    <w:basedOn w:val="310"/>
    <w:qFormat/>
    <w:rsid w:val="00E20411"/>
    <w:pPr>
      <w:ind w:left="1418"/>
    </w:pPr>
  </w:style>
  <w:style w:type="paragraph" w:customStyle="1" w:styleId="511">
    <w:name w:val="箇条書き 51"/>
    <w:basedOn w:val="411"/>
    <w:qFormat/>
    <w:rsid w:val="00E20411"/>
    <w:pPr>
      <w:ind w:left="1702"/>
    </w:pPr>
  </w:style>
  <w:style w:type="paragraph" w:customStyle="1" w:styleId="1f">
    <w:name w:val="コメント文字列1"/>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E20411"/>
    <w:rPr>
      <w:b/>
      <w:bCs/>
    </w:rPr>
  </w:style>
  <w:style w:type="paragraph" w:customStyle="1" w:styleId="1f1">
    <w:name w:val="見出しマップ1"/>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14">
    <w:name w:val="本文インデント 21"/>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uiPriority w:val="99"/>
    <w:semiHidden/>
    <w:rsid w:val="00E20411"/>
  </w:style>
  <w:style w:type="character" w:customStyle="1" w:styleId="CharChar23">
    <w:name w:val="Char Char23"/>
    <w:qFormat/>
    <w:rsid w:val="00E20411"/>
    <w:rPr>
      <w:rFonts w:ascii="Arial" w:hAnsi="Arial"/>
      <w:lang w:val="en-GB" w:eastAsia="en-US"/>
    </w:rPr>
  </w:style>
  <w:style w:type="numbering" w:customStyle="1" w:styleId="NoList24">
    <w:name w:val="No List24"/>
    <w:next w:val="NoList"/>
    <w:uiPriority w:val="99"/>
    <w:semiHidden/>
    <w:rsid w:val="00E20411"/>
  </w:style>
  <w:style w:type="numbering" w:customStyle="1" w:styleId="NoList31">
    <w:name w:val="No List31"/>
    <w:next w:val="NoList"/>
    <w:uiPriority w:val="99"/>
    <w:semiHidden/>
    <w:rsid w:val="00E20411"/>
  </w:style>
  <w:style w:type="numbering" w:customStyle="1" w:styleId="NoList41">
    <w:name w:val="No List41"/>
    <w:next w:val="NoList"/>
    <w:uiPriority w:val="99"/>
    <w:semiHidden/>
    <w:rsid w:val="00E20411"/>
  </w:style>
  <w:style w:type="numbering" w:customStyle="1" w:styleId="NoList51">
    <w:name w:val="No List51"/>
    <w:next w:val="NoList"/>
    <w:uiPriority w:val="99"/>
    <w:semiHidden/>
    <w:rsid w:val="00E20411"/>
  </w:style>
  <w:style w:type="character" w:customStyle="1" w:styleId="EmailStyle97">
    <w:name w:val="EmailStyle97"/>
    <w:semiHidden/>
    <w:qFormat/>
    <w:rsid w:val="00E20411"/>
    <w:rPr>
      <w:rFonts w:ascii="Arial" w:hAnsi="Arial" w:cs="Arial"/>
      <w:color w:val="auto"/>
      <w:sz w:val="20"/>
      <w:szCs w:val="20"/>
    </w:rPr>
  </w:style>
  <w:style w:type="character" w:customStyle="1" w:styleId="THC">
    <w:name w:val="TH C"/>
    <w:qFormat/>
    <w:rsid w:val="00E20411"/>
    <w:rPr>
      <w:rFonts w:ascii="Arial" w:eastAsia="MS Mincho" w:hAnsi="Arial" w:cs="Arial"/>
      <w:b/>
      <w:bCs/>
      <w:lang w:val="en-GB" w:eastAsia="ja-JP"/>
    </w:rPr>
  </w:style>
  <w:style w:type="character" w:customStyle="1" w:styleId="B1C">
    <w:name w:val="B1 C"/>
    <w:qFormat/>
    <w:rsid w:val="00E20411"/>
    <w:rPr>
      <w:lang w:val="en-GB" w:eastAsia="en-US" w:bidi="ar-SA"/>
    </w:rPr>
  </w:style>
  <w:style w:type="character" w:customStyle="1" w:styleId="Heading4C">
    <w:name w:val="Heading 4 C"/>
    <w:qFormat/>
    <w:rsid w:val="00E20411"/>
    <w:rPr>
      <w:rFonts w:ascii="Arial" w:hAnsi="Arial"/>
      <w:sz w:val="24"/>
      <w:szCs w:val="28"/>
      <w:lang w:val="en-GB" w:eastAsia="en-US" w:bidi="ar-SA"/>
    </w:rPr>
  </w:style>
  <w:style w:type="character" w:customStyle="1" w:styleId="Titre3">
    <w:name w:val="Titre 3"/>
    <w:qFormat/>
    <w:rsid w:val="00E20411"/>
    <w:rPr>
      <w:rFonts w:ascii="Arial" w:hAnsi="Arial"/>
      <w:sz w:val="28"/>
      <w:szCs w:val="28"/>
      <w:lang w:val="en-GB" w:eastAsia="en-GB"/>
    </w:rPr>
  </w:style>
  <w:style w:type="character" w:customStyle="1" w:styleId="B3c">
    <w:name w:val="B3 c"/>
    <w:qFormat/>
    <w:rsid w:val="00E20411"/>
    <w:rPr>
      <w:lang w:val="en-GB" w:eastAsia="en-GB"/>
    </w:rPr>
  </w:style>
  <w:style w:type="character" w:customStyle="1" w:styleId="B2C">
    <w:name w:val="B2 C"/>
    <w:qFormat/>
    <w:rsid w:val="00E20411"/>
    <w:rPr>
      <w:lang w:val="en-GB" w:eastAsia="en-GB"/>
    </w:rPr>
  </w:style>
  <w:style w:type="character" w:customStyle="1" w:styleId="H6C">
    <w:name w:val="H6 C"/>
    <w:qFormat/>
    <w:rsid w:val="00E20411"/>
    <w:rPr>
      <w:rFonts w:ascii="Arial" w:eastAsia="Times New Roman" w:hAnsi="Arial"/>
      <w:sz w:val="22"/>
      <w:lang w:eastAsia="en-US"/>
    </w:rPr>
  </w:style>
  <w:style w:type="character" w:customStyle="1" w:styleId="h51">
    <w:name w:val="h5 1"/>
    <w:qFormat/>
    <w:rsid w:val="00E20411"/>
    <w:rPr>
      <w:rFonts w:ascii="Arial" w:eastAsia="MS Mincho" w:hAnsi="Arial"/>
      <w:sz w:val="22"/>
      <w:lang w:val="en-GB" w:eastAsia="en-US" w:bidi="ar-SA"/>
    </w:rPr>
  </w:style>
  <w:style w:type="paragraph" w:customStyle="1" w:styleId="1f5">
    <w:name w:val="题注1"/>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1f6">
    <w:name w:val="图表目录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st1">
    <w:name w:val="st1"/>
    <w:qFormat/>
    <w:rsid w:val="00E20411"/>
  </w:style>
  <w:style w:type="numbering" w:customStyle="1" w:styleId="NoList15">
    <w:name w:val="No List15"/>
    <w:next w:val="NoList"/>
    <w:uiPriority w:val="99"/>
    <w:semiHidden/>
    <w:rsid w:val="00E20411"/>
  </w:style>
  <w:style w:type="numbering" w:customStyle="1" w:styleId="NoList16">
    <w:name w:val="No List16"/>
    <w:next w:val="NoList"/>
    <w:uiPriority w:val="99"/>
    <w:semiHidden/>
    <w:rsid w:val="00E2041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E20411"/>
    <w:rPr>
      <w:rFonts w:ascii="Arial" w:hAnsi="Arial"/>
      <w:sz w:val="24"/>
      <w:szCs w:val="28"/>
      <w:lang w:val="en-GB" w:eastAsia="en-US"/>
    </w:rPr>
  </w:style>
  <w:style w:type="character" w:customStyle="1" w:styleId="T1Char5">
    <w:name w:val="T1 Char5"/>
    <w:aliases w:val="Header 6 Char Char5"/>
    <w:qFormat/>
    <w:rsid w:val="00E2041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E2041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2041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E2041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E2041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E2041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E2041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E20411"/>
    <w:rPr>
      <w:rFonts w:ascii="Arial" w:eastAsia="MS Mincho" w:hAnsi="Arial"/>
      <w:sz w:val="22"/>
      <w:lang w:val="en-GB" w:eastAsia="en-US" w:bidi="ar-SA"/>
    </w:rPr>
  </w:style>
  <w:style w:type="character" w:customStyle="1" w:styleId="T1Car">
    <w:name w:val="T1 Car"/>
    <w:aliases w:val="Header 6 Car Car"/>
    <w:qFormat/>
    <w:rsid w:val="00E20411"/>
    <w:rPr>
      <w:rFonts w:ascii="Arial" w:eastAsia="MS Mincho" w:hAnsi="Arial"/>
      <w:lang w:val="en-GB" w:eastAsia="en-US" w:bidi="ar-SA"/>
    </w:rPr>
  </w:style>
  <w:style w:type="character" w:customStyle="1" w:styleId="CarCar4">
    <w:name w:val="Car Car4"/>
    <w:qFormat/>
    <w:rsid w:val="00E20411"/>
    <w:rPr>
      <w:rFonts w:ascii="Arial" w:eastAsia="MS Mincho" w:hAnsi="Arial"/>
      <w:lang w:val="en-GB" w:eastAsia="en-US" w:bidi="ar-SA"/>
    </w:rPr>
  </w:style>
  <w:style w:type="character" w:customStyle="1" w:styleId="CarCar8">
    <w:name w:val="Car Car8"/>
    <w:qFormat/>
    <w:rsid w:val="00E20411"/>
    <w:rPr>
      <w:rFonts w:ascii="Arial" w:eastAsia="MS Mincho" w:hAnsi="Arial"/>
      <w:sz w:val="36"/>
      <w:lang w:val="en-GB" w:eastAsia="en-US" w:bidi="ar-SA"/>
    </w:rPr>
  </w:style>
  <w:style w:type="character" w:customStyle="1" w:styleId="CarCar3">
    <w:name w:val="Car Car3"/>
    <w:qFormat/>
    <w:rsid w:val="00E20411"/>
    <w:rPr>
      <w:rFonts w:ascii="Arial" w:eastAsia="MS Mincho" w:hAnsi="Arial"/>
      <w:sz w:val="36"/>
      <w:lang w:val="en-GB" w:eastAsia="en-US" w:bidi="ar-SA"/>
    </w:rPr>
  </w:style>
  <w:style w:type="character" w:customStyle="1" w:styleId="CarCar7">
    <w:name w:val="Car Car7"/>
    <w:qFormat/>
    <w:rsid w:val="00E2041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E2041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E20411"/>
    <w:rPr>
      <w:b/>
      <w:lang w:val="en-GB" w:eastAsia="ja-JP" w:bidi="ar-SA"/>
    </w:rPr>
  </w:style>
  <w:style w:type="character" w:customStyle="1" w:styleId="CarCar6">
    <w:name w:val="Car Car6"/>
    <w:qFormat/>
    <w:rsid w:val="00E2041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E20411"/>
    <w:rPr>
      <w:lang w:val="en-GB" w:eastAsia="ja-JP" w:bidi="ar-SA"/>
    </w:rPr>
  </w:style>
  <w:style w:type="character" w:customStyle="1" w:styleId="T1Char6">
    <w:name w:val="T1 Char6"/>
    <w:aliases w:val="Header 6 Char Char6"/>
    <w:qFormat/>
    <w:rsid w:val="00E20411"/>
  </w:style>
  <w:style w:type="character" w:customStyle="1" w:styleId="capChar5">
    <w:name w:val="cap Char5"/>
    <w:aliases w:val="cap Char Char5,Caption Char Char4,Caption Char1 Char Char4,cap Char Char1 Char4,Caption Char Char1 Char Char4,cap Char2 Char Char Char4"/>
    <w:qFormat/>
    <w:rsid w:val="00E20411"/>
    <w:rPr>
      <w:b/>
      <w:lang w:val="en-GB" w:eastAsia="en-US" w:bidi="ar-SA"/>
    </w:rPr>
  </w:style>
  <w:style w:type="paragraph" w:customStyle="1" w:styleId="DAText">
    <w:name w:val="DA_Text"/>
    <w:basedOn w:val="Normal"/>
    <w:link w:val="DATextZchn"/>
    <w:qFormat/>
    <w:rsid w:val="00E20411"/>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qFormat/>
    <w:rsid w:val="00E20411"/>
    <w:rPr>
      <w:rFonts w:ascii="Times New Roman" w:hAnsi="Times New Roman"/>
      <w:szCs w:val="24"/>
      <w:lang w:val="de-DE" w:eastAsia="de-DE"/>
    </w:rPr>
  </w:style>
  <w:style w:type="character" w:customStyle="1" w:styleId="Head2AZchn">
    <w:name w:val="Head2A Zchn"/>
    <w:aliases w:val="2 Zchn,H2 Zchn,h2 Zchn,DO NOT USE_h2 Zchn,h21 Zchn,UNDERRUBRIK 1-2 Zchn Zchn"/>
    <w:qFormat/>
    <w:rsid w:val="00E2041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E2041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E2041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E20411"/>
    <w:rPr>
      <w:rFonts w:ascii="Arial" w:hAnsi="Arial"/>
      <w:sz w:val="22"/>
      <w:lang w:val="en-GB" w:eastAsia="en-GB" w:bidi="ar-SA"/>
    </w:rPr>
  </w:style>
  <w:style w:type="character" w:customStyle="1" w:styleId="T1Zchn">
    <w:name w:val="T1 Zchn"/>
    <w:aliases w:val="Header 6 Zchn Zchn"/>
    <w:qFormat/>
    <w:rsid w:val="00E20411"/>
  </w:style>
  <w:style w:type="character" w:customStyle="1" w:styleId="capChar3">
    <w:name w:val="cap Char3"/>
    <w:aliases w:val="cap Char Char3,Caption Char Char2,Caption Char1 Char Char2,cap Char Char1 Char2,Caption Char Char1 Char Char2,cap Char2 Char Char Char2"/>
    <w:qFormat/>
    <w:rsid w:val="00E20411"/>
    <w:rPr>
      <w:rFonts w:ascii="Times New Roman" w:eastAsia="Batang" w:hAnsi="Times New Roman"/>
      <w:b/>
      <w:lang w:val="en-GB"/>
    </w:rPr>
  </w:style>
  <w:style w:type="character" w:customStyle="1" w:styleId="Heading6Char2">
    <w:name w:val="Heading 6 Char2"/>
    <w:qFormat/>
    <w:rsid w:val="00E20411"/>
  </w:style>
  <w:style w:type="character" w:customStyle="1" w:styleId="capChar4">
    <w:name w:val="cap Char4"/>
    <w:aliases w:val="cap Char Char4,Caption Char Char3,Caption Char1 Char Char3,cap Char Char1 Char3,Caption Char Char1 Char Char3,cap Char2 Char Char Char3"/>
    <w:qFormat/>
    <w:rsid w:val="00E20411"/>
    <w:rPr>
      <w:rFonts w:ascii="Times New Roman" w:eastAsia="MS Mincho" w:hAnsi="Times New Roman"/>
      <w:b/>
      <w:lang w:val="en-GB"/>
    </w:rPr>
  </w:style>
  <w:style w:type="character" w:customStyle="1" w:styleId="T1Char8">
    <w:name w:val="T1 Char8"/>
    <w:aliases w:val="Header 6 Char Char7"/>
    <w:qFormat/>
    <w:rsid w:val="00E2041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E2041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E20411"/>
    <w:rPr>
      <w:rFonts w:ascii="Arial" w:hAnsi="Arial"/>
      <w:sz w:val="24"/>
      <w:szCs w:val="28"/>
      <w:lang w:val="en-GB" w:eastAsia="en-US"/>
    </w:rPr>
  </w:style>
  <w:style w:type="character" w:customStyle="1" w:styleId="T1Char7">
    <w:name w:val="T1 Char7"/>
    <w:aliases w:val="Header 6 Char Char8"/>
    <w:qFormat/>
    <w:rsid w:val="00E2041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E204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E204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E20411"/>
    <w:rPr>
      <w:rFonts w:ascii="Arial" w:hAnsi="Arial" w:cs="Arial"/>
      <w:sz w:val="24"/>
      <w:szCs w:val="24"/>
      <w:lang w:val="en-GB" w:eastAsia="en-US" w:bidi="he-IL"/>
    </w:rPr>
  </w:style>
  <w:style w:type="character" w:customStyle="1" w:styleId="T1Char9">
    <w:name w:val="T1 Char9"/>
    <w:aliases w:val="Header 6 Char Char9"/>
    <w:qFormat/>
    <w:rsid w:val="00E20411"/>
    <w:rPr>
      <w:rFonts w:ascii="Arial" w:hAnsi="Arial" w:cs="Arial"/>
      <w:lang w:val="en-GB" w:eastAsia="en-US" w:bidi="he-IL"/>
    </w:rPr>
  </w:style>
  <w:style w:type="character" w:customStyle="1" w:styleId="List3Char">
    <w:name w:val="List 3 Char"/>
    <w:link w:val="List3"/>
    <w:qFormat/>
    <w:rsid w:val="00E20411"/>
    <w:rPr>
      <w:rFonts w:ascii="Times New Roman" w:hAnsi="Times New Roman"/>
      <w:lang w:val="en-GB" w:eastAsia="en-US"/>
    </w:rPr>
  </w:style>
  <w:style w:type="paragraph" w:customStyle="1" w:styleId="CharChar3CharCharCharCharCharChar">
    <w:name w:val="Char Char3 Char Char Char Char Char Char"/>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E20411"/>
  </w:style>
  <w:style w:type="paragraph" w:customStyle="1" w:styleId="29">
    <w:name w:val="无间隔2"/>
    <w:qFormat/>
    <w:rsid w:val="00E20411"/>
    <w:rPr>
      <w:rFonts w:ascii="Times New Roman" w:eastAsia="SimSu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E20411"/>
    <w:rPr>
      <w:b/>
      <w:lang w:val="en-GB" w:eastAsia="en-US" w:bidi="ar-SA"/>
    </w:rPr>
  </w:style>
  <w:style w:type="character" w:customStyle="1" w:styleId="CharChar13">
    <w:name w:val="Char Char13"/>
    <w:semiHidden/>
    <w:qFormat/>
    <w:rsid w:val="00E20411"/>
    <w:rPr>
      <w:rFonts w:eastAsia="SimSun"/>
      <w:lang w:val="en-GB" w:eastAsia="en-US" w:bidi="ar-SA"/>
    </w:rPr>
  </w:style>
  <w:style w:type="paragraph" w:customStyle="1" w:styleId="Normal1">
    <w:name w:val="Normal 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7">
    <w:name w:val="목록 없음1"/>
    <w:next w:val="NoList"/>
    <w:semiHidden/>
    <w:unhideWhenUsed/>
    <w:rsid w:val="00E20411"/>
  </w:style>
  <w:style w:type="paragraph" w:customStyle="1" w:styleId="font5">
    <w:name w:val="font5"/>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E2041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qFormat/>
    <w:rsid w:val="00E2041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E2041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E2041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E2041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E2041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E2041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E2041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E2041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E2041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E2041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E2041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E2041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E2041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E2041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E204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E204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E204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E204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E2041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NoList"/>
    <w:semiHidden/>
    <w:rsid w:val="00E20411"/>
  </w:style>
  <w:style w:type="character" w:customStyle="1" w:styleId="Absatz-Standardschriftart1">
    <w:name w:val="Absatz-Standardschriftart1"/>
    <w:qFormat/>
    <w:rsid w:val="00E20411"/>
  </w:style>
  <w:style w:type="character" w:customStyle="1" w:styleId="Absatz-Standardschriftart2">
    <w:name w:val="Absatz-Standardschriftart2"/>
    <w:qFormat/>
    <w:rsid w:val="00E20411"/>
  </w:style>
  <w:style w:type="paragraph" w:customStyle="1" w:styleId="editorsnote0">
    <w:name w:val="editorsnote"/>
    <w:basedOn w:val="Normal"/>
    <w:qFormat/>
    <w:rsid w:val="00E20411"/>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E20411"/>
    <w:rPr>
      <w:rFonts w:ascii="MS Mincho" w:eastAsia="MS Mincho" w:hAnsi="MS Mincho" w:hint="eastAsia"/>
      <w:lang w:val="en-GB" w:eastAsia="ar-SA" w:bidi="ar-SA"/>
    </w:rPr>
  </w:style>
  <w:style w:type="character" w:customStyle="1" w:styleId="111">
    <w:name w:val="(文字) (文字)11"/>
    <w:qFormat/>
    <w:rsid w:val="00E20411"/>
    <w:rPr>
      <w:rFonts w:ascii="MS Mincho" w:eastAsia="MS Mincho" w:hAnsi="MS Mincho" w:hint="eastAsia"/>
      <w:lang w:val="en-GB" w:eastAsia="ar-SA" w:bidi="ar-SA"/>
    </w:rPr>
  </w:style>
  <w:style w:type="character" w:customStyle="1" w:styleId="Absatz-Standardschriftart3">
    <w:name w:val="Absatz-Standardschriftart3"/>
    <w:qFormat/>
    <w:rsid w:val="00E20411"/>
  </w:style>
  <w:style w:type="paragraph" w:customStyle="1" w:styleId="35">
    <w:name w:val="修订3"/>
    <w:hidden/>
    <w:semiHidden/>
    <w:qFormat/>
    <w:rsid w:val="00E20411"/>
    <w:rPr>
      <w:rFonts w:ascii="Times New Roman" w:eastAsia="Batang" w:hAnsi="Times New Roman"/>
      <w:lang w:val="en-GB" w:eastAsia="en-US"/>
    </w:rPr>
  </w:style>
  <w:style w:type="paragraph" w:customStyle="1" w:styleId="1f8">
    <w:name w:val="変更箇所1"/>
    <w:hidden/>
    <w:semiHidden/>
    <w:qFormat/>
    <w:rsid w:val="00E20411"/>
    <w:rPr>
      <w:rFonts w:ascii="Times New Roman" w:eastAsia="MS Mincho" w:hAnsi="Times New Roman"/>
      <w:lang w:val="en-GB" w:eastAsia="en-US"/>
    </w:rPr>
  </w:style>
  <w:style w:type="character" w:customStyle="1" w:styleId="hps">
    <w:name w:val="hps"/>
    <w:qFormat/>
    <w:rsid w:val="00E20411"/>
  </w:style>
  <w:style w:type="paragraph" w:customStyle="1" w:styleId="B7">
    <w:name w:val="B7"/>
    <w:basedOn w:val="B6"/>
    <w:link w:val="B7Char"/>
    <w:qFormat/>
    <w:rsid w:val="00E20411"/>
    <w:pPr>
      <w:ind w:left="2269"/>
    </w:pPr>
  </w:style>
  <w:style w:type="character" w:customStyle="1" w:styleId="B7Char">
    <w:name w:val="B7 Char"/>
    <w:link w:val="B7"/>
    <w:qFormat/>
    <w:rsid w:val="00E20411"/>
    <w:rPr>
      <w:rFonts w:ascii="Times New Roman" w:hAnsi="Times New Roman"/>
      <w:lang w:val="en-GB" w:eastAsia="x-none"/>
    </w:rPr>
  </w:style>
  <w:style w:type="character" w:customStyle="1" w:styleId="1f9">
    <w:name w:val="書式なし (文字)1"/>
    <w:qFormat/>
    <w:rsid w:val="00E20411"/>
    <w:rPr>
      <w:rFonts w:ascii="MS Mincho" w:eastAsia="MS Mincho" w:hAnsi="Courier New" w:cs="Courier New" w:hint="eastAsia"/>
      <w:sz w:val="21"/>
      <w:szCs w:val="21"/>
      <w:lang w:val="en-GB" w:eastAsia="en-US"/>
    </w:rPr>
  </w:style>
  <w:style w:type="character" w:customStyle="1" w:styleId="1fa">
    <w:name w:val="文末脚注文字列 (文字)1"/>
    <w:qFormat/>
    <w:rsid w:val="00E20411"/>
    <w:rPr>
      <w:rFonts w:ascii="Times New Roman" w:hAnsi="Times New Roman" w:cs="Times New Roman" w:hint="default"/>
      <w:lang w:val="en-GB" w:eastAsia="en-US"/>
    </w:rPr>
  </w:style>
  <w:style w:type="paragraph" w:customStyle="1" w:styleId="TTan">
    <w:name w:val="TTan"/>
    <w:basedOn w:val="FP"/>
    <w:qFormat/>
    <w:rsid w:val="00E20411"/>
    <w:pPr>
      <w:overflowPunct w:val="0"/>
      <w:autoSpaceDE w:val="0"/>
      <w:autoSpaceDN w:val="0"/>
      <w:adjustRightInd w:val="0"/>
      <w:textAlignment w:val="baseline"/>
    </w:pPr>
    <w:rPr>
      <w:rFonts w:ascii="Arial" w:hAnsi="Arial"/>
      <w:sz w:val="18"/>
      <w:lang w:eastAsia="ko-KR"/>
    </w:rPr>
  </w:style>
  <w:style w:type="character" w:customStyle="1" w:styleId="8Char1">
    <w:name w:val="标题 8 Char1"/>
    <w:qFormat/>
    <w:rsid w:val="00E20411"/>
    <w:rPr>
      <w:rFonts w:ascii="Arial" w:hAnsi="Arial"/>
      <w:sz w:val="36"/>
      <w:lang w:val="en-GB" w:eastAsia="en-US" w:bidi="ar-SA"/>
    </w:rPr>
  </w:style>
  <w:style w:type="paragraph" w:customStyle="1" w:styleId="52">
    <w:name w:val="修订5"/>
    <w:hidden/>
    <w:semiHidden/>
    <w:qFormat/>
    <w:rsid w:val="00E20411"/>
    <w:rPr>
      <w:rFonts w:ascii="Times New Roman" w:eastAsia="Batang" w:hAnsi="Times New Roman"/>
      <w:lang w:val="en-GB" w:eastAsia="en-US"/>
    </w:rPr>
  </w:style>
  <w:style w:type="character" w:customStyle="1" w:styleId="Char14">
    <w:name w:val="批注文字 Char1"/>
    <w:qFormat/>
    <w:rsid w:val="00E20411"/>
    <w:rPr>
      <w:rFonts w:eastAsia="SimSun"/>
      <w:lang w:eastAsia="en-US"/>
    </w:rPr>
  </w:style>
  <w:style w:type="character" w:customStyle="1" w:styleId="Char2">
    <w:name w:val="批注主题 Char2"/>
    <w:qFormat/>
    <w:rsid w:val="00E20411"/>
    <w:rPr>
      <w:rFonts w:eastAsia="SimSun"/>
      <w:b/>
      <w:bCs/>
      <w:lang w:eastAsia="en-US"/>
    </w:rPr>
  </w:style>
  <w:style w:type="character" w:customStyle="1" w:styleId="Char15">
    <w:name w:val="注释标题 Char1"/>
    <w:qFormat/>
    <w:rsid w:val="00E20411"/>
    <w:rPr>
      <w:rFonts w:eastAsia="MS Mincho"/>
      <w:lang w:eastAsia="en-US"/>
    </w:rPr>
  </w:style>
  <w:style w:type="character" w:customStyle="1" w:styleId="9Char1">
    <w:name w:val="标题 9 Char1"/>
    <w:qFormat/>
    <w:rsid w:val="00E20411"/>
    <w:rPr>
      <w:rFonts w:ascii="Arial" w:hAnsi="Arial"/>
      <w:sz w:val="36"/>
      <w:lang w:val="en-GB"/>
    </w:rPr>
  </w:style>
  <w:style w:type="character" w:customStyle="1" w:styleId="Char16">
    <w:name w:val="文档结构图 Char1"/>
    <w:semiHidden/>
    <w:qFormat/>
    <w:rsid w:val="00E20411"/>
    <w:rPr>
      <w:rFonts w:ascii="Tahoma" w:hAnsi="Tahoma" w:cs="Tahoma"/>
      <w:shd w:val="clear" w:color="auto" w:fill="000080"/>
      <w:lang w:val="en-GB"/>
    </w:rPr>
  </w:style>
  <w:style w:type="character" w:customStyle="1" w:styleId="Char17">
    <w:name w:val="纯文本 Char1"/>
    <w:qFormat/>
    <w:rsid w:val="00E20411"/>
    <w:rPr>
      <w:rFonts w:ascii="Courier New" w:eastAsia="SimSun" w:hAnsi="Courier New"/>
      <w:lang w:val="nb-NO"/>
    </w:rPr>
  </w:style>
  <w:style w:type="character" w:customStyle="1" w:styleId="Char18">
    <w:name w:val="批注框文本 Char1"/>
    <w:uiPriority w:val="99"/>
    <w:qFormat/>
    <w:rsid w:val="00E20411"/>
    <w:rPr>
      <w:rFonts w:ascii="Tahoma" w:hAnsi="Tahoma" w:cs="Tahoma"/>
      <w:sz w:val="16"/>
      <w:szCs w:val="16"/>
      <w:lang w:val="en-GB"/>
    </w:rPr>
  </w:style>
  <w:style w:type="character" w:customStyle="1" w:styleId="Char19">
    <w:name w:val="尾注文本 Char1"/>
    <w:qFormat/>
    <w:rsid w:val="00E20411"/>
    <w:rPr>
      <w:rFonts w:eastAsia="SimSun"/>
      <w:lang w:val="en-GB"/>
    </w:rPr>
  </w:style>
  <w:style w:type="character" w:customStyle="1" w:styleId="Char1a">
    <w:name w:val="正文文本缩进 Char1"/>
    <w:qFormat/>
    <w:rsid w:val="00E20411"/>
    <w:rPr>
      <w:rFonts w:eastAsia="Batang"/>
      <w:lang w:val="en-GB"/>
    </w:rPr>
  </w:style>
  <w:style w:type="character" w:customStyle="1" w:styleId="2Char1">
    <w:name w:val="正文文本 2 Char1"/>
    <w:qFormat/>
    <w:rsid w:val="00E20411"/>
    <w:rPr>
      <w:rFonts w:ascii="CG Times (WN)" w:eastAsia="Malgun Gothic" w:hAnsi="CG Times (WN)"/>
      <w:i/>
      <w:lang w:val="en-GB" w:eastAsia="ko-KR"/>
    </w:rPr>
  </w:style>
  <w:style w:type="character" w:customStyle="1" w:styleId="3Char1">
    <w:name w:val="正文文本 3 Char1"/>
    <w:qFormat/>
    <w:rsid w:val="00E20411"/>
    <w:rPr>
      <w:rFonts w:ascii="CG Times (WN)" w:eastAsia="Osaka" w:hAnsi="CG Times (WN)"/>
      <w:color w:val="000000"/>
      <w:lang w:val="en-GB" w:eastAsia="ko-KR"/>
    </w:rPr>
  </w:style>
  <w:style w:type="character" w:customStyle="1" w:styleId="2Char10">
    <w:name w:val="正文文本缩进 2 Char1"/>
    <w:qFormat/>
    <w:rsid w:val="00E20411"/>
    <w:rPr>
      <w:rFonts w:ascii="CG Times (WN)" w:eastAsia="MS Mincho" w:hAnsi="CG Times (WN)"/>
      <w:lang w:val="en-GB"/>
    </w:rPr>
  </w:style>
  <w:style w:type="character" w:customStyle="1" w:styleId="HTMLChar1">
    <w:name w:val="HTML 预设格式 Char1"/>
    <w:qFormat/>
    <w:rsid w:val="00E20411"/>
    <w:rPr>
      <w:rFonts w:ascii="Courier New" w:eastAsia="MS Mincho" w:hAnsi="Courier New"/>
      <w:lang w:val="en-GB" w:eastAsia="x-none"/>
    </w:rPr>
  </w:style>
  <w:style w:type="paragraph" w:customStyle="1" w:styleId="36">
    <w:name w:val="変更箇所3"/>
    <w:hidden/>
    <w:semiHidden/>
    <w:qFormat/>
    <w:rsid w:val="00E20411"/>
    <w:rPr>
      <w:rFonts w:ascii="Times New Roman" w:eastAsia="MS Mincho" w:hAnsi="Times New Roman"/>
      <w:lang w:val="en-GB" w:eastAsia="en-US"/>
    </w:rPr>
  </w:style>
  <w:style w:type="paragraph" w:customStyle="1" w:styleId="2b">
    <w:name w:val="変更箇所2"/>
    <w:hidden/>
    <w:semiHidden/>
    <w:qFormat/>
    <w:rsid w:val="00E20411"/>
    <w:rPr>
      <w:rFonts w:ascii="Times New Roman" w:eastAsia="MS Mincho" w:hAnsi="Times New Roman"/>
      <w:lang w:val="en-GB" w:eastAsia="en-US"/>
    </w:rPr>
  </w:style>
  <w:style w:type="paragraph" w:customStyle="1" w:styleId="2c">
    <w:name w:val="수정2"/>
    <w:hidden/>
    <w:semiHidden/>
    <w:qFormat/>
    <w:rsid w:val="00E20411"/>
    <w:rPr>
      <w:rFonts w:ascii="Times New Roman" w:eastAsia="Batang" w:hAnsi="Times New Roman"/>
      <w:lang w:val="en-GB" w:eastAsia="en-US"/>
    </w:rPr>
  </w:style>
  <w:style w:type="paragraph" w:customStyle="1" w:styleId="43">
    <w:name w:val="修订4"/>
    <w:hidden/>
    <w:semiHidden/>
    <w:qFormat/>
    <w:rsid w:val="00E20411"/>
    <w:rPr>
      <w:rFonts w:ascii="Times New Roman" w:eastAsia="Batang" w:hAnsi="Times New Roman"/>
      <w:lang w:val="en-GB" w:eastAsia="en-US"/>
    </w:rPr>
  </w:style>
  <w:style w:type="character" w:customStyle="1" w:styleId="gt-baf-word-clickable1">
    <w:name w:val="gt-baf-word-clickable1"/>
    <w:qFormat/>
    <w:rsid w:val="00E20411"/>
    <w:rPr>
      <w:color w:val="000000"/>
    </w:rPr>
  </w:style>
  <w:style w:type="paragraph" w:customStyle="1" w:styleId="910">
    <w:name w:val="目錄 91"/>
    <w:basedOn w:val="TOC8"/>
    <w:qFormat/>
    <w:rsid w:val="00E20411"/>
    <w:pPr>
      <w:overflowPunct w:val="0"/>
      <w:autoSpaceDE w:val="0"/>
      <w:autoSpaceDN w:val="0"/>
      <w:adjustRightInd w:val="0"/>
      <w:ind w:left="1418" w:hanging="1418"/>
      <w:textAlignment w:val="baseline"/>
    </w:pPr>
    <w:rPr>
      <w:rFonts w:eastAsia="MS Mincho"/>
      <w:lang w:val="en-US" w:eastAsia="ko-KR"/>
    </w:rPr>
  </w:style>
  <w:style w:type="paragraph" w:customStyle="1" w:styleId="1fb">
    <w:name w:val="標號1"/>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1fc">
    <w:name w:val="圖表目錄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E20411"/>
    <w:rPr>
      <w:rFonts w:ascii="Arial" w:hAnsi="Arial"/>
      <w:b/>
      <w:sz w:val="18"/>
      <w:lang w:val="en-GB" w:eastAsia="en-US"/>
    </w:rPr>
  </w:style>
  <w:style w:type="paragraph" w:customStyle="1" w:styleId="Verzeichnis91">
    <w:name w:val="Verzeichnis 91"/>
    <w:basedOn w:val="TOC8"/>
    <w:qFormat/>
    <w:rsid w:val="00E2041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E2041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E20411"/>
    <w:pPr>
      <w:overflowPunct w:val="0"/>
      <w:autoSpaceDE w:val="0"/>
      <w:autoSpaceDN w:val="0"/>
      <w:adjustRightInd w:val="0"/>
      <w:ind w:left="400" w:hanging="400"/>
      <w:jc w:val="center"/>
      <w:textAlignment w:val="baseline"/>
    </w:pPr>
    <w:rPr>
      <w:rFonts w:eastAsia="MS Mincho"/>
      <w:b/>
      <w:lang w:eastAsia="ja-JP"/>
    </w:rPr>
  </w:style>
  <w:style w:type="paragraph" w:customStyle="1" w:styleId="61">
    <w:name w:val="修订6"/>
    <w:hidden/>
    <w:semiHidden/>
    <w:qFormat/>
    <w:rsid w:val="00E20411"/>
    <w:rPr>
      <w:rFonts w:ascii="Times New Roman" w:eastAsia="Batang" w:hAnsi="Times New Roman"/>
      <w:lang w:val="en-GB" w:eastAsia="en-US"/>
    </w:rPr>
  </w:style>
  <w:style w:type="paragraph" w:customStyle="1" w:styleId="37">
    <w:name w:val="无间隔3"/>
    <w:qFormat/>
    <w:rsid w:val="00E20411"/>
    <w:rPr>
      <w:rFonts w:ascii="Times New Roman" w:eastAsia="SimSun" w:hAnsi="Times New Roman"/>
      <w:lang w:val="en-GB" w:eastAsia="en-US"/>
    </w:rPr>
  </w:style>
  <w:style w:type="paragraph" w:customStyle="1" w:styleId="38">
    <w:name w:val="수정3"/>
    <w:hidden/>
    <w:semiHidden/>
    <w:qFormat/>
    <w:rsid w:val="00E20411"/>
    <w:rPr>
      <w:rFonts w:ascii="Times New Roman" w:eastAsia="Batang" w:hAnsi="Times New Roman"/>
      <w:lang w:val="en-GB" w:eastAsia="en-US"/>
    </w:rPr>
  </w:style>
  <w:style w:type="character" w:customStyle="1" w:styleId="Char20">
    <w:name w:val="메모 주제 Char2"/>
    <w:qFormat/>
    <w:rsid w:val="00E20411"/>
    <w:rPr>
      <w:rFonts w:ascii="Times New Roman" w:eastAsia="Times New Roman" w:hAnsi="Times New Roman"/>
      <w:b/>
      <w:bCs/>
      <w:lang w:val="en-GB" w:eastAsia="en-US"/>
    </w:rPr>
  </w:style>
  <w:style w:type="paragraph" w:customStyle="1" w:styleId="44">
    <w:name w:val="수정4"/>
    <w:hidden/>
    <w:semiHidden/>
    <w:qFormat/>
    <w:rsid w:val="00E20411"/>
    <w:rPr>
      <w:rFonts w:ascii="Times New Roman" w:eastAsia="Batang" w:hAnsi="Times New Roman"/>
      <w:lang w:val="en-GB" w:eastAsia="en-US"/>
    </w:rPr>
  </w:style>
  <w:style w:type="character" w:customStyle="1" w:styleId="11BodyTextChar">
    <w:name w:val="11 BodyText Char"/>
    <w:link w:val="11BodyText"/>
    <w:qFormat/>
    <w:rsid w:val="00E20411"/>
    <w:rPr>
      <w:rFonts w:ascii="Arial" w:hAnsi="Arial"/>
      <w:lang w:val="x-none" w:eastAsia="ko-KR"/>
    </w:rPr>
  </w:style>
  <w:style w:type="paragraph" w:customStyle="1" w:styleId="TableContent-Bulleted">
    <w:name w:val="Table Content - Bulleted"/>
    <w:basedOn w:val="Normal"/>
    <w:qFormat/>
    <w:rsid w:val="00E20411"/>
    <w:pPr>
      <w:numPr>
        <w:numId w:val="17"/>
      </w:numPr>
      <w:overflowPunct w:val="0"/>
      <w:autoSpaceDE w:val="0"/>
      <w:autoSpaceDN w:val="0"/>
      <w:adjustRightInd w:val="0"/>
      <w:textAlignment w:val="baseline"/>
    </w:pPr>
    <w:rPr>
      <w:lang w:eastAsia="ko-KR"/>
    </w:rPr>
  </w:style>
  <w:style w:type="paragraph" w:customStyle="1" w:styleId="Tadc">
    <w:name w:val="Tadc"/>
    <w:basedOn w:val="Normal"/>
    <w:qFormat/>
    <w:rsid w:val="00E20411"/>
    <w:pPr>
      <w:overflowPunct w:val="0"/>
      <w:autoSpaceDE w:val="0"/>
      <w:autoSpaceDN w:val="0"/>
      <w:adjustRightInd w:val="0"/>
      <w:textAlignment w:val="baseline"/>
    </w:pPr>
    <w:rPr>
      <w:rFonts w:cs="v4.2.0"/>
      <w:lang w:eastAsia="ko-KR"/>
    </w:rPr>
  </w:style>
  <w:style w:type="character" w:customStyle="1" w:styleId="searchcontent1">
    <w:name w:val="search_content1"/>
    <w:qFormat/>
    <w:rsid w:val="00E20411"/>
    <w:rPr>
      <w:sz w:val="13"/>
      <w:szCs w:val="13"/>
    </w:rPr>
  </w:style>
  <w:style w:type="paragraph" w:customStyle="1" w:styleId="Es">
    <w:name w:val="Es"/>
    <w:basedOn w:val="B10"/>
    <w:qFormat/>
    <w:rsid w:val="00E20411"/>
    <w:pPr>
      <w:overflowPunct w:val="0"/>
      <w:autoSpaceDE w:val="0"/>
      <w:autoSpaceDN w:val="0"/>
      <w:adjustRightInd w:val="0"/>
      <w:textAlignment w:val="baseline"/>
    </w:pPr>
    <w:rPr>
      <w:rFonts w:cs="v4.2.0"/>
      <w:lang w:eastAsia="x-none"/>
    </w:rPr>
  </w:style>
  <w:style w:type="paragraph" w:customStyle="1" w:styleId="TTH">
    <w:name w:val="TTH"/>
    <w:basedOn w:val="Normal"/>
    <w:qFormat/>
    <w:rsid w:val="00E20411"/>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E20411"/>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E20411"/>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E20411"/>
    <w:pPr>
      <w:numPr>
        <w:ilvl w:val="1"/>
        <w:numId w:val="1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E20411"/>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E20411"/>
    <w:rPr>
      <w:rFonts w:ascii="Times New Roman" w:hAnsi="Times New Roman"/>
      <w:spacing w:val="-4"/>
      <w:kern w:val="2"/>
      <w:sz w:val="21"/>
      <w:szCs w:val="21"/>
      <w:lang w:val="x-none" w:eastAsia="x-none"/>
    </w:rPr>
  </w:style>
  <w:style w:type="paragraph" w:customStyle="1" w:styleId="Heading3Specs">
    <w:name w:val="Heading 3 Specs"/>
    <w:basedOn w:val="Heading3"/>
    <w:qFormat/>
    <w:rsid w:val="00E20411"/>
    <w:pPr>
      <w:overflowPunct w:val="0"/>
      <w:autoSpaceDE w:val="0"/>
      <w:autoSpaceDN w:val="0"/>
      <w:adjustRightInd w:val="0"/>
      <w:spacing w:before="200" w:after="0"/>
      <w:ind w:left="0" w:firstLine="0"/>
      <w:textAlignment w:val="baseline"/>
    </w:pPr>
    <w:rPr>
      <w:rFonts w:cs="Arial"/>
      <w:bCs/>
      <w:lang w:eastAsia="ko-KR"/>
    </w:rPr>
  </w:style>
  <w:style w:type="paragraph" w:customStyle="1" w:styleId="Heading4specs">
    <w:name w:val="Heading4 specs"/>
    <w:basedOn w:val="Heading3Specs"/>
    <w:qFormat/>
    <w:rsid w:val="00E20411"/>
    <w:rPr>
      <w:sz w:val="24"/>
    </w:rPr>
  </w:style>
  <w:style w:type="table" w:customStyle="1" w:styleId="TableGrid4">
    <w:name w:val="Table Grid4"/>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E204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E20411"/>
    <w:rPr>
      <w:rFonts w:ascii="Times New Roman" w:hAnsi="Times New Roman"/>
      <w:lang w:val="sv-SE" w:eastAsia="sv-SE"/>
    </w:rPr>
    <w:tblPr/>
  </w:style>
  <w:style w:type="table" w:customStyle="1" w:styleId="TableGrid21">
    <w:name w:val="Table Grid2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E204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E20411"/>
    <w:rPr>
      <w:rFonts w:ascii="MingLiU" w:eastAsia="MingLiU" w:hAnsi="Courier New" w:cs="Courier New"/>
      <w:sz w:val="24"/>
      <w:szCs w:val="24"/>
      <w:lang w:val="en-GB" w:eastAsia="en-US"/>
    </w:rPr>
  </w:style>
  <w:style w:type="character" w:customStyle="1" w:styleId="1fe">
    <w:name w:val="章節附註文字 字元1"/>
    <w:qFormat/>
    <w:rsid w:val="00E2041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E20411"/>
    <w:rPr>
      <w:rFonts w:ascii="Arial" w:eastAsia="Times New Roman" w:hAnsi="Arial"/>
      <w:sz w:val="36"/>
      <w:lang w:val="en-GB" w:eastAsia="ja-JP" w:bidi="ar-SA"/>
    </w:rPr>
  </w:style>
  <w:style w:type="paragraph" w:customStyle="1" w:styleId="220">
    <w:name w:val="本文 2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E20411"/>
    <w:rPr>
      <w:rFonts w:eastAsia="Times New Roman"/>
      <w:b/>
      <w:bCs/>
      <w:lang w:val="en-GB"/>
    </w:rPr>
  </w:style>
  <w:style w:type="paragraph" w:customStyle="1" w:styleId="45">
    <w:name w:val="吹き出し4"/>
    <w:basedOn w:val="Normal"/>
    <w:uiPriority w:val="99"/>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2d">
    <w:name w:val="段落フォント2"/>
    <w:qFormat/>
    <w:rsid w:val="00E20411"/>
  </w:style>
  <w:style w:type="character" w:customStyle="1" w:styleId="2e">
    <w:name w:val="コメント参照2"/>
    <w:qFormat/>
    <w:rsid w:val="00E20411"/>
    <w:rPr>
      <w:sz w:val="16"/>
    </w:rPr>
  </w:style>
  <w:style w:type="paragraph" w:customStyle="1" w:styleId="2f">
    <w:name w:val="図表番号2"/>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qFormat/>
    <w:rsid w:val="00E20411"/>
    <w:pPr>
      <w:ind w:left="851" w:hanging="284"/>
    </w:pPr>
  </w:style>
  <w:style w:type="paragraph" w:customStyle="1" w:styleId="2f1">
    <w:name w:val="箇条書き2"/>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qFormat/>
    <w:rsid w:val="00E20411"/>
    <w:pPr>
      <w:tabs>
        <w:tab w:val="clear" w:pos="644"/>
        <w:tab w:val="num" w:pos="1494"/>
      </w:tabs>
      <w:ind w:left="851" w:hanging="284"/>
    </w:pPr>
  </w:style>
  <w:style w:type="paragraph" w:customStyle="1" w:styleId="321">
    <w:name w:val="箇条書き 32"/>
    <w:basedOn w:val="222"/>
    <w:qFormat/>
    <w:rsid w:val="00E20411"/>
    <w:pPr>
      <w:ind w:left="1135"/>
    </w:pPr>
  </w:style>
  <w:style w:type="paragraph" w:customStyle="1" w:styleId="223">
    <w:name w:val="一覧 22"/>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E20411"/>
    <w:pPr>
      <w:ind w:left="1135"/>
    </w:pPr>
  </w:style>
  <w:style w:type="paragraph" w:customStyle="1" w:styleId="420">
    <w:name w:val="一覧 42"/>
    <w:basedOn w:val="322"/>
    <w:qFormat/>
    <w:rsid w:val="00E20411"/>
    <w:pPr>
      <w:ind w:left="1418"/>
    </w:pPr>
  </w:style>
  <w:style w:type="paragraph" w:customStyle="1" w:styleId="520">
    <w:name w:val="一覧 52"/>
    <w:basedOn w:val="420"/>
    <w:qFormat/>
    <w:rsid w:val="00E20411"/>
    <w:pPr>
      <w:ind w:left="1702"/>
    </w:pPr>
  </w:style>
  <w:style w:type="paragraph" w:customStyle="1" w:styleId="421">
    <w:name w:val="箇条書き 42"/>
    <w:basedOn w:val="321"/>
    <w:qFormat/>
    <w:rsid w:val="00E20411"/>
    <w:pPr>
      <w:ind w:left="1418"/>
    </w:pPr>
  </w:style>
  <w:style w:type="paragraph" w:customStyle="1" w:styleId="521">
    <w:name w:val="箇条書き 52"/>
    <w:basedOn w:val="421"/>
    <w:qFormat/>
    <w:rsid w:val="00E20411"/>
    <w:pPr>
      <w:ind w:left="1702"/>
    </w:pPr>
  </w:style>
  <w:style w:type="paragraph" w:customStyle="1" w:styleId="2f2">
    <w:name w:val="コメント文字列2"/>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E20411"/>
    <w:rPr>
      <w:b/>
      <w:bCs/>
    </w:rPr>
  </w:style>
  <w:style w:type="paragraph" w:customStyle="1" w:styleId="2f4">
    <w:name w:val="見出しマップ2"/>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24">
    <w:name w:val="本文インデント 22"/>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20411"/>
    <w:rPr>
      <w:rFonts w:ascii="Arial" w:eastAsia="Times New Roman" w:hAnsi="Arial"/>
      <w:sz w:val="36"/>
      <w:lang w:val="en-GB"/>
    </w:rPr>
  </w:style>
  <w:style w:type="numbering" w:customStyle="1" w:styleId="NoList111">
    <w:name w:val="No List111"/>
    <w:next w:val="NoList"/>
    <w:uiPriority w:val="99"/>
    <w:semiHidden/>
    <w:rsid w:val="00E20411"/>
  </w:style>
  <w:style w:type="paragraph" w:styleId="Subtitle">
    <w:name w:val="Subtitle"/>
    <w:basedOn w:val="Normal"/>
    <w:next w:val="Normal"/>
    <w:link w:val="SubtitleChar"/>
    <w:qFormat/>
    <w:rsid w:val="00E20411"/>
    <w:pPr>
      <w:overflowPunct w:val="0"/>
      <w:autoSpaceDE w:val="0"/>
      <w:autoSpaceDN w:val="0"/>
      <w:adjustRightInd w:val="0"/>
      <w:spacing w:after="60"/>
      <w:jc w:val="center"/>
      <w:textAlignment w:val="baseline"/>
      <w:outlineLvl w:val="1"/>
    </w:pPr>
    <w:rPr>
      <w:rFonts w:ascii="Cambria" w:eastAsia="PMingLiU" w:hAnsi="Cambria"/>
      <w:i/>
      <w:iCs/>
      <w:sz w:val="24"/>
      <w:szCs w:val="24"/>
      <w:lang w:eastAsia="ko-KR"/>
    </w:rPr>
  </w:style>
  <w:style w:type="character" w:customStyle="1" w:styleId="SubtitleChar">
    <w:name w:val="Subtitle Char"/>
    <w:basedOn w:val="DefaultParagraphFont"/>
    <w:link w:val="Subtitle"/>
    <w:qFormat/>
    <w:rsid w:val="00E20411"/>
    <w:rPr>
      <w:rFonts w:ascii="Cambria" w:eastAsia="PMingLiU" w:hAnsi="Cambria"/>
      <w:i/>
      <w:iCs/>
      <w:sz w:val="24"/>
      <w:szCs w:val="24"/>
      <w:lang w:val="en-GB" w:eastAsia="ko-KR"/>
    </w:rPr>
  </w:style>
  <w:style w:type="paragraph" w:styleId="NoSpacing">
    <w:name w:val="No Spacing"/>
    <w:basedOn w:val="Normal"/>
    <w:link w:val="NoSpacingChar"/>
    <w:uiPriority w:val="1"/>
    <w:qFormat/>
    <w:rsid w:val="00E2041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qFormat/>
    <w:rsid w:val="00E20411"/>
    <w:rPr>
      <w:rFonts w:ascii="Arial" w:eastAsia="PMingLiU" w:hAnsi="Arial"/>
      <w:lang w:val="x-none" w:eastAsia="x-none"/>
    </w:rPr>
  </w:style>
  <w:style w:type="paragraph" w:styleId="Quote">
    <w:name w:val="Quote"/>
    <w:basedOn w:val="Normal"/>
    <w:next w:val="Normal"/>
    <w:link w:val="QuoteChar"/>
    <w:uiPriority w:val="29"/>
    <w:qFormat/>
    <w:rsid w:val="00E20411"/>
    <w:pPr>
      <w:overflowPunct w:val="0"/>
      <w:autoSpaceDE w:val="0"/>
      <w:autoSpaceDN w:val="0"/>
      <w:adjustRightInd w:val="0"/>
      <w:jc w:val="both"/>
      <w:textAlignment w:val="baseline"/>
    </w:pPr>
    <w:rPr>
      <w:rFonts w:ascii="Arial" w:eastAsia="PMingLiU" w:hAnsi="Arial"/>
      <w:i/>
      <w:iCs/>
      <w:color w:val="000000"/>
      <w:lang w:eastAsia="ko-KR"/>
    </w:rPr>
  </w:style>
  <w:style w:type="character" w:customStyle="1" w:styleId="QuoteChar">
    <w:name w:val="Quote Char"/>
    <w:basedOn w:val="DefaultParagraphFont"/>
    <w:link w:val="Quote"/>
    <w:uiPriority w:val="29"/>
    <w:qFormat/>
    <w:rsid w:val="00E20411"/>
    <w:rPr>
      <w:rFonts w:ascii="Arial" w:eastAsia="PMingLiU" w:hAnsi="Arial"/>
      <w:i/>
      <w:iCs/>
      <w:color w:val="000000"/>
      <w:lang w:val="en-GB" w:eastAsia="ko-KR"/>
    </w:rPr>
  </w:style>
  <w:style w:type="paragraph" w:styleId="IntenseQuote">
    <w:name w:val="Intense Quote"/>
    <w:basedOn w:val="Normal"/>
    <w:next w:val="Normal"/>
    <w:link w:val="IntenseQuoteChar"/>
    <w:uiPriority w:val="30"/>
    <w:qFormat/>
    <w:rsid w:val="00E2041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ko-KR"/>
    </w:rPr>
  </w:style>
  <w:style w:type="character" w:customStyle="1" w:styleId="IntenseQuoteChar">
    <w:name w:val="Intense Quote Char"/>
    <w:basedOn w:val="DefaultParagraphFont"/>
    <w:link w:val="IntenseQuote"/>
    <w:uiPriority w:val="30"/>
    <w:qFormat/>
    <w:rsid w:val="00E20411"/>
    <w:rPr>
      <w:rFonts w:ascii="Arial" w:eastAsia="PMingLiU" w:hAnsi="Arial"/>
      <w:b/>
      <w:bCs/>
      <w:i/>
      <w:iCs/>
      <w:color w:val="4F81BD"/>
      <w:lang w:val="en-GB" w:eastAsia="ko-KR"/>
    </w:rPr>
  </w:style>
  <w:style w:type="character" w:styleId="SubtleEmphasis">
    <w:name w:val="Subtle Emphasis"/>
    <w:uiPriority w:val="19"/>
    <w:qFormat/>
    <w:rsid w:val="00E20411"/>
    <w:rPr>
      <w:i/>
      <w:iCs/>
      <w:color w:val="808080"/>
    </w:rPr>
  </w:style>
  <w:style w:type="character" w:styleId="IntenseEmphasis">
    <w:name w:val="Intense Emphasis"/>
    <w:uiPriority w:val="21"/>
    <w:qFormat/>
    <w:rsid w:val="00E20411"/>
    <w:rPr>
      <w:b/>
      <w:bCs/>
      <w:i/>
      <w:iCs/>
      <w:color w:val="4F81BD"/>
    </w:rPr>
  </w:style>
  <w:style w:type="character" w:styleId="IntenseReference">
    <w:name w:val="Intense Reference"/>
    <w:uiPriority w:val="32"/>
    <w:qFormat/>
    <w:rsid w:val="00E20411"/>
    <w:rPr>
      <w:b/>
      <w:bCs/>
      <w:smallCaps/>
      <w:color w:val="C0504D"/>
      <w:spacing w:val="5"/>
      <w:u w:val="single"/>
    </w:rPr>
  </w:style>
  <w:style w:type="character" w:styleId="BookTitle">
    <w:name w:val="Book Title"/>
    <w:uiPriority w:val="33"/>
    <w:qFormat/>
    <w:rsid w:val="00E20411"/>
    <w:rPr>
      <w:b/>
      <w:bCs/>
      <w:smallCaps/>
      <w:spacing w:val="5"/>
    </w:rPr>
  </w:style>
  <w:style w:type="paragraph" w:styleId="TOCHeading">
    <w:name w:val="TOC Heading"/>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paragraph" w:customStyle="1" w:styleId="List1">
    <w:name w:val="List 1"/>
    <w:basedOn w:val="Normal"/>
    <w:link w:val="List1Char"/>
    <w:uiPriority w:val="99"/>
    <w:qFormat/>
    <w:rsid w:val="00E20411"/>
    <w:pPr>
      <w:numPr>
        <w:numId w:val="2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E20411"/>
    <w:rPr>
      <w:rFonts w:ascii="Times New Roman" w:eastAsia="PMingLiU" w:hAnsi="Times New Roman"/>
      <w:lang w:val="x-none" w:eastAsia="x-none" w:bidi="en-US"/>
    </w:rPr>
  </w:style>
  <w:style w:type="paragraph" w:customStyle="1" w:styleId="Highlight">
    <w:name w:val="Highlight"/>
    <w:basedOn w:val="Normal"/>
    <w:uiPriority w:val="99"/>
    <w:qFormat/>
    <w:rsid w:val="00E20411"/>
    <w:pPr>
      <w:overflowPunct w:val="0"/>
      <w:autoSpaceDE w:val="0"/>
      <w:autoSpaceDN w:val="0"/>
      <w:adjustRightInd w:val="0"/>
      <w:textAlignment w:val="baseline"/>
    </w:pPr>
    <w:rPr>
      <w:color w:val="E36C0A"/>
      <w:lang w:eastAsia="ko-KR"/>
    </w:rPr>
  </w:style>
  <w:style w:type="paragraph" w:customStyle="1" w:styleId="Numbered1">
    <w:name w:val="Numbered 1"/>
    <w:basedOn w:val="Normal"/>
    <w:qFormat/>
    <w:rsid w:val="00E20411"/>
    <w:pPr>
      <w:numPr>
        <w:numId w:val="22"/>
      </w:numPr>
      <w:overflowPunct w:val="0"/>
      <w:autoSpaceDE w:val="0"/>
      <w:autoSpaceDN w:val="0"/>
      <w:adjustRightInd w:val="0"/>
      <w:spacing w:before="60"/>
      <w:textAlignment w:val="baseline"/>
    </w:pPr>
    <w:rPr>
      <w:lang w:eastAsia="ko-KR"/>
    </w:rPr>
  </w:style>
  <w:style w:type="paragraph" w:customStyle="1" w:styleId="List20">
    <w:name w:val="List2"/>
    <w:basedOn w:val="List1"/>
    <w:uiPriority w:val="99"/>
    <w:qFormat/>
    <w:rsid w:val="00E20411"/>
  </w:style>
  <w:style w:type="paragraph" w:customStyle="1" w:styleId="StyleHeading5Firstline0cm">
    <w:name w:val="Style Heading 5 + First line:  0 cm"/>
    <w:basedOn w:val="Heading5"/>
    <w:qFormat/>
    <w:rsid w:val="00E2041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20411"/>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E20411"/>
    <w:rPr>
      <w:rFonts w:ascii="Times New Roman" w:hAnsi="Times New Roman"/>
      <w:sz w:val="16"/>
      <w:szCs w:val="16"/>
      <w:lang w:val="x-none" w:eastAsia="x-none"/>
    </w:rPr>
  </w:style>
  <w:style w:type="numbering" w:customStyle="1" w:styleId="Style1">
    <w:name w:val="Style1"/>
    <w:uiPriority w:val="99"/>
    <w:rsid w:val="00E20411"/>
    <w:pPr>
      <w:numPr>
        <w:numId w:val="23"/>
      </w:numPr>
    </w:pPr>
  </w:style>
  <w:style w:type="table" w:customStyle="1" w:styleId="SGSTableBasic2">
    <w:name w:val="SGS Table Basic 2"/>
    <w:basedOn w:val="TableNormal"/>
    <w:uiPriority w:val="99"/>
    <w:qFormat/>
    <w:rsid w:val="00E204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20411"/>
    <w:pPr>
      <w:numPr>
        <w:numId w:val="24"/>
      </w:numPr>
    </w:pPr>
  </w:style>
  <w:style w:type="table" w:styleId="TableColorful1">
    <w:name w:val="Table Colorful 1"/>
    <w:basedOn w:val="TableNormal"/>
    <w:qFormat/>
    <w:rsid w:val="00E204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E204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E204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E20411"/>
    <w:rPr>
      <w:rFonts w:ascii="Arial" w:hAnsi="Arial"/>
      <w:sz w:val="36"/>
      <w:lang w:val="en-GB" w:eastAsia="en-US"/>
    </w:rPr>
  </w:style>
  <w:style w:type="paragraph" w:customStyle="1" w:styleId="53">
    <w:name w:val="吹き出し5"/>
    <w:basedOn w:val="Normal"/>
    <w:uiPriority w:val="99"/>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39">
    <w:name w:val="段落フォント3"/>
    <w:qFormat/>
    <w:rsid w:val="00E20411"/>
  </w:style>
  <w:style w:type="character" w:customStyle="1" w:styleId="3a">
    <w:name w:val="コメント参照3"/>
    <w:qFormat/>
    <w:rsid w:val="00E20411"/>
    <w:rPr>
      <w:sz w:val="16"/>
    </w:rPr>
  </w:style>
  <w:style w:type="paragraph" w:customStyle="1" w:styleId="3b">
    <w:name w:val="図表番号3"/>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c"/>
    <w:qFormat/>
    <w:rsid w:val="00E20411"/>
    <w:pPr>
      <w:ind w:left="851" w:hanging="284"/>
    </w:pPr>
  </w:style>
  <w:style w:type="paragraph" w:customStyle="1" w:styleId="3d">
    <w:name w:val="箇条書き3"/>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d"/>
    <w:qFormat/>
    <w:rsid w:val="00E20411"/>
    <w:pPr>
      <w:tabs>
        <w:tab w:val="clear" w:pos="644"/>
        <w:tab w:val="num" w:pos="1494"/>
      </w:tabs>
      <w:ind w:left="851" w:hanging="284"/>
    </w:pPr>
  </w:style>
  <w:style w:type="paragraph" w:customStyle="1" w:styleId="330">
    <w:name w:val="箇条書き 33"/>
    <w:basedOn w:val="231"/>
    <w:qFormat/>
    <w:rsid w:val="00E20411"/>
    <w:pPr>
      <w:ind w:left="1135"/>
    </w:pPr>
  </w:style>
  <w:style w:type="paragraph" w:customStyle="1" w:styleId="232">
    <w:name w:val="一覧 23"/>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E20411"/>
    <w:pPr>
      <w:ind w:left="1135"/>
    </w:pPr>
  </w:style>
  <w:style w:type="paragraph" w:customStyle="1" w:styleId="430">
    <w:name w:val="一覧 43"/>
    <w:basedOn w:val="331"/>
    <w:qFormat/>
    <w:rsid w:val="00E20411"/>
    <w:pPr>
      <w:ind w:left="1418"/>
    </w:pPr>
  </w:style>
  <w:style w:type="paragraph" w:customStyle="1" w:styleId="530">
    <w:name w:val="一覧 53"/>
    <w:basedOn w:val="430"/>
    <w:qFormat/>
    <w:rsid w:val="00E20411"/>
    <w:pPr>
      <w:ind w:left="1702"/>
    </w:pPr>
  </w:style>
  <w:style w:type="paragraph" w:customStyle="1" w:styleId="431">
    <w:name w:val="箇条書き 43"/>
    <w:basedOn w:val="330"/>
    <w:qFormat/>
    <w:rsid w:val="00E20411"/>
    <w:pPr>
      <w:ind w:left="1418"/>
    </w:pPr>
  </w:style>
  <w:style w:type="paragraph" w:customStyle="1" w:styleId="531">
    <w:name w:val="箇条書き 53"/>
    <w:basedOn w:val="431"/>
    <w:qFormat/>
    <w:rsid w:val="00E20411"/>
    <w:pPr>
      <w:ind w:left="1702"/>
    </w:pPr>
  </w:style>
  <w:style w:type="paragraph" w:customStyle="1" w:styleId="3e">
    <w:name w:val="コメント文字列3"/>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qFormat/>
    <w:rsid w:val="00E20411"/>
    <w:rPr>
      <w:b/>
      <w:bCs/>
    </w:rPr>
  </w:style>
  <w:style w:type="paragraph" w:customStyle="1" w:styleId="3f0">
    <w:name w:val="見出しマップ3"/>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33">
    <w:name w:val="本文インデント 23"/>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E20411"/>
    <w:rPr>
      <w:rFonts w:ascii="Times New Roman" w:hAnsi="Times New Roman"/>
      <w:b/>
      <w:bCs/>
      <w:lang w:val="en-GB" w:eastAsia="en-US"/>
    </w:rPr>
  </w:style>
  <w:style w:type="character" w:customStyle="1" w:styleId="1ff">
    <w:name w:val="吹き出し (文字)1"/>
    <w:uiPriority w:val="99"/>
    <w:semiHidden/>
    <w:qFormat/>
    <w:rsid w:val="00E20411"/>
    <w:rPr>
      <w:rFonts w:ascii="MS Mincho" w:eastAsia="MS Mincho" w:hAnsi="Times New Roman"/>
      <w:sz w:val="18"/>
      <w:szCs w:val="18"/>
      <w:lang w:val="en-GB" w:eastAsia="en-US"/>
    </w:rPr>
  </w:style>
  <w:style w:type="character" w:customStyle="1" w:styleId="1ff0">
    <w:name w:val="見出しマップ (文字)1"/>
    <w:uiPriority w:val="99"/>
    <w:semiHidden/>
    <w:qFormat/>
    <w:rsid w:val="00E20411"/>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20411"/>
    <w:rPr>
      <w:rFonts w:ascii="Times New Roman" w:eastAsia="Times New Roman" w:hAnsi="Times New Roman"/>
      <w:lang w:val="en-GB" w:eastAsia="en-US"/>
    </w:rPr>
  </w:style>
  <w:style w:type="character" w:customStyle="1" w:styleId="1ff2">
    <w:name w:val="コメント文字列 (文字)1"/>
    <w:uiPriority w:val="99"/>
    <w:semiHidden/>
    <w:qFormat/>
    <w:rsid w:val="00E20411"/>
    <w:rPr>
      <w:rFonts w:ascii="Times New Roman" w:eastAsia="Times New Roman" w:hAnsi="Times New Roman"/>
      <w:lang w:val="en-GB" w:eastAsia="en-US"/>
    </w:rPr>
  </w:style>
  <w:style w:type="character" w:customStyle="1" w:styleId="1ff3">
    <w:name w:val="コメント内容 (文字)1"/>
    <w:uiPriority w:val="99"/>
    <w:semiHidden/>
    <w:qFormat/>
    <w:rsid w:val="00E2041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2041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E20411"/>
    <w:rPr>
      <w:rFonts w:ascii="Arial" w:eastAsia="PMingLiU" w:hAnsi="Arial"/>
      <w:lang w:val="x-none" w:eastAsia="x-none"/>
    </w:rPr>
  </w:style>
  <w:style w:type="character" w:customStyle="1" w:styleId="ColorfulGrid-Accent1Char">
    <w:name w:val="Colorful Grid - Accent 1 Char"/>
    <w:link w:val="ColorfulGrid-Accent1"/>
    <w:uiPriority w:val="29"/>
    <w:qFormat/>
    <w:rsid w:val="00E2041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E20411"/>
    <w:rPr>
      <w:rFonts w:ascii="Arial" w:eastAsia="PMingLiU" w:hAnsi="Arial"/>
      <w:b/>
      <w:bCs/>
      <w:i/>
      <w:iCs/>
      <w:color w:val="4F81BD"/>
      <w:lang w:val="en-GB" w:eastAsia="en-US"/>
    </w:rPr>
  </w:style>
  <w:style w:type="character" w:customStyle="1" w:styleId="PlainTable34">
    <w:name w:val="Plain Table 34"/>
    <w:uiPriority w:val="19"/>
    <w:qFormat/>
    <w:rsid w:val="00E20411"/>
    <w:rPr>
      <w:i/>
      <w:iCs/>
      <w:color w:val="808080"/>
    </w:rPr>
  </w:style>
  <w:style w:type="character" w:customStyle="1" w:styleId="PlainTable44">
    <w:name w:val="Plain Table 44"/>
    <w:uiPriority w:val="21"/>
    <w:qFormat/>
    <w:rsid w:val="00E20411"/>
    <w:rPr>
      <w:b/>
      <w:bCs/>
      <w:i/>
      <w:iCs/>
      <w:color w:val="4F81BD"/>
    </w:rPr>
  </w:style>
  <w:style w:type="character" w:customStyle="1" w:styleId="PlainTable54">
    <w:name w:val="Plain Table 54"/>
    <w:uiPriority w:val="31"/>
    <w:qFormat/>
    <w:rsid w:val="00E20411"/>
    <w:rPr>
      <w:smallCaps/>
      <w:color w:val="C0504D"/>
      <w:u w:val="single"/>
    </w:rPr>
  </w:style>
  <w:style w:type="character" w:customStyle="1" w:styleId="TableGridLight4">
    <w:name w:val="Table Grid Light4"/>
    <w:uiPriority w:val="32"/>
    <w:qFormat/>
    <w:rsid w:val="00E20411"/>
    <w:rPr>
      <w:b/>
      <w:bCs/>
      <w:smallCaps/>
      <w:color w:val="C0504D"/>
      <w:spacing w:val="5"/>
      <w:u w:val="single"/>
    </w:rPr>
  </w:style>
  <w:style w:type="character" w:customStyle="1" w:styleId="GridTable1Light4">
    <w:name w:val="Grid Table 1 Light4"/>
    <w:uiPriority w:val="33"/>
    <w:qFormat/>
    <w:rsid w:val="00E20411"/>
    <w:rPr>
      <w:b/>
      <w:bCs/>
      <w:smallCaps/>
      <w:spacing w:val="5"/>
    </w:rPr>
  </w:style>
  <w:style w:type="paragraph" w:customStyle="1" w:styleId="GridTable34">
    <w:name w:val="Grid Table 34"/>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table" w:styleId="ColorfulGrid-Accent1">
    <w:name w:val="Colorful Grid Accent 1"/>
    <w:basedOn w:val="TableNormal"/>
    <w:link w:val="ColorfulGrid-Accent1Char"/>
    <w:uiPriority w:val="29"/>
    <w:unhideWhenUsed/>
    <w:qFormat/>
    <w:rsid w:val="00E204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E204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qFormat/>
    <w:rsid w:val="00E20411"/>
    <w:rPr>
      <w:rFonts w:ascii="Times New Roman" w:eastAsia="Times New Roman" w:hAnsi="Times New Roman"/>
      <w:lang w:val="en-GB"/>
    </w:rPr>
  </w:style>
  <w:style w:type="character" w:customStyle="1" w:styleId="1ff4">
    <w:name w:val="註解主旨 字元1"/>
    <w:qFormat/>
    <w:rsid w:val="00E20411"/>
    <w:rPr>
      <w:b/>
      <w:bCs/>
      <w:lang w:val="en-GB" w:eastAsia="sv-SE"/>
    </w:rPr>
  </w:style>
  <w:style w:type="paragraph" w:customStyle="1" w:styleId="46">
    <w:name w:val="无间隔4"/>
    <w:qFormat/>
    <w:rsid w:val="00E20411"/>
    <w:rPr>
      <w:rFonts w:ascii="Times New Roman" w:eastAsia="SimSun" w:hAnsi="Times New Roman"/>
      <w:lang w:val="en-GB" w:eastAsia="en-US"/>
    </w:rPr>
  </w:style>
  <w:style w:type="character" w:customStyle="1" w:styleId="NurTextZchn1">
    <w:name w:val="Nur Text Zchn1"/>
    <w:qFormat/>
    <w:rsid w:val="00E20411"/>
    <w:rPr>
      <w:rFonts w:ascii="Courier New" w:hAnsi="Courier New" w:cs="Courier New"/>
      <w:lang w:val="en-GB" w:eastAsia="en-US"/>
    </w:rPr>
  </w:style>
  <w:style w:type="character" w:customStyle="1" w:styleId="EndnotentextZchn1">
    <w:name w:val="Endnotentext Zchn1"/>
    <w:qFormat/>
    <w:rsid w:val="00E20411"/>
    <w:rPr>
      <w:rFonts w:ascii="Times New Roman" w:hAnsi="Times New Roman"/>
      <w:lang w:val="en-GB" w:eastAsia="en-US"/>
    </w:rPr>
  </w:style>
  <w:style w:type="paragraph" w:customStyle="1" w:styleId="xl63">
    <w:name w:val="xl63"/>
    <w:basedOn w:val="Normal"/>
    <w:qFormat/>
    <w:rsid w:val="00E2041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qFormat/>
    <w:rsid w:val="00E20411"/>
    <w:rPr>
      <w:rFonts w:ascii="Times New Roman" w:eastAsia="SimSun" w:hAnsi="Times New Roman"/>
      <w:lang w:val="en-GB" w:eastAsia="en-US"/>
    </w:rPr>
  </w:style>
  <w:style w:type="paragraph" w:customStyle="1" w:styleId="62">
    <w:name w:val="吹き出し6"/>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47">
    <w:name w:val="変更箇所4"/>
    <w:hidden/>
    <w:semiHidden/>
    <w:qFormat/>
    <w:rsid w:val="00E20411"/>
    <w:rPr>
      <w:rFonts w:ascii="Times New Roman" w:eastAsia="MS Mincho" w:hAnsi="Times New Roman"/>
      <w:lang w:val="en-GB" w:eastAsia="en-US"/>
    </w:rPr>
  </w:style>
  <w:style w:type="character" w:customStyle="1" w:styleId="48">
    <w:name w:val="段落フォント4"/>
    <w:qFormat/>
    <w:rsid w:val="00E20411"/>
  </w:style>
  <w:style w:type="character" w:customStyle="1" w:styleId="49">
    <w:name w:val="コメント参照4"/>
    <w:qFormat/>
    <w:rsid w:val="00E20411"/>
    <w:rPr>
      <w:sz w:val="16"/>
    </w:rPr>
  </w:style>
  <w:style w:type="paragraph" w:customStyle="1" w:styleId="4a">
    <w:name w:val="図表番号4"/>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b"/>
    <w:qFormat/>
    <w:rsid w:val="00E20411"/>
    <w:pPr>
      <w:ind w:left="851" w:hanging="284"/>
    </w:pPr>
  </w:style>
  <w:style w:type="paragraph" w:customStyle="1" w:styleId="4c">
    <w:name w:val="箇条書き4"/>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c"/>
    <w:qFormat/>
    <w:rsid w:val="00E20411"/>
    <w:pPr>
      <w:tabs>
        <w:tab w:val="clear" w:pos="644"/>
        <w:tab w:val="num" w:pos="1494"/>
      </w:tabs>
      <w:ind w:left="851" w:hanging="284"/>
    </w:pPr>
  </w:style>
  <w:style w:type="paragraph" w:customStyle="1" w:styleId="340">
    <w:name w:val="箇条書き 34"/>
    <w:basedOn w:val="241"/>
    <w:qFormat/>
    <w:rsid w:val="00E20411"/>
    <w:pPr>
      <w:ind w:left="1135"/>
    </w:pPr>
  </w:style>
  <w:style w:type="paragraph" w:customStyle="1" w:styleId="242">
    <w:name w:val="一覧 24"/>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E20411"/>
    <w:pPr>
      <w:ind w:left="1135"/>
    </w:pPr>
  </w:style>
  <w:style w:type="paragraph" w:customStyle="1" w:styleId="440">
    <w:name w:val="一覧 44"/>
    <w:basedOn w:val="341"/>
    <w:qFormat/>
    <w:rsid w:val="00E20411"/>
    <w:pPr>
      <w:ind w:left="1418"/>
    </w:pPr>
  </w:style>
  <w:style w:type="paragraph" w:customStyle="1" w:styleId="540">
    <w:name w:val="一覧 54"/>
    <w:basedOn w:val="440"/>
    <w:qFormat/>
    <w:rsid w:val="00E20411"/>
    <w:pPr>
      <w:ind w:left="1702"/>
    </w:pPr>
  </w:style>
  <w:style w:type="paragraph" w:customStyle="1" w:styleId="441">
    <w:name w:val="箇条書き 44"/>
    <w:basedOn w:val="340"/>
    <w:qFormat/>
    <w:rsid w:val="00E20411"/>
    <w:pPr>
      <w:ind w:left="1418"/>
    </w:pPr>
  </w:style>
  <w:style w:type="paragraph" w:customStyle="1" w:styleId="541">
    <w:name w:val="箇条書き 54"/>
    <w:basedOn w:val="441"/>
    <w:qFormat/>
    <w:rsid w:val="00E20411"/>
    <w:pPr>
      <w:ind w:left="1702"/>
    </w:pPr>
  </w:style>
  <w:style w:type="paragraph" w:customStyle="1" w:styleId="4d">
    <w:name w:val="コメント文字列4"/>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E20411"/>
    <w:rPr>
      <w:b/>
      <w:bCs/>
    </w:rPr>
  </w:style>
  <w:style w:type="paragraph" w:customStyle="1" w:styleId="4f">
    <w:name w:val="見出しマップ4"/>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43">
    <w:name w:val="本文インデント 24"/>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E20411"/>
    <w:rPr>
      <w:rFonts w:ascii="Malgun Gothic" w:hAnsi="Courier New" w:cs="Courier New"/>
      <w:lang w:val="en-GB" w:eastAsia="en-US"/>
    </w:rPr>
  </w:style>
  <w:style w:type="character" w:customStyle="1" w:styleId="Char1c">
    <w:name w:val="미주 텍스트 Char1"/>
    <w:uiPriority w:val="99"/>
    <w:semiHidden/>
    <w:qFormat/>
    <w:rsid w:val="00E20411"/>
    <w:rPr>
      <w:rFonts w:ascii="Times New Roman" w:eastAsia="Times New Roman" w:hAnsi="Times New Roman"/>
      <w:lang w:val="en-GB" w:eastAsia="en-US"/>
    </w:rPr>
  </w:style>
  <w:style w:type="character" w:customStyle="1" w:styleId="Char1d">
    <w:name w:val="풍선 도움말 텍스트 Char1"/>
    <w:uiPriority w:val="99"/>
    <w:semiHidden/>
    <w:qFormat/>
    <w:rsid w:val="00E20411"/>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E20411"/>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E20411"/>
    <w:rPr>
      <w:rFonts w:ascii="Times New Roman" w:eastAsia="Times New Roman" w:hAnsi="Times New Roman"/>
      <w:lang w:val="en-GB" w:eastAsia="en-US"/>
    </w:rPr>
  </w:style>
  <w:style w:type="character" w:customStyle="1" w:styleId="Char1f0">
    <w:name w:val="메모 텍스트 Char1"/>
    <w:uiPriority w:val="99"/>
    <w:semiHidden/>
    <w:qFormat/>
    <w:rsid w:val="00E20411"/>
    <w:rPr>
      <w:rFonts w:ascii="Times New Roman" w:eastAsia="Times New Roman" w:hAnsi="Times New Roman"/>
      <w:lang w:val="en-GB" w:eastAsia="en-US"/>
    </w:rPr>
  </w:style>
  <w:style w:type="character" w:customStyle="1" w:styleId="Char1f1">
    <w:name w:val="메모 주제 Char1"/>
    <w:uiPriority w:val="99"/>
    <w:semiHidden/>
    <w:qFormat/>
    <w:rsid w:val="00E20411"/>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E20411"/>
  </w:style>
  <w:style w:type="table" w:customStyle="1" w:styleId="ColorfulGrid-Accent11">
    <w:name w:val="Colorful Grid - Accent 11"/>
    <w:basedOn w:val="TableNormal"/>
    <w:next w:val="ColorfulGrid-Accent1"/>
    <w:uiPriority w:val="29"/>
    <w:qFormat/>
    <w:rsid w:val="00E2041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E2041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E2041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E204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E204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E2041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E20411"/>
    <w:rPr>
      <w:rFonts w:ascii="Times New Roman" w:eastAsia="PMingLiU" w:hAnsi="Times New Roman"/>
      <w:lang w:val="sv-SE" w:eastAsia="sv-SE"/>
    </w:rPr>
    <w:tblPr>
      <w:tblInd w:w="0" w:type="nil"/>
    </w:tblPr>
  </w:style>
  <w:style w:type="table" w:customStyle="1" w:styleId="TableGrid111">
    <w:name w:val="Table Grid1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204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204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20411"/>
    <w:pPr>
      <w:numPr>
        <w:numId w:val="19"/>
      </w:numPr>
    </w:pPr>
  </w:style>
  <w:style w:type="numbering" w:customStyle="1" w:styleId="Style11">
    <w:name w:val="Style11"/>
    <w:uiPriority w:val="99"/>
    <w:rsid w:val="00E20411"/>
    <w:pPr>
      <w:numPr>
        <w:numId w:val="20"/>
      </w:numPr>
    </w:pPr>
  </w:style>
  <w:style w:type="character" w:customStyle="1" w:styleId="Absatz-Standardschriftart4">
    <w:name w:val="Absatz-Standardschriftart4"/>
    <w:qFormat/>
    <w:rsid w:val="00E20411"/>
  </w:style>
  <w:style w:type="character" w:customStyle="1" w:styleId="CommentSubjectChar4">
    <w:name w:val="Comment Subject Char4"/>
    <w:qFormat/>
    <w:rsid w:val="00E20411"/>
    <w:rPr>
      <w:rFonts w:ascii="Times New Roman" w:hAnsi="Times New Roman"/>
      <w:b/>
      <w:bCs/>
      <w:lang w:val="en-GB" w:eastAsia="en-US"/>
    </w:rPr>
  </w:style>
  <w:style w:type="character" w:customStyle="1" w:styleId="Char3">
    <w:name w:val="메모 주제 Char"/>
    <w:qFormat/>
    <w:rsid w:val="00E20411"/>
    <w:rPr>
      <w:rFonts w:ascii="Times New Roman" w:hAnsi="Times New Roman"/>
      <w:b/>
      <w:bCs/>
      <w:lang w:val="en-GB" w:eastAsia="en-US"/>
    </w:rPr>
  </w:style>
  <w:style w:type="character" w:customStyle="1" w:styleId="Char4">
    <w:name w:val="批注主题 Char"/>
    <w:qFormat/>
    <w:rsid w:val="00E2041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E2041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E20411"/>
    <w:rPr>
      <w:rFonts w:ascii="Times New Roman" w:hAnsi="Times New Roman"/>
      <w:b/>
      <w:lang w:val="en-GB" w:eastAsia="x-none"/>
    </w:rPr>
  </w:style>
  <w:style w:type="character" w:customStyle="1" w:styleId="Absatz-Standardschriftart5">
    <w:name w:val="Absatz-Standardschriftart5"/>
    <w:qFormat/>
    <w:rsid w:val="00E20411"/>
  </w:style>
  <w:style w:type="character" w:customStyle="1" w:styleId="PlainTable31">
    <w:name w:val="Plain Table 31"/>
    <w:uiPriority w:val="19"/>
    <w:qFormat/>
    <w:rsid w:val="00E20411"/>
    <w:rPr>
      <w:i/>
      <w:iCs/>
      <w:color w:val="808080"/>
    </w:rPr>
  </w:style>
  <w:style w:type="character" w:customStyle="1" w:styleId="PlainTable41">
    <w:name w:val="Plain Table 41"/>
    <w:uiPriority w:val="21"/>
    <w:qFormat/>
    <w:rsid w:val="00E20411"/>
    <w:rPr>
      <w:b/>
      <w:bCs/>
      <w:i/>
      <w:iCs/>
      <w:color w:val="4F81BD"/>
    </w:rPr>
  </w:style>
  <w:style w:type="character" w:customStyle="1" w:styleId="PlainTable51">
    <w:name w:val="Plain Table 51"/>
    <w:uiPriority w:val="31"/>
    <w:qFormat/>
    <w:rsid w:val="00E20411"/>
    <w:rPr>
      <w:smallCaps/>
      <w:color w:val="C0504D"/>
      <w:u w:val="single"/>
    </w:rPr>
  </w:style>
  <w:style w:type="character" w:customStyle="1" w:styleId="TableGridLight1">
    <w:name w:val="Table Grid Light1"/>
    <w:uiPriority w:val="32"/>
    <w:qFormat/>
    <w:rsid w:val="00E20411"/>
    <w:rPr>
      <w:b/>
      <w:bCs/>
      <w:smallCaps/>
      <w:color w:val="C0504D"/>
      <w:spacing w:val="5"/>
      <w:u w:val="single"/>
    </w:rPr>
  </w:style>
  <w:style w:type="character" w:customStyle="1" w:styleId="GridTable1Light1">
    <w:name w:val="Grid Table 1 Light1"/>
    <w:uiPriority w:val="33"/>
    <w:qFormat/>
    <w:rsid w:val="00E20411"/>
    <w:rPr>
      <w:b/>
      <w:bCs/>
      <w:smallCaps/>
      <w:spacing w:val="5"/>
    </w:rPr>
  </w:style>
  <w:style w:type="paragraph" w:customStyle="1" w:styleId="GridTable31">
    <w:name w:val="Grid Table 31"/>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NoList"/>
    <w:semiHidden/>
    <w:rsid w:val="00E20411"/>
  </w:style>
  <w:style w:type="numbering" w:customStyle="1" w:styleId="NoList18">
    <w:name w:val="No List18"/>
    <w:next w:val="NoList"/>
    <w:semiHidden/>
    <w:rsid w:val="00E20411"/>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20411"/>
    <w:rPr>
      <w:rFonts w:ascii="Arial" w:eastAsia="MS Gothic" w:hAnsi="Arial" w:cs="Times New Roman"/>
      <w:lang w:val="en-GB" w:eastAsia="en-US"/>
    </w:rPr>
  </w:style>
  <w:style w:type="character" w:customStyle="1" w:styleId="PlainTable32">
    <w:name w:val="Plain Table 32"/>
    <w:uiPriority w:val="19"/>
    <w:qFormat/>
    <w:rsid w:val="00E20411"/>
    <w:rPr>
      <w:i/>
      <w:iCs/>
      <w:color w:val="808080"/>
    </w:rPr>
  </w:style>
  <w:style w:type="character" w:customStyle="1" w:styleId="PlainTable42">
    <w:name w:val="Plain Table 42"/>
    <w:uiPriority w:val="21"/>
    <w:qFormat/>
    <w:rsid w:val="00E20411"/>
    <w:rPr>
      <w:b/>
      <w:bCs/>
      <w:i/>
      <w:iCs/>
      <w:color w:val="4F81BD"/>
    </w:rPr>
  </w:style>
  <w:style w:type="character" w:customStyle="1" w:styleId="PlainTable52">
    <w:name w:val="Plain Table 52"/>
    <w:uiPriority w:val="31"/>
    <w:qFormat/>
    <w:rsid w:val="00E20411"/>
    <w:rPr>
      <w:smallCaps/>
      <w:color w:val="C0504D"/>
      <w:u w:val="single"/>
    </w:rPr>
  </w:style>
  <w:style w:type="character" w:customStyle="1" w:styleId="TableGridLight2">
    <w:name w:val="Table Grid Light2"/>
    <w:uiPriority w:val="32"/>
    <w:qFormat/>
    <w:rsid w:val="00E20411"/>
    <w:rPr>
      <w:b/>
      <w:bCs/>
      <w:smallCaps/>
      <w:color w:val="C0504D"/>
      <w:spacing w:val="5"/>
      <w:u w:val="single"/>
    </w:rPr>
  </w:style>
  <w:style w:type="character" w:customStyle="1" w:styleId="GridTable1Light2">
    <w:name w:val="Grid Table 1 Light2"/>
    <w:uiPriority w:val="33"/>
    <w:qFormat/>
    <w:rsid w:val="00E20411"/>
    <w:rPr>
      <w:b/>
      <w:bCs/>
      <w:smallCaps/>
      <w:spacing w:val="5"/>
    </w:rPr>
  </w:style>
  <w:style w:type="paragraph" w:customStyle="1" w:styleId="GridTable32">
    <w:name w:val="Grid Table 32"/>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E20411"/>
  </w:style>
  <w:style w:type="character" w:customStyle="1" w:styleId="PlainTable33">
    <w:name w:val="Plain Table 33"/>
    <w:uiPriority w:val="19"/>
    <w:qFormat/>
    <w:rsid w:val="00E20411"/>
    <w:rPr>
      <w:i/>
      <w:iCs/>
      <w:color w:val="808080"/>
    </w:rPr>
  </w:style>
  <w:style w:type="character" w:customStyle="1" w:styleId="PlainTable43">
    <w:name w:val="Plain Table 43"/>
    <w:uiPriority w:val="21"/>
    <w:qFormat/>
    <w:rsid w:val="00E20411"/>
    <w:rPr>
      <w:b/>
      <w:bCs/>
      <w:i/>
      <w:iCs/>
      <w:color w:val="4F81BD"/>
    </w:rPr>
  </w:style>
  <w:style w:type="character" w:customStyle="1" w:styleId="PlainTable53">
    <w:name w:val="Plain Table 53"/>
    <w:uiPriority w:val="31"/>
    <w:qFormat/>
    <w:rsid w:val="00E20411"/>
    <w:rPr>
      <w:smallCaps/>
      <w:color w:val="C0504D"/>
      <w:u w:val="single"/>
    </w:rPr>
  </w:style>
  <w:style w:type="character" w:customStyle="1" w:styleId="TableGridLight3">
    <w:name w:val="Table Grid Light3"/>
    <w:uiPriority w:val="32"/>
    <w:qFormat/>
    <w:rsid w:val="00E20411"/>
    <w:rPr>
      <w:b/>
      <w:bCs/>
      <w:smallCaps/>
      <w:color w:val="C0504D"/>
      <w:spacing w:val="5"/>
      <w:u w:val="single"/>
    </w:rPr>
  </w:style>
  <w:style w:type="character" w:customStyle="1" w:styleId="GridTable1Light3">
    <w:name w:val="Grid Table 1 Light3"/>
    <w:uiPriority w:val="33"/>
    <w:qFormat/>
    <w:rsid w:val="00E20411"/>
    <w:rPr>
      <w:b/>
      <w:bCs/>
      <w:smallCaps/>
      <w:spacing w:val="5"/>
    </w:rPr>
  </w:style>
  <w:style w:type="paragraph" w:customStyle="1" w:styleId="GridTable33">
    <w:name w:val="Grid Table 33"/>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uiPriority w:val="99"/>
    <w:qFormat/>
    <w:rsid w:val="00E2041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qFormat/>
    <w:rsid w:val="00E2041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2f8">
    <w:name w:val="题注2"/>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2f9">
    <w:name w:val="图表目录2"/>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Absatz-Standardschriftart7">
    <w:name w:val="Absatz-Standardschriftart7"/>
    <w:qFormat/>
    <w:rsid w:val="00E20411"/>
  </w:style>
  <w:style w:type="character" w:customStyle="1" w:styleId="KommentarthemaZchn">
    <w:name w:val="Kommentarthema Zchn"/>
    <w:qFormat/>
    <w:rsid w:val="00E20411"/>
    <w:rPr>
      <w:b/>
      <w:bCs/>
      <w:lang w:val="en-GB" w:eastAsia="en-US" w:bidi="ar-SA"/>
    </w:rPr>
  </w:style>
  <w:style w:type="paragraph" w:customStyle="1" w:styleId="afc">
    <w:name w:val="修订"/>
    <w:hidden/>
    <w:semiHidden/>
    <w:qFormat/>
    <w:rsid w:val="00E20411"/>
    <w:rPr>
      <w:rFonts w:ascii="Times New Roman" w:eastAsia="Batang" w:hAnsi="Times New Roman"/>
      <w:lang w:val="en-GB" w:eastAsia="en-US"/>
    </w:rPr>
  </w:style>
  <w:style w:type="paragraph" w:customStyle="1" w:styleId="afd">
    <w:name w:val="无间隔"/>
    <w:qFormat/>
    <w:rsid w:val="00E20411"/>
    <w:rPr>
      <w:rFonts w:ascii="Times New Roman" w:eastAsia="SimSun" w:hAnsi="Times New Roman"/>
      <w:lang w:val="en-GB" w:eastAsia="en-US"/>
    </w:rPr>
  </w:style>
  <w:style w:type="character" w:customStyle="1" w:styleId="afe">
    <w:name w:val="コメント内容 (文字)"/>
    <w:qFormat/>
    <w:rsid w:val="00E2041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E20411"/>
    <w:rPr>
      <w:rFonts w:ascii="Arial" w:hAnsi="Arial"/>
      <w:sz w:val="36"/>
      <w:lang w:val="en-GB" w:eastAsia="en-US"/>
    </w:rPr>
  </w:style>
  <w:style w:type="character" w:customStyle="1" w:styleId="UnresolvedMention4">
    <w:name w:val="Unresolved Mention4"/>
    <w:uiPriority w:val="99"/>
    <w:unhideWhenUsed/>
    <w:qFormat/>
    <w:rsid w:val="00E20411"/>
    <w:rPr>
      <w:color w:val="808080"/>
      <w:shd w:val="clear" w:color="auto" w:fill="E6E6E6"/>
    </w:rPr>
  </w:style>
  <w:style w:type="character" w:customStyle="1" w:styleId="MediumShading1-Accent1Char">
    <w:name w:val="Medium Shading 1 - Accent 1 Char"/>
    <w:link w:val="MediumShading1-Accent1"/>
    <w:uiPriority w:val="1"/>
    <w:qFormat/>
    <w:rsid w:val="00E20411"/>
    <w:rPr>
      <w:rFonts w:ascii="Arial" w:eastAsia="PMingLiU" w:hAnsi="Arial"/>
      <w:lang w:val="x-none" w:eastAsia="x-none"/>
    </w:rPr>
  </w:style>
  <w:style w:type="character" w:customStyle="1" w:styleId="MediumGrid2-Accent2Char">
    <w:name w:val="Medium Grid 2 - Accent 2 Char"/>
    <w:link w:val="MediumGrid2-Accent2"/>
    <w:uiPriority w:val="29"/>
    <w:qFormat/>
    <w:rsid w:val="00E20411"/>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E20411"/>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E20411"/>
    <w:rPr>
      <w:rFonts w:ascii="Times New Roman" w:eastAsia="Batang" w:hAnsi="Times New Roman"/>
      <w:lang w:val="en-GB" w:eastAsia="en-US"/>
    </w:rPr>
  </w:style>
  <w:style w:type="paragraph" w:customStyle="1" w:styleId="71">
    <w:name w:val="无间隔7"/>
    <w:qFormat/>
    <w:rsid w:val="00E20411"/>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E204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2041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2041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20411"/>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E20411"/>
    <w:rPr>
      <w:rFonts w:ascii="Calibri" w:eastAsia="Calibri" w:hAnsi="Calibri"/>
      <w:sz w:val="22"/>
      <w:szCs w:val="22"/>
      <w:lang w:val="en-US" w:eastAsia="ko-KR"/>
    </w:rPr>
  </w:style>
  <w:style w:type="character" w:customStyle="1" w:styleId="Char21">
    <w:name w:val="日期 Char2"/>
    <w:qFormat/>
    <w:rsid w:val="00E20411"/>
    <w:rPr>
      <w:lang w:val="en-GB" w:eastAsia="x-none"/>
    </w:rPr>
  </w:style>
  <w:style w:type="character" w:styleId="PlaceholderText">
    <w:name w:val="Placeholder Text"/>
    <w:uiPriority w:val="99"/>
    <w:unhideWhenUsed/>
    <w:qFormat/>
    <w:rsid w:val="00E20411"/>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2041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2041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2041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20411"/>
    <w:rPr>
      <w:rFonts w:ascii="Times New Roman" w:eastAsia="Yu Mincho" w:hAnsi="Times New Roman"/>
      <w:b/>
      <w:bCs/>
      <w:lang w:val="en-GB" w:eastAsia="en-US"/>
    </w:rPr>
  </w:style>
  <w:style w:type="paragraph" w:customStyle="1" w:styleId="msonormal0">
    <w:name w:val="msonormal"/>
    <w:basedOn w:val="Normal"/>
    <w:uiPriority w:val="99"/>
    <w:qFormat/>
    <w:rsid w:val="00E20411"/>
    <w:pPr>
      <w:overflowPunct w:val="0"/>
      <w:autoSpaceDE w:val="0"/>
      <w:autoSpaceDN w:val="0"/>
      <w:adjustRightInd w:val="0"/>
      <w:spacing w:before="100" w:beforeAutospacing="1" w:after="100" w:afterAutospacing="1"/>
      <w:textAlignment w:val="baseline"/>
    </w:pPr>
    <w:rPr>
      <w:rFonts w:eastAsia="Yu Mincho"/>
      <w:sz w:val="24"/>
      <w:szCs w:val="24"/>
      <w:lang w:val="en-US" w:eastAsia="ko-KR"/>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20411"/>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20411"/>
    <w:rPr>
      <w:rFonts w:ascii="Times New Roman" w:eastAsia="Yu Mincho" w:hAnsi="Times New Roman"/>
      <w:lang w:val="en-GB" w:eastAsia="en-US"/>
    </w:rPr>
  </w:style>
  <w:style w:type="numbering" w:customStyle="1" w:styleId="113">
    <w:name w:val="リストなし11"/>
    <w:next w:val="NoList"/>
    <w:uiPriority w:val="99"/>
    <w:semiHidden/>
    <w:unhideWhenUsed/>
    <w:rsid w:val="00E20411"/>
  </w:style>
  <w:style w:type="numbering" w:customStyle="1" w:styleId="NoList19">
    <w:name w:val="No List19"/>
    <w:next w:val="NoList"/>
    <w:uiPriority w:val="99"/>
    <w:semiHidden/>
    <w:unhideWhenUsed/>
    <w:rsid w:val="00E20411"/>
  </w:style>
  <w:style w:type="numbering" w:customStyle="1" w:styleId="NoList110">
    <w:name w:val="No List110"/>
    <w:next w:val="NoList"/>
    <w:uiPriority w:val="99"/>
    <w:semiHidden/>
    <w:rsid w:val="00E20411"/>
  </w:style>
  <w:style w:type="numbering" w:customStyle="1" w:styleId="130">
    <w:name w:val="无列表13"/>
    <w:next w:val="NoList"/>
    <w:semiHidden/>
    <w:rsid w:val="00E20411"/>
  </w:style>
  <w:style w:type="numbering" w:customStyle="1" w:styleId="122">
    <w:name w:val="リストなし12"/>
    <w:next w:val="NoList"/>
    <w:uiPriority w:val="99"/>
    <w:semiHidden/>
    <w:unhideWhenUsed/>
    <w:rsid w:val="00E20411"/>
  </w:style>
  <w:style w:type="numbering" w:customStyle="1" w:styleId="NoList25">
    <w:name w:val="No List25"/>
    <w:next w:val="NoList"/>
    <w:uiPriority w:val="99"/>
    <w:semiHidden/>
    <w:rsid w:val="00E20411"/>
  </w:style>
  <w:style w:type="numbering" w:customStyle="1" w:styleId="1110">
    <w:name w:val="无列表111"/>
    <w:next w:val="NoList"/>
    <w:semiHidden/>
    <w:rsid w:val="00E20411"/>
  </w:style>
  <w:style w:type="numbering" w:customStyle="1" w:styleId="1111">
    <w:name w:val="リストなし111"/>
    <w:next w:val="NoList"/>
    <w:uiPriority w:val="99"/>
    <w:semiHidden/>
    <w:unhideWhenUsed/>
    <w:rsid w:val="00E20411"/>
  </w:style>
  <w:style w:type="numbering" w:customStyle="1" w:styleId="NoList32">
    <w:name w:val="No List32"/>
    <w:next w:val="NoList"/>
    <w:uiPriority w:val="99"/>
    <w:semiHidden/>
    <w:unhideWhenUsed/>
    <w:rsid w:val="00E20411"/>
  </w:style>
  <w:style w:type="table" w:customStyle="1" w:styleId="TableGrid51">
    <w:name w:val="Table Grid5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E20411"/>
  </w:style>
  <w:style w:type="numbering" w:customStyle="1" w:styleId="1211">
    <w:name w:val="リストなし121"/>
    <w:next w:val="NoList"/>
    <w:uiPriority w:val="99"/>
    <w:semiHidden/>
    <w:unhideWhenUsed/>
    <w:rsid w:val="00E20411"/>
  </w:style>
  <w:style w:type="numbering" w:customStyle="1" w:styleId="NoList112">
    <w:name w:val="No List112"/>
    <w:next w:val="NoList"/>
    <w:uiPriority w:val="99"/>
    <w:semiHidden/>
    <w:unhideWhenUsed/>
    <w:rsid w:val="00E20411"/>
  </w:style>
  <w:style w:type="table" w:customStyle="1" w:styleId="TableGrid411">
    <w:name w:val="Table Grid41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E20411"/>
  </w:style>
  <w:style w:type="numbering" w:customStyle="1" w:styleId="11111">
    <w:name w:val="リストなし1111"/>
    <w:next w:val="NoList"/>
    <w:uiPriority w:val="99"/>
    <w:semiHidden/>
    <w:unhideWhenUsed/>
    <w:rsid w:val="00E20411"/>
  </w:style>
  <w:style w:type="numbering" w:customStyle="1" w:styleId="NoList42">
    <w:name w:val="No List42"/>
    <w:next w:val="NoList"/>
    <w:uiPriority w:val="99"/>
    <w:semiHidden/>
    <w:unhideWhenUsed/>
    <w:rsid w:val="00E20411"/>
  </w:style>
  <w:style w:type="table" w:customStyle="1" w:styleId="TableGrid14">
    <w:name w:val="Table Grid14"/>
    <w:basedOn w:val="TableNormal"/>
    <w:next w:val="TableGrid"/>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E20411"/>
  </w:style>
  <w:style w:type="table" w:customStyle="1" w:styleId="323">
    <w:name w:val="网格型3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E20411"/>
  </w:style>
  <w:style w:type="table" w:customStyle="1" w:styleId="TableClassic22">
    <w:name w:val="Table Classic 22"/>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E20411"/>
  </w:style>
  <w:style w:type="table" w:customStyle="1" w:styleId="TableGrid42">
    <w:name w:val="Table Grid4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E20411"/>
  </w:style>
  <w:style w:type="table" w:customStyle="1" w:styleId="3110">
    <w:name w:val="网格型3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E20411"/>
  </w:style>
  <w:style w:type="table" w:customStyle="1" w:styleId="TableClassic211">
    <w:name w:val="Table Classic 211"/>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E20411"/>
  </w:style>
  <w:style w:type="numbering" w:customStyle="1" w:styleId="NoList113">
    <w:name w:val="No List113"/>
    <w:next w:val="NoList"/>
    <w:uiPriority w:val="99"/>
    <w:semiHidden/>
    <w:rsid w:val="00E20411"/>
  </w:style>
  <w:style w:type="numbering" w:customStyle="1" w:styleId="140">
    <w:name w:val="无列表14"/>
    <w:next w:val="NoList"/>
    <w:semiHidden/>
    <w:rsid w:val="00E20411"/>
  </w:style>
  <w:style w:type="numbering" w:customStyle="1" w:styleId="141">
    <w:name w:val="リストなし14"/>
    <w:next w:val="NoList"/>
    <w:uiPriority w:val="99"/>
    <w:semiHidden/>
    <w:unhideWhenUsed/>
    <w:rsid w:val="00E20411"/>
  </w:style>
  <w:style w:type="numbering" w:customStyle="1" w:styleId="NoList26">
    <w:name w:val="No List26"/>
    <w:next w:val="NoList"/>
    <w:uiPriority w:val="99"/>
    <w:semiHidden/>
    <w:rsid w:val="00E20411"/>
  </w:style>
  <w:style w:type="numbering" w:customStyle="1" w:styleId="1130">
    <w:name w:val="无列表113"/>
    <w:next w:val="NoList"/>
    <w:semiHidden/>
    <w:rsid w:val="00E20411"/>
  </w:style>
  <w:style w:type="numbering" w:customStyle="1" w:styleId="1131">
    <w:name w:val="リストなし113"/>
    <w:next w:val="NoList"/>
    <w:uiPriority w:val="99"/>
    <w:semiHidden/>
    <w:unhideWhenUsed/>
    <w:rsid w:val="00E20411"/>
  </w:style>
  <w:style w:type="numbering" w:customStyle="1" w:styleId="NoList33">
    <w:name w:val="No List33"/>
    <w:next w:val="NoList"/>
    <w:uiPriority w:val="99"/>
    <w:semiHidden/>
    <w:unhideWhenUsed/>
    <w:rsid w:val="00E20411"/>
  </w:style>
  <w:style w:type="table" w:customStyle="1" w:styleId="TableGrid52">
    <w:name w:val="Table Grid52"/>
    <w:basedOn w:val="TableNormal"/>
    <w:next w:val="TableGrid"/>
    <w:uiPriority w:val="39"/>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20411"/>
  </w:style>
  <w:style w:type="numbering" w:customStyle="1" w:styleId="1221">
    <w:name w:val="リストなし122"/>
    <w:next w:val="NoList"/>
    <w:uiPriority w:val="99"/>
    <w:semiHidden/>
    <w:unhideWhenUsed/>
    <w:rsid w:val="00E20411"/>
  </w:style>
  <w:style w:type="numbering" w:customStyle="1" w:styleId="NoList114">
    <w:name w:val="No List114"/>
    <w:next w:val="NoList"/>
    <w:uiPriority w:val="99"/>
    <w:semiHidden/>
    <w:unhideWhenUsed/>
    <w:rsid w:val="00E20411"/>
  </w:style>
  <w:style w:type="table" w:customStyle="1" w:styleId="TableGrid412">
    <w:name w:val="Table Grid41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E20411"/>
  </w:style>
  <w:style w:type="numbering" w:customStyle="1" w:styleId="11120">
    <w:name w:val="リストなし1112"/>
    <w:next w:val="NoList"/>
    <w:uiPriority w:val="99"/>
    <w:semiHidden/>
    <w:unhideWhenUsed/>
    <w:rsid w:val="00E20411"/>
  </w:style>
  <w:style w:type="numbering" w:customStyle="1" w:styleId="NoList43">
    <w:name w:val="No List43"/>
    <w:next w:val="NoList"/>
    <w:uiPriority w:val="99"/>
    <w:semiHidden/>
    <w:unhideWhenUsed/>
    <w:rsid w:val="00E20411"/>
  </w:style>
  <w:style w:type="table" w:customStyle="1" w:styleId="TableGrid62">
    <w:name w:val="Table Grid6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20411"/>
  </w:style>
  <w:style w:type="numbering" w:customStyle="1" w:styleId="1310">
    <w:name w:val="リストなし131"/>
    <w:next w:val="NoList"/>
    <w:uiPriority w:val="99"/>
    <w:semiHidden/>
    <w:unhideWhenUsed/>
    <w:rsid w:val="00E20411"/>
  </w:style>
  <w:style w:type="numbering" w:customStyle="1" w:styleId="NoList122">
    <w:name w:val="No List122"/>
    <w:next w:val="NoList"/>
    <w:uiPriority w:val="99"/>
    <w:semiHidden/>
    <w:unhideWhenUsed/>
    <w:rsid w:val="00E20411"/>
  </w:style>
  <w:style w:type="numbering" w:customStyle="1" w:styleId="11210">
    <w:name w:val="无列表1121"/>
    <w:next w:val="NoList"/>
    <w:semiHidden/>
    <w:rsid w:val="00E20411"/>
  </w:style>
  <w:style w:type="numbering" w:customStyle="1" w:styleId="11211">
    <w:name w:val="リストなし1121"/>
    <w:next w:val="NoList"/>
    <w:uiPriority w:val="99"/>
    <w:semiHidden/>
    <w:unhideWhenUsed/>
    <w:rsid w:val="00E20411"/>
  </w:style>
  <w:style w:type="numbering" w:customStyle="1" w:styleId="NoList27">
    <w:name w:val="No List27"/>
    <w:next w:val="NoList"/>
    <w:uiPriority w:val="99"/>
    <w:semiHidden/>
    <w:unhideWhenUsed/>
    <w:rsid w:val="00E20411"/>
  </w:style>
  <w:style w:type="numbering" w:customStyle="1" w:styleId="NoList115">
    <w:name w:val="No List115"/>
    <w:next w:val="NoList"/>
    <w:uiPriority w:val="99"/>
    <w:semiHidden/>
    <w:rsid w:val="00E20411"/>
  </w:style>
  <w:style w:type="numbering" w:customStyle="1" w:styleId="150">
    <w:name w:val="无列表15"/>
    <w:next w:val="NoList"/>
    <w:semiHidden/>
    <w:rsid w:val="00E20411"/>
  </w:style>
  <w:style w:type="numbering" w:customStyle="1" w:styleId="151">
    <w:name w:val="リストなし15"/>
    <w:next w:val="NoList"/>
    <w:uiPriority w:val="99"/>
    <w:semiHidden/>
    <w:unhideWhenUsed/>
    <w:rsid w:val="00E20411"/>
  </w:style>
  <w:style w:type="numbering" w:customStyle="1" w:styleId="NoList28">
    <w:name w:val="No List28"/>
    <w:next w:val="NoList"/>
    <w:uiPriority w:val="99"/>
    <w:semiHidden/>
    <w:rsid w:val="00E20411"/>
  </w:style>
  <w:style w:type="numbering" w:customStyle="1" w:styleId="114">
    <w:name w:val="无列表114"/>
    <w:next w:val="NoList"/>
    <w:semiHidden/>
    <w:rsid w:val="00E20411"/>
  </w:style>
  <w:style w:type="numbering" w:customStyle="1" w:styleId="1140">
    <w:name w:val="リストなし114"/>
    <w:next w:val="NoList"/>
    <w:uiPriority w:val="99"/>
    <w:semiHidden/>
    <w:unhideWhenUsed/>
    <w:rsid w:val="00E20411"/>
  </w:style>
  <w:style w:type="numbering" w:customStyle="1" w:styleId="NoList34">
    <w:name w:val="No List34"/>
    <w:next w:val="NoList"/>
    <w:uiPriority w:val="99"/>
    <w:semiHidden/>
    <w:unhideWhenUsed/>
    <w:rsid w:val="00E20411"/>
  </w:style>
  <w:style w:type="table" w:customStyle="1" w:styleId="TableGrid53">
    <w:name w:val="Table Grid53"/>
    <w:basedOn w:val="TableNormal"/>
    <w:next w:val="TableGrid"/>
    <w:uiPriority w:val="39"/>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E20411"/>
  </w:style>
  <w:style w:type="numbering" w:customStyle="1" w:styleId="1230">
    <w:name w:val="リストなし123"/>
    <w:next w:val="NoList"/>
    <w:uiPriority w:val="99"/>
    <w:semiHidden/>
    <w:unhideWhenUsed/>
    <w:rsid w:val="00E20411"/>
  </w:style>
  <w:style w:type="numbering" w:customStyle="1" w:styleId="NoList116">
    <w:name w:val="No List116"/>
    <w:next w:val="NoList"/>
    <w:uiPriority w:val="99"/>
    <w:semiHidden/>
    <w:unhideWhenUsed/>
    <w:rsid w:val="00E20411"/>
  </w:style>
  <w:style w:type="table" w:customStyle="1" w:styleId="TableGrid413">
    <w:name w:val="Table Grid413"/>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E20411"/>
  </w:style>
  <w:style w:type="numbering" w:customStyle="1" w:styleId="11130">
    <w:name w:val="リストなし1113"/>
    <w:next w:val="NoList"/>
    <w:uiPriority w:val="99"/>
    <w:semiHidden/>
    <w:unhideWhenUsed/>
    <w:rsid w:val="00E20411"/>
  </w:style>
  <w:style w:type="numbering" w:customStyle="1" w:styleId="NoList44">
    <w:name w:val="No List44"/>
    <w:next w:val="NoList"/>
    <w:uiPriority w:val="99"/>
    <w:semiHidden/>
    <w:unhideWhenUsed/>
    <w:rsid w:val="00E20411"/>
  </w:style>
  <w:style w:type="table" w:customStyle="1" w:styleId="TableGrid63">
    <w:name w:val="Table Grid63"/>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E20411"/>
  </w:style>
  <w:style w:type="numbering" w:customStyle="1" w:styleId="1321">
    <w:name w:val="リストなし132"/>
    <w:next w:val="NoList"/>
    <w:uiPriority w:val="99"/>
    <w:semiHidden/>
    <w:unhideWhenUsed/>
    <w:rsid w:val="00E20411"/>
  </w:style>
  <w:style w:type="numbering" w:customStyle="1" w:styleId="NoList123">
    <w:name w:val="No List123"/>
    <w:next w:val="NoList"/>
    <w:uiPriority w:val="99"/>
    <w:semiHidden/>
    <w:unhideWhenUsed/>
    <w:rsid w:val="00E20411"/>
  </w:style>
  <w:style w:type="numbering" w:customStyle="1" w:styleId="1122">
    <w:name w:val="无列表1122"/>
    <w:next w:val="NoList"/>
    <w:semiHidden/>
    <w:rsid w:val="00E20411"/>
  </w:style>
  <w:style w:type="numbering" w:customStyle="1" w:styleId="11220">
    <w:name w:val="リストなし1122"/>
    <w:next w:val="NoList"/>
    <w:uiPriority w:val="99"/>
    <w:semiHidden/>
    <w:unhideWhenUsed/>
    <w:rsid w:val="00E20411"/>
  </w:style>
  <w:style w:type="numbering" w:customStyle="1" w:styleId="NoList29">
    <w:name w:val="No List29"/>
    <w:next w:val="NoList"/>
    <w:uiPriority w:val="99"/>
    <w:semiHidden/>
    <w:unhideWhenUsed/>
    <w:rsid w:val="00E20411"/>
  </w:style>
  <w:style w:type="numbering" w:customStyle="1" w:styleId="NoList117">
    <w:name w:val="No List117"/>
    <w:next w:val="NoList"/>
    <w:uiPriority w:val="99"/>
    <w:semiHidden/>
    <w:rsid w:val="00E20411"/>
  </w:style>
  <w:style w:type="numbering" w:customStyle="1" w:styleId="160">
    <w:name w:val="无列表16"/>
    <w:next w:val="NoList"/>
    <w:semiHidden/>
    <w:rsid w:val="00E20411"/>
  </w:style>
  <w:style w:type="numbering" w:customStyle="1" w:styleId="161">
    <w:name w:val="リストなし16"/>
    <w:next w:val="NoList"/>
    <w:uiPriority w:val="99"/>
    <w:semiHidden/>
    <w:unhideWhenUsed/>
    <w:rsid w:val="00E20411"/>
  </w:style>
  <w:style w:type="numbering" w:customStyle="1" w:styleId="NoList210">
    <w:name w:val="No List210"/>
    <w:next w:val="NoList"/>
    <w:uiPriority w:val="99"/>
    <w:semiHidden/>
    <w:rsid w:val="00E20411"/>
  </w:style>
  <w:style w:type="numbering" w:customStyle="1" w:styleId="115">
    <w:name w:val="无列表115"/>
    <w:next w:val="NoList"/>
    <w:semiHidden/>
    <w:rsid w:val="00E20411"/>
  </w:style>
  <w:style w:type="numbering" w:customStyle="1" w:styleId="1150">
    <w:name w:val="リストなし115"/>
    <w:next w:val="NoList"/>
    <w:uiPriority w:val="99"/>
    <w:semiHidden/>
    <w:unhideWhenUsed/>
    <w:rsid w:val="00E20411"/>
  </w:style>
  <w:style w:type="numbering" w:customStyle="1" w:styleId="NoList35">
    <w:name w:val="No List35"/>
    <w:next w:val="NoList"/>
    <w:uiPriority w:val="99"/>
    <w:semiHidden/>
    <w:unhideWhenUsed/>
    <w:rsid w:val="00E20411"/>
  </w:style>
  <w:style w:type="table" w:customStyle="1" w:styleId="TableGrid54">
    <w:name w:val="Table Grid54"/>
    <w:basedOn w:val="TableNormal"/>
    <w:next w:val="TableGrid"/>
    <w:uiPriority w:val="39"/>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E20411"/>
  </w:style>
  <w:style w:type="numbering" w:customStyle="1" w:styleId="1240">
    <w:name w:val="リストなし124"/>
    <w:next w:val="NoList"/>
    <w:uiPriority w:val="99"/>
    <w:semiHidden/>
    <w:unhideWhenUsed/>
    <w:rsid w:val="00E20411"/>
  </w:style>
  <w:style w:type="numbering" w:customStyle="1" w:styleId="NoList118">
    <w:name w:val="No List118"/>
    <w:next w:val="NoList"/>
    <w:uiPriority w:val="99"/>
    <w:semiHidden/>
    <w:unhideWhenUsed/>
    <w:rsid w:val="00E20411"/>
  </w:style>
  <w:style w:type="table" w:customStyle="1" w:styleId="TableGrid414">
    <w:name w:val="Table Grid414"/>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E20411"/>
  </w:style>
  <w:style w:type="numbering" w:customStyle="1" w:styleId="11140">
    <w:name w:val="リストなし1114"/>
    <w:next w:val="NoList"/>
    <w:uiPriority w:val="99"/>
    <w:semiHidden/>
    <w:unhideWhenUsed/>
    <w:rsid w:val="00E20411"/>
  </w:style>
  <w:style w:type="numbering" w:customStyle="1" w:styleId="NoList45">
    <w:name w:val="No List45"/>
    <w:next w:val="NoList"/>
    <w:uiPriority w:val="99"/>
    <w:semiHidden/>
    <w:unhideWhenUsed/>
    <w:rsid w:val="00E20411"/>
  </w:style>
  <w:style w:type="table" w:customStyle="1" w:styleId="TableGrid64">
    <w:name w:val="Table Grid64"/>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E20411"/>
  </w:style>
  <w:style w:type="numbering" w:customStyle="1" w:styleId="1330">
    <w:name w:val="リストなし133"/>
    <w:next w:val="NoList"/>
    <w:uiPriority w:val="99"/>
    <w:semiHidden/>
    <w:unhideWhenUsed/>
    <w:rsid w:val="00E20411"/>
  </w:style>
  <w:style w:type="numbering" w:customStyle="1" w:styleId="NoList124">
    <w:name w:val="No List124"/>
    <w:next w:val="NoList"/>
    <w:uiPriority w:val="99"/>
    <w:semiHidden/>
    <w:unhideWhenUsed/>
    <w:rsid w:val="00E20411"/>
  </w:style>
  <w:style w:type="numbering" w:customStyle="1" w:styleId="1123">
    <w:name w:val="无列表1123"/>
    <w:next w:val="NoList"/>
    <w:semiHidden/>
    <w:rsid w:val="00E20411"/>
  </w:style>
  <w:style w:type="numbering" w:customStyle="1" w:styleId="11230">
    <w:name w:val="リストなし1123"/>
    <w:next w:val="NoList"/>
    <w:uiPriority w:val="99"/>
    <w:semiHidden/>
    <w:unhideWhenUsed/>
    <w:rsid w:val="00E20411"/>
  </w:style>
  <w:style w:type="character" w:customStyle="1" w:styleId="1ff7">
    <w:name w:val="註解文字 字元1"/>
    <w:uiPriority w:val="99"/>
    <w:qFormat/>
    <w:rsid w:val="00E20411"/>
    <w:rPr>
      <w:lang w:eastAsia="en-US"/>
    </w:rPr>
  </w:style>
  <w:style w:type="paragraph" w:customStyle="1" w:styleId="72">
    <w:name w:val="吹き出し7"/>
    <w:basedOn w:val="Normal"/>
    <w:qFormat/>
    <w:rsid w:val="00E20411"/>
    <w:rPr>
      <w:rFonts w:ascii="Tahoma" w:eastAsia="MS Mincho" w:hAnsi="Tahoma" w:cs="Tahoma"/>
      <w:sz w:val="16"/>
      <w:szCs w:val="16"/>
      <w:lang w:eastAsia="ko-KR"/>
    </w:rPr>
  </w:style>
  <w:style w:type="paragraph" w:customStyle="1" w:styleId="55">
    <w:name w:val="変更箇所5"/>
    <w:hidden/>
    <w:semiHidden/>
    <w:qFormat/>
    <w:rsid w:val="00E20411"/>
    <w:rPr>
      <w:rFonts w:ascii="Times New Roman" w:eastAsia="MS Mincho" w:hAnsi="Times New Roman"/>
      <w:lang w:val="en-GB" w:eastAsia="en-US"/>
    </w:rPr>
  </w:style>
  <w:style w:type="character" w:customStyle="1" w:styleId="56">
    <w:name w:val="段落フォント5"/>
    <w:qFormat/>
    <w:rsid w:val="00E20411"/>
  </w:style>
  <w:style w:type="character" w:customStyle="1" w:styleId="57">
    <w:name w:val="コメント参照5"/>
    <w:qFormat/>
    <w:rsid w:val="00E20411"/>
    <w:rPr>
      <w:sz w:val="16"/>
    </w:rPr>
  </w:style>
  <w:style w:type="paragraph" w:customStyle="1" w:styleId="58">
    <w:name w:val="図表番号5"/>
    <w:basedOn w:val="Normal"/>
    <w:qFormat/>
    <w:rsid w:val="00E20411"/>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E20411"/>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E20411"/>
    <w:pPr>
      <w:ind w:left="851" w:hanging="284"/>
    </w:pPr>
  </w:style>
  <w:style w:type="paragraph" w:customStyle="1" w:styleId="5a">
    <w:name w:val="箇条書き5"/>
    <w:basedOn w:val="List"/>
    <w:qFormat/>
    <w:rsid w:val="00E20411"/>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E20411"/>
    <w:pPr>
      <w:tabs>
        <w:tab w:val="clear" w:pos="644"/>
        <w:tab w:val="num" w:pos="1494"/>
      </w:tabs>
      <w:ind w:left="851" w:hanging="284"/>
    </w:pPr>
  </w:style>
  <w:style w:type="paragraph" w:customStyle="1" w:styleId="350">
    <w:name w:val="箇条書き 35"/>
    <w:basedOn w:val="251"/>
    <w:qFormat/>
    <w:rsid w:val="00E20411"/>
    <w:pPr>
      <w:ind w:left="1135"/>
    </w:pPr>
  </w:style>
  <w:style w:type="paragraph" w:customStyle="1" w:styleId="252">
    <w:name w:val="一覧 25"/>
    <w:basedOn w:val="List"/>
    <w:qFormat/>
    <w:rsid w:val="00E20411"/>
    <w:pPr>
      <w:suppressAutoHyphens/>
      <w:ind w:left="851"/>
    </w:pPr>
    <w:rPr>
      <w:rFonts w:eastAsia="MS Mincho" w:cs="CG Times (WN)"/>
      <w:lang w:eastAsia="ar-SA"/>
    </w:rPr>
  </w:style>
  <w:style w:type="paragraph" w:customStyle="1" w:styleId="351">
    <w:name w:val="一覧 35"/>
    <w:basedOn w:val="252"/>
    <w:qFormat/>
    <w:rsid w:val="00E20411"/>
    <w:pPr>
      <w:ind w:left="1135"/>
    </w:pPr>
  </w:style>
  <w:style w:type="paragraph" w:customStyle="1" w:styleId="450">
    <w:name w:val="一覧 45"/>
    <w:basedOn w:val="351"/>
    <w:qFormat/>
    <w:rsid w:val="00E20411"/>
    <w:pPr>
      <w:ind w:left="1418"/>
    </w:pPr>
  </w:style>
  <w:style w:type="paragraph" w:customStyle="1" w:styleId="550">
    <w:name w:val="一覧 55"/>
    <w:basedOn w:val="450"/>
    <w:qFormat/>
    <w:rsid w:val="00E20411"/>
    <w:pPr>
      <w:ind w:left="1702"/>
    </w:pPr>
  </w:style>
  <w:style w:type="paragraph" w:customStyle="1" w:styleId="451">
    <w:name w:val="箇条書き 45"/>
    <w:basedOn w:val="350"/>
    <w:qFormat/>
    <w:rsid w:val="00E20411"/>
    <w:pPr>
      <w:ind w:left="1418"/>
    </w:pPr>
  </w:style>
  <w:style w:type="paragraph" w:customStyle="1" w:styleId="551">
    <w:name w:val="箇条書き 55"/>
    <w:basedOn w:val="451"/>
    <w:qFormat/>
    <w:rsid w:val="00E20411"/>
    <w:pPr>
      <w:ind w:left="1702"/>
    </w:pPr>
  </w:style>
  <w:style w:type="paragraph" w:customStyle="1" w:styleId="5b">
    <w:name w:val="コメント文字列5"/>
    <w:basedOn w:val="Normal"/>
    <w:qFormat/>
    <w:rsid w:val="00E20411"/>
    <w:pPr>
      <w:suppressAutoHyphens/>
    </w:pPr>
    <w:rPr>
      <w:rFonts w:eastAsia="MS Mincho" w:cs="CG Times (WN)"/>
      <w:lang w:eastAsia="ar-SA"/>
    </w:rPr>
  </w:style>
  <w:style w:type="paragraph" w:customStyle="1" w:styleId="5c">
    <w:name w:val="コメント内容5"/>
    <w:basedOn w:val="5b"/>
    <w:next w:val="5b"/>
    <w:qFormat/>
    <w:rsid w:val="00E20411"/>
    <w:rPr>
      <w:b/>
      <w:bCs/>
    </w:rPr>
  </w:style>
  <w:style w:type="paragraph" w:customStyle="1" w:styleId="5d">
    <w:name w:val="見出しマップ5"/>
    <w:basedOn w:val="Normal"/>
    <w:qFormat/>
    <w:rsid w:val="00E20411"/>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E20411"/>
    <w:pPr>
      <w:suppressAutoHyphens/>
    </w:pPr>
    <w:rPr>
      <w:rFonts w:ascii="Courier New" w:eastAsia="MS Mincho" w:hAnsi="Courier New" w:cs="CG Times (WN)"/>
      <w:lang w:val="nb-NO" w:eastAsia="ar-SA"/>
    </w:rPr>
  </w:style>
  <w:style w:type="paragraph" w:customStyle="1" w:styleId="Web5">
    <w:name w:val="標準 (Web)5"/>
    <w:basedOn w:val="Normal"/>
    <w:qFormat/>
    <w:rsid w:val="00E20411"/>
    <w:pPr>
      <w:suppressAutoHyphens/>
      <w:spacing w:before="100" w:after="100"/>
    </w:pPr>
    <w:rPr>
      <w:rFonts w:eastAsia="Arial Unicode MS" w:cs="CG Times (WN)"/>
      <w:sz w:val="24"/>
      <w:szCs w:val="24"/>
      <w:lang w:eastAsia="ko-KR"/>
    </w:rPr>
  </w:style>
  <w:style w:type="paragraph" w:customStyle="1" w:styleId="253">
    <w:name w:val="本文インデント 25"/>
    <w:basedOn w:val="Normal"/>
    <w:qFormat/>
    <w:rsid w:val="00E20411"/>
    <w:pPr>
      <w:suppressAutoHyphens/>
      <w:ind w:left="567"/>
    </w:pPr>
    <w:rPr>
      <w:rFonts w:ascii="Arial" w:eastAsia="MS Mincho" w:hAnsi="Arial" w:cs="Arial"/>
      <w:lang w:eastAsia="ar-SA"/>
    </w:rPr>
  </w:style>
  <w:style w:type="paragraph" w:customStyle="1" w:styleId="5f">
    <w:name w:val="標準インデント5"/>
    <w:basedOn w:val="Normal"/>
    <w:qFormat/>
    <w:rsid w:val="00E20411"/>
    <w:pPr>
      <w:suppressAutoHyphens/>
      <w:ind w:left="708"/>
    </w:pPr>
    <w:rPr>
      <w:rFonts w:eastAsia="MS Mincho" w:cs="CG Times (WN)"/>
      <w:lang w:eastAsia="ar-SA"/>
    </w:rPr>
  </w:style>
  <w:style w:type="paragraph" w:customStyle="1" w:styleId="5f0">
    <w:name w:val="記5"/>
    <w:basedOn w:val="Normal"/>
    <w:next w:val="Normal"/>
    <w:qFormat/>
    <w:rsid w:val="00E20411"/>
    <w:pPr>
      <w:suppressAutoHyphens/>
    </w:pPr>
    <w:rPr>
      <w:rFonts w:eastAsia="MS Mincho" w:cs="CG Times (WN)"/>
      <w:lang w:eastAsia="ar-SA"/>
    </w:rPr>
  </w:style>
  <w:style w:type="paragraph" w:customStyle="1" w:styleId="HTML5">
    <w:name w:val="HTML 書式付き5"/>
    <w:basedOn w:val="Normal"/>
    <w:qFormat/>
    <w:rsid w:val="00E20411"/>
    <w:pPr>
      <w:suppressAutoHyphens/>
    </w:pPr>
    <w:rPr>
      <w:rFonts w:ascii="Courier New" w:eastAsia="MS Mincho" w:hAnsi="Courier New" w:cs="Courier New"/>
      <w:lang w:eastAsia="ar-SA"/>
    </w:rPr>
  </w:style>
  <w:style w:type="paragraph" w:customStyle="1" w:styleId="254">
    <w:name w:val="本文 25"/>
    <w:basedOn w:val="Normal"/>
    <w:qFormat/>
    <w:rsid w:val="00E20411"/>
    <w:pPr>
      <w:suppressAutoHyphens/>
      <w:spacing w:after="120"/>
    </w:pPr>
    <w:rPr>
      <w:rFonts w:eastAsia="MS Mincho" w:cs="CG Times (WN)"/>
      <w:lang w:eastAsia="ar-SA"/>
    </w:rPr>
  </w:style>
  <w:style w:type="paragraph" w:customStyle="1" w:styleId="352">
    <w:name w:val="本文 35"/>
    <w:basedOn w:val="Normal"/>
    <w:qFormat/>
    <w:rsid w:val="00E20411"/>
    <w:pPr>
      <w:suppressAutoHyphens/>
      <w:spacing w:after="120"/>
    </w:pPr>
    <w:rPr>
      <w:rFonts w:eastAsia="MS Mincho" w:cs="CG Times (WN)"/>
      <w:lang w:eastAsia="ar-SA"/>
    </w:rPr>
  </w:style>
  <w:style w:type="paragraph" w:customStyle="1" w:styleId="93">
    <w:name w:val="目录 93"/>
    <w:basedOn w:val="TOC8"/>
    <w:qFormat/>
    <w:rsid w:val="00E20411"/>
    <w:pPr>
      <w:overflowPunct w:val="0"/>
      <w:autoSpaceDE w:val="0"/>
      <w:autoSpaceDN w:val="0"/>
      <w:adjustRightInd w:val="0"/>
      <w:ind w:left="1418" w:hanging="1418"/>
      <w:textAlignment w:val="baseline"/>
    </w:pPr>
    <w:rPr>
      <w:rFonts w:eastAsia="MS Mincho"/>
      <w:lang w:eastAsia="ko-KR"/>
    </w:rPr>
  </w:style>
  <w:style w:type="paragraph" w:customStyle="1" w:styleId="3f4">
    <w:name w:val="题注3"/>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3f5">
    <w:name w:val="图表目录3"/>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qqq">
    <w:name w:val="qqq"/>
    <w:basedOn w:val="Heading5"/>
    <w:link w:val="qqqChar"/>
    <w:qFormat/>
    <w:rsid w:val="00E20411"/>
    <w:pPr>
      <w:overflowPunct w:val="0"/>
      <w:autoSpaceDE w:val="0"/>
      <w:autoSpaceDN w:val="0"/>
      <w:adjustRightInd w:val="0"/>
      <w:textAlignment w:val="baseline"/>
    </w:pPr>
    <w:rPr>
      <w:lang w:eastAsia="zh-CN"/>
    </w:rPr>
  </w:style>
  <w:style w:type="character" w:customStyle="1" w:styleId="qqqChar">
    <w:name w:val="qqq Char"/>
    <w:link w:val="qqq"/>
    <w:qFormat/>
    <w:rsid w:val="00E20411"/>
    <w:rPr>
      <w:rFonts w:ascii="Arial" w:hAnsi="Arial"/>
      <w:sz w:val="22"/>
      <w:lang w:val="en-GB" w:eastAsia="zh-CN"/>
    </w:rPr>
  </w:style>
  <w:style w:type="paragraph" w:customStyle="1" w:styleId="ZchnZchn3">
    <w:name w:val="Zchn Zchn3"/>
    <w:semiHidden/>
    <w:qFormat/>
    <w:rsid w:val="00E2041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E20411"/>
    <w:rPr>
      <w:rFonts w:ascii="Courier New" w:hAnsi="Courier New"/>
      <w:lang w:val="nb-NO" w:eastAsia="ja-JP"/>
    </w:rPr>
  </w:style>
  <w:style w:type="paragraph" w:customStyle="1" w:styleId="CharCharCharCharCharChar1">
    <w:name w:val="Char Char Char Char Char Char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E20411"/>
    <w:rPr>
      <w:rFonts w:ascii="Tahoma" w:hAnsi="Tahoma"/>
      <w:shd w:val="clear" w:color="auto" w:fill="000080"/>
      <w:lang w:val="en-GB" w:eastAsia="en-US"/>
    </w:rPr>
  </w:style>
  <w:style w:type="character" w:customStyle="1" w:styleId="CharChar101">
    <w:name w:val="Char Char101"/>
    <w:qFormat/>
    <w:rsid w:val="00E20411"/>
    <w:rPr>
      <w:rFonts w:ascii="Times New Roman" w:hAnsi="Times New Roman"/>
      <w:lang w:val="en-GB" w:eastAsia="en-US"/>
    </w:rPr>
  </w:style>
  <w:style w:type="character" w:customStyle="1" w:styleId="CharChar91">
    <w:name w:val="Char Char91"/>
    <w:qFormat/>
    <w:rsid w:val="00E20411"/>
    <w:rPr>
      <w:rFonts w:ascii="Tahoma" w:hAnsi="Tahoma"/>
      <w:sz w:val="16"/>
      <w:lang w:val="en-GB" w:eastAsia="en-US"/>
    </w:rPr>
  </w:style>
  <w:style w:type="character" w:customStyle="1" w:styleId="CharChar81">
    <w:name w:val="Char Char81"/>
    <w:semiHidden/>
    <w:qFormat/>
    <w:rsid w:val="00E20411"/>
    <w:rPr>
      <w:rFonts w:ascii="Times New Roman" w:hAnsi="Times New Roman"/>
      <w:b/>
      <w:lang w:val="en-GB" w:eastAsia="en-US"/>
    </w:rPr>
  </w:style>
  <w:style w:type="paragraph" w:customStyle="1" w:styleId="CharChar2CharChar1">
    <w:name w:val="Char Char2 Char Char1"/>
    <w:basedOn w:val="Normal"/>
    <w:qFormat/>
    <w:rsid w:val="00E20411"/>
    <w:pPr>
      <w:tabs>
        <w:tab w:val="left" w:pos="540"/>
        <w:tab w:val="left" w:pos="1260"/>
        <w:tab w:val="left" w:pos="1800"/>
      </w:tabs>
      <w:spacing w:before="240" w:after="160" w:line="240" w:lineRule="exact"/>
    </w:pPr>
    <w:rPr>
      <w:rFonts w:ascii="Verdana" w:eastAsia="Batang" w:hAnsi="Verdana"/>
      <w:sz w:val="24"/>
      <w:lang w:val="en-US" w:eastAsia="ko-KR"/>
    </w:rPr>
  </w:style>
  <w:style w:type="paragraph" w:customStyle="1" w:styleId="414">
    <w:name w:val="(文字) (文字)4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E20411"/>
    <w:rPr>
      <w:rFonts w:ascii="Arial" w:hAnsi="Arial" w:cs="Arial" w:hint="default"/>
      <w:sz w:val="22"/>
      <w:lang w:val="en-GB" w:eastAsia="en-US" w:bidi="ar-SA"/>
    </w:rPr>
  </w:style>
  <w:style w:type="character" w:customStyle="1" w:styleId="CharChar210">
    <w:name w:val="Char Char210"/>
    <w:qFormat/>
    <w:rsid w:val="00E20411"/>
    <w:rPr>
      <w:rFonts w:ascii="Arial" w:hAnsi="Arial" w:cs="Arial" w:hint="default"/>
      <w:lang w:val="en-GB" w:eastAsia="en-US" w:bidi="ar-SA"/>
    </w:rPr>
  </w:style>
  <w:style w:type="character" w:customStyle="1" w:styleId="CharChar51">
    <w:name w:val="Char Char51"/>
    <w:qFormat/>
    <w:rsid w:val="00E20411"/>
    <w:rPr>
      <w:rFonts w:ascii="Arial" w:hAnsi="Arial" w:cs="Arial" w:hint="default"/>
      <w:sz w:val="28"/>
      <w:lang w:val="en-GB" w:eastAsia="en-US" w:bidi="ar-SA"/>
    </w:rPr>
  </w:style>
  <w:style w:type="character" w:customStyle="1" w:styleId="CharChar211">
    <w:name w:val="Char Char211"/>
    <w:qFormat/>
    <w:rsid w:val="00E20411"/>
    <w:rPr>
      <w:rFonts w:ascii="Times New Roman" w:hAnsi="Times New Roman"/>
      <w:lang w:val="en-GB" w:eastAsia="en-US"/>
    </w:rPr>
  </w:style>
  <w:style w:type="character" w:customStyle="1" w:styleId="CharChar61">
    <w:name w:val="Char Char61"/>
    <w:qFormat/>
    <w:rsid w:val="00E20411"/>
    <w:rPr>
      <w:rFonts w:ascii="Arial" w:eastAsia="SimSun" w:hAnsi="Arial"/>
      <w:sz w:val="32"/>
      <w:lang w:val="en-GB" w:eastAsia="en-US" w:bidi="ar-SA"/>
    </w:rPr>
  </w:style>
  <w:style w:type="character" w:customStyle="1" w:styleId="CharChar161">
    <w:name w:val="Char Char161"/>
    <w:qFormat/>
    <w:rsid w:val="00E20411"/>
    <w:rPr>
      <w:rFonts w:ascii="Arial" w:eastAsia="SimSun" w:hAnsi="Arial"/>
      <w:lang w:val="en-GB" w:eastAsia="en-US" w:bidi="ar-SA"/>
    </w:rPr>
  </w:style>
  <w:style w:type="character" w:customStyle="1" w:styleId="CharChar141">
    <w:name w:val="Char Char141"/>
    <w:qFormat/>
    <w:rsid w:val="00E20411"/>
    <w:rPr>
      <w:rFonts w:ascii="Arial" w:eastAsia="SimSun" w:hAnsi="Arial"/>
      <w:sz w:val="36"/>
      <w:lang w:val="en-GB" w:eastAsia="en-US" w:bidi="ar-SA"/>
    </w:rPr>
  </w:style>
  <w:style w:type="paragraph" w:customStyle="1" w:styleId="CarCar1CharCharCarCar1">
    <w:name w:val="Car Car1 Char Char Car Car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E20411"/>
    <w:rPr>
      <w:rFonts w:ascii="Arial" w:hAnsi="Arial"/>
      <w:lang w:val="en-GB" w:eastAsia="en-US"/>
    </w:rPr>
  </w:style>
  <w:style w:type="character" w:customStyle="1" w:styleId="CharChar241">
    <w:name w:val="Char Char241"/>
    <w:qFormat/>
    <w:rsid w:val="00E20411"/>
    <w:rPr>
      <w:rFonts w:ascii="Arial" w:hAnsi="Arial"/>
      <w:sz w:val="36"/>
      <w:lang w:val="en-GB" w:eastAsia="en-US"/>
    </w:rPr>
  </w:style>
  <w:style w:type="character" w:customStyle="1" w:styleId="CharChar171">
    <w:name w:val="Char Char171"/>
    <w:qFormat/>
    <w:rsid w:val="00E20411"/>
    <w:rPr>
      <w:rFonts w:ascii="Tahoma" w:hAnsi="Tahoma" w:cs="Tahoma"/>
      <w:shd w:val="clear" w:color="auto" w:fill="000080"/>
      <w:lang w:val="en-GB" w:eastAsia="en-US"/>
    </w:rPr>
  </w:style>
  <w:style w:type="character" w:customStyle="1" w:styleId="CharChar191">
    <w:name w:val="Char Char191"/>
    <w:qFormat/>
    <w:rsid w:val="00E20411"/>
    <w:rPr>
      <w:rFonts w:ascii="Times New Roman" w:hAnsi="Times New Roman"/>
      <w:lang w:val="en-GB"/>
    </w:rPr>
  </w:style>
  <w:style w:type="character" w:customStyle="1" w:styleId="CharChar201">
    <w:name w:val="Char Char201"/>
    <w:qFormat/>
    <w:rsid w:val="00E20411"/>
    <w:rPr>
      <w:rFonts w:ascii="Tahoma" w:hAnsi="Tahoma" w:cs="Tahoma"/>
      <w:sz w:val="16"/>
      <w:szCs w:val="16"/>
      <w:lang w:val="en-GB" w:eastAsia="en-US"/>
    </w:rPr>
  </w:style>
  <w:style w:type="character" w:customStyle="1" w:styleId="CharChar301">
    <w:name w:val="Char Char301"/>
    <w:qFormat/>
    <w:rsid w:val="00E20411"/>
    <w:rPr>
      <w:rFonts w:ascii="Arial" w:hAnsi="Arial"/>
      <w:lang w:val="en-GB" w:eastAsia="en-US"/>
    </w:rPr>
  </w:style>
  <w:style w:type="character" w:customStyle="1" w:styleId="CharChar291">
    <w:name w:val="Char Char291"/>
    <w:qFormat/>
    <w:rsid w:val="00E20411"/>
    <w:rPr>
      <w:rFonts w:ascii="Arial" w:hAnsi="Arial"/>
      <w:sz w:val="36"/>
      <w:lang w:val="en-GB" w:eastAsia="en-US"/>
    </w:rPr>
  </w:style>
  <w:style w:type="character" w:customStyle="1" w:styleId="CharChar261">
    <w:name w:val="Char Char261"/>
    <w:qFormat/>
    <w:rsid w:val="00E20411"/>
    <w:rPr>
      <w:rFonts w:ascii="Times New Roman" w:hAnsi="Times New Roman"/>
      <w:lang w:val="en-GB" w:eastAsia="en-US"/>
    </w:rPr>
  </w:style>
  <w:style w:type="character" w:customStyle="1" w:styleId="CharChar281">
    <w:name w:val="Char Char281"/>
    <w:qFormat/>
    <w:rsid w:val="00E20411"/>
    <w:rPr>
      <w:rFonts w:ascii="Arial" w:hAnsi="Arial"/>
      <w:sz w:val="36"/>
      <w:lang w:val="en-GB" w:eastAsia="en-US"/>
    </w:rPr>
  </w:style>
  <w:style w:type="character" w:customStyle="1" w:styleId="CharChar271">
    <w:name w:val="Char Char271"/>
    <w:qFormat/>
    <w:rsid w:val="00E20411"/>
    <w:rPr>
      <w:rFonts w:ascii="Arial" w:hAnsi="Arial"/>
      <w:b/>
      <w:i/>
      <w:noProof/>
      <w:sz w:val="18"/>
      <w:lang w:val="en-GB" w:eastAsia="en-US"/>
    </w:rPr>
  </w:style>
  <w:style w:type="character" w:customStyle="1" w:styleId="CharChar111">
    <w:name w:val="Char Char111"/>
    <w:qFormat/>
    <w:rsid w:val="00E20411"/>
    <w:rPr>
      <w:lang w:val="en-GB" w:eastAsia="en-US" w:bidi="ar-SA"/>
    </w:rPr>
  </w:style>
  <w:style w:type="paragraph" w:customStyle="1" w:styleId="TOC911">
    <w:name w:val="TOC 911"/>
    <w:basedOn w:val="TOC8"/>
    <w:qFormat/>
    <w:rsid w:val="00E20411"/>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E20411"/>
    <w:pPr>
      <w:suppressAutoHyphens/>
      <w:spacing w:before="120" w:after="120"/>
    </w:pPr>
    <w:rPr>
      <w:rFonts w:eastAsia="MS Mincho"/>
      <w:b/>
      <w:lang w:eastAsia="ar-SA"/>
    </w:rPr>
  </w:style>
  <w:style w:type="paragraph" w:customStyle="1" w:styleId="1Char1">
    <w:name w:val="(文字) (文字)1 Char (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E2041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CarCar51">
    <w:name w:val="Car Car5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E20411"/>
    <w:rPr>
      <w:rFonts w:ascii="Arial" w:hAnsi="Arial"/>
      <w:sz w:val="36"/>
      <w:lang w:val="en-GB"/>
    </w:rPr>
  </w:style>
  <w:style w:type="character" w:customStyle="1" w:styleId="CharChar131">
    <w:name w:val="Char Char131"/>
    <w:semiHidden/>
    <w:qFormat/>
    <w:rsid w:val="00E20411"/>
    <w:rPr>
      <w:rFonts w:ascii="SimSun" w:eastAsia="SimSun" w:hAnsi="SimSun" w:hint="eastAsia"/>
      <w:lang w:val="en-GB" w:eastAsia="en-US" w:bidi="ar-SA"/>
    </w:rPr>
  </w:style>
  <w:style w:type="character" w:customStyle="1" w:styleId="h48">
    <w:name w:val="h48"/>
    <w:qFormat/>
    <w:rsid w:val="00E20411"/>
    <w:rPr>
      <w:rFonts w:ascii="Arial" w:hAnsi="Arial"/>
      <w:sz w:val="24"/>
      <w:lang w:val="en-GB"/>
    </w:rPr>
  </w:style>
  <w:style w:type="character" w:customStyle="1" w:styleId="h510">
    <w:name w:val="h51"/>
    <w:qFormat/>
    <w:rsid w:val="00E20411"/>
    <w:rPr>
      <w:rFonts w:ascii="Arial" w:eastAsia="SimSun" w:hAnsi="Arial"/>
      <w:sz w:val="22"/>
      <w:lang w:val="en-GB" w:eastAsia="en-US" w:bidi="ar-SA"/>
    </w:rPr>
  </w:style>
  <w:style w:type="paragraph" w:customStyle="1" w:styleId="aria">
    <w:name w:val="aria"/>
    <w:basedOn w:val="Normal"/>
    <w:qFormat/>
    <w:rsid w:val="00E20411"/>
    <w:pPr>
      <w:keepNext/>
      <w:keepLines/>
      <w:spacing w:after="0"/>
      <w:jc w:val="both"/>
    </w:pPr>
    <w:rPr>
      <w:rFonts w:ascii="Arial" w:eastAsia="SimSun" w:hAnsi="Arial"/>
      <w:sz w:val="18"/>
      <w:szCs w:val="18"/>
    </w:rPr>
  </w:style>
  <w:style w:type="character" w:customStyle="1" w:styleId="Char40">
    <w:name w:val="批注主题 Char4"/>
    <w:qFormat/>
    <w:rsid w:val="00E20411"/>
    <w:rPr>
      <w:rFonts w:eastAsia="MS Mincho"/>
      <w:b/>
      <w:bCs/>
      <w:lang w:val="x-none" w:eastAsia="en-US"/>
    </w:rPr>
  </w:style>
  <w:style w:type="paragraph" w:customStyle="1" w:styleId="90">
    <w:name w:val="修订9"/>
    <w:hidden/>
    <w:semiHidden/>
    <w:qFormat/>
    <w:rsid w:val="00E20411"/>
    <w:rPr>
      <w:rFonts w:ascii="Times New Roman" w:eastAsia="Batang" w:hAnsi="Times New Roman"/>
      <w:lang w:val="en-GB" w:eastAsia="en-US"/>
    </w:rPr>
  </w:style>
  <w:style w:type="paragraph" w:customStyle="1" w:styleId="82">
    <w:name w:val="无间隔8"/>
    <w:qFormat/>
    <w:rsid w:val="00E20411"/>
    <w:rPr>
      <w:rFonts w:ascii="Times New Roman" w:eastAsia="SimSun" w:hAnsi="Times New Roman"/>
      <w:lang w:val="en-GB" w:eastAsia="en-US"/>
    </w:rPr>
  </w:style>
  <w:style w:type="character" w:customStyle="1" w:styleId="Char1f2">
    <w:name w:val="标题 Char1"/>
    <w:aliases w:val="Section Header Char1"/>
    <w:qFormat/>
    <w:rsid w:val="00E20411"/>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E204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20411"/>
    <w:rPr>
      <w:lang w:val="en-GB" w:eastAsia="ja-JP" w:bidi="ar-SA"/>
    </w:rPr>
  </w:style>
  <w:style w:type="character" w:customStyle="1" w:styleId="PlainTable35">
    <w:name w:val="Plain Table 35"/>
    <w:uiPriority w:val="19"/>
    <w:qFormat/>
    <w:rsid w:val="00E20411"/>
    <w:rPr>
      <w:i/>
      <w:iCs/>
      <w:color w:val="808080"/>
    </w:rPr>
  </w:style>
  <w:style w:type="character" w:customStyle="1" w:styleId="PlainTable45">
    <w:name w:val="Plain Table 45"/>
    <w:uiPriority w:val="21"/>
    <w:qFormat/>
    <w:rsid w:val="00E20411"/>
    <w:rPr>
      <w:b/>
      <w:bCs/>
      <w:i/>
      <w:iCs/>
      <w:color w:val="4F81BD"/>
    </w:rPr>
  </w:style>
  <w:style w:type="character" w:customStyle="1" w:styleId="PlainTable55">
    <w:name w:val="Plain Table 55"/>
    <w:uiPriority w:val="31"/>
    <w:qFormat/>
    <w:rsid w:val="00E20411"/>
    <w:rPr>
      <w:smallCaps/>
      <w:color w:val="C0504D"/>
      <w:u w:val="single"/>
    </w:rPr>
  </w:style>
  <w:style w:type="character" w:customStyle="1" w:styleId="TableGridLight5">
    <w:name w:val="Table Grid Light5"/>
    <w:uiPriority w:val="32"/>
    <w:qFormat/>
    <w:rsid w:val="00E20411"/>
    <w:rPr>
      <w:b/>
      <w:bCs/>
      <w:smallCaps/>
      <w:color w:val="C0504D"/>
      <w:spacing w:val="5"/>
      <w:u w:val="single"/>
    </w:rPr>
  </w:style>
  <w:style w:type="character" w:customStyle="1" w:styleId="GridTable1Light5">
    <w:name w:val="Grid Table 1 Light5"/>
    <w:uiPriority w:val="33"/>
    <w:qFormat/>
    <w:rsid w:val="00E20411"/>
    <w:rPr>
      <w:b/>
      <w:bCs/>
      <w:smallCaps/>
      <w:spacing w:val="5"/>
    </w:rPr>
  </w:style>
  <w:style w:type="table" w:customStyle="1" w:styleId="MediumShading1-Accent11">
    <w:name w:val="Medium Shading 1 - Accent 11"/>
    <w:basedOn w:val="TableNormal"/>
    <w:uiPriority w:val="1"/>
    <w:qFormat/>
    <w:rsid w:val="00E204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E20411"/>
  </w:style>
  <w:style w:type="numbering" w:customStyle="1" w:styleId="170">
    <w:name w:val="无列表17"/>
    <w:next w:val="NoList"/>
    <w:semiHidden/>
    <w:rsid w:val="00E20411"/>
  </w:style>
  <w:style w:type="numbering" w:customStyle="1" w:styleId="171">
    <w:name w:val="リストなし17"/>
    <w:next w:val="NoList"/>
    <w:uiPriority w:val="99"/>
    <w:semiHidden/>
    <w:unhideWhenUsed/>
    <w:rsid w:val="00E20411"/>
  </w:style>
  <w:style w:type="numbering" w:customStyle="1" w:styleId="NoList119">
    <w:name w:val="No List119"/>
    <w:next w:val="NoList"/>
    <w:semiHidden/>
    <w:rsid w:val="00E20411"/>
  </w:style>
  <w:style w:type="numbering" w:customStyle="1" w:styleId="NoList211">
    <w:name w:val="No List211"/>
    <w:next w:val="NoList"/>
    <w:uiPriority w:val="99"/>
    <w:semiHidden/>
    <w:rsid w:val="00E20411"/>
  </w:style>
  <w:style w:type="numbering" w:customStyle="1" w:styleId="NoList36">
    <w:name w:val="No List36"/>
    <w:next w:val="NoList"/>
    <w:semiHidden/>
    <w:rsid w:val="00E20411"/>
  </w:style>
  <w:style w:type="numbering" w:customStyle="1" w:styleId="NoList46">
    <w:name w:val="No List46"/>
    <w:next w:val="NoList"/>
    <w:semiHidden/>
    <w:rsid w:val="00E20411"/>
  </w:style>
  <w:style w:type="numbering" w:customStyle="1" w:styleId="NoList52">
    <w:name w:val="No List52"/>
    <w:next w:val="NoList"/>
    <w:uiPriority w:val="99"/>
    <w:semiHidden/>
    <w:rsid w:val="00E20411"/>
  </w:style>
  <w:style w:type="numbering" w:customStyle="1" w:styleId="NoList61">
    <w:name w:val="No List61"/>
    <w:next w:val="NoList"/>
    <w:uiPriority w:val="99"/>
    <w:semiHidden/>
    <w:rsid w:val="00E20411"/>
  </w:style>
  <w:style w:type="numbering" w:customStyle="1" w:styleId="NoList71">
    <w:name w:val="No List71"/>
    <w:next w:val="NoList"/>
    <w:uiPriority w:val="99"/>
    <w:semiHidden/>
    <w:rsid w:val="00E20411"/>
  </w:style>
  <w:style w:type="numbering" w:customStyle="1" w:styleId="NoList1110">
    <w:name w:val="No List1110"/>
    <w:next w:val="NoList"/>
    <w:semiHidden/>
    <w:rsid w:val="00E20411"/>
  </w:style>
  <w:style w:type="numbering" w:customStyle="1" w:styleId="NoList212">
    <w:name w:val="No List212"/>
    <w:next w:val="NoList"/>
    <w:uiPriority w:val="99"/>
    <w:semiHidden/>
    <w:rsid w:val="00E20411"/>
  </w:style>
  <w:style w:type="numbering" w:customStyle="1" w:styleId="NoList81">
    <w:name w:val="No List81"/>
    <w:next w:val="NoList"/>
    <w:uiPriority w:val="99"/>
    <w:semiHidden/>
    <w:rsid w:val="00E20411"/>
  </w:style>
  <w:style w:type="numbering" w:customStyle="1" w:styleId="NoList125">
    <w:name w:val="No List125"/>
    <w:next w:val="NoList"/>
    <w:semiHidden/>
    <w:rsid w:val="00E20411"/>
  </w:style>
  <w:style w:type="numbering" w:customStyle="1" w:styleId="NoList221">
    <w:name w:val="No List221"/>
    <w:next w:val="NoList"/>
    <w:uiPriority w:val="99"/>
    <w:semiHidden/>
    <w:rsid w:val="00E20411"/>
  </w:style>
  <w:style w:type="numbering" w:customStyle="1" w:styleId="NoList91">
    <w:name w:val="No List91"/>
    <w:next w:val="NoList"/>
    <w:uiPriority w:val="99"/>
    <w:semiHidden/>
    <w:rsid w:val="00E20411"/>
  </w:style>
  <w:style w:type="numbering" w:customStyle="1" w:styleId="NoList131">
    <w:name w:val="No List131"/>
    <w:next w:val="NoList"/>
    <w:semiHidden/>
    <w:rsid w:val="00E20411"/>
  </w:style>
  <w:style w:type="numbering" w:customStyle="1" w:styleId="NoList231">
    <w:name w:val="No List231"/>
    <w:next w:val="NoList"/>
    <w:semiHidden/>
    <w:rsid w:val="00E20411"/>
  </w:style>
  <w:style w:type="numbering" w:customStyle="1" w:styleId="NoList101">
    <w:name w:val="No List101"/>
    <w:next w:val="NoList"/>
    <w:uiPriority w:val="99"/>
    <w:semiHidden/>
    <w:rsid w:val="00E20411"/>
  </w:style>
  <w:style w:type="numbering" w:customStyle="1" w:styleId="NoList141">
    <w:name w:val="No List141"/>
    <w:next w:val="NoList"/>
    <w:semiHidden/>
    <w:rsid w:val="00E20411"/>
  </w:style>
  <w:style w:type="numbering" w:customStyle="1" w:styleId="NoList241">
    <w:name w:val="No List241"/>
    <w:next w:val="NoList"/>
    <w:semiHidden/>
    <w:rsid w:val="00E20411"/>
  </w:style>
  <w:style w:type="numbering" w:customStyle="1" w:styleId="NoList311">
    <w:name w:val="No List311"/>
    <w:next w:val="NoList"/>
    <w:uiPriority w:val="99"/>
    <w:semiHidden/>
    <w:rsid w:val="00E20411"/>
  </w:style>
  <w:style w:type="numbering" w:customStyle="1" w:styleId="NoList411">
    <w:name w:val="No List411"/>
    <w:next w:val="NoList"/>
    <w:uiPriority w:val="99"/>
    <w:semiHidden/>
    <w:rsid w:val="00E20411"/>
  </w:style>
  <w:style w:type="numbering" w:customStyle="1" w:styleId="NoList511">
    <w:name w:val="No List511"/>
    <w:next w:val="NoList"/>
    <w:uiPriority w:val="99"/>
    <w:semiHidden/>
    <w:rsid w:val="00E20411"/>
  </w:style>
  <w:style w:type="numbering" w:customStyle="1" w:styleId="NoList151">
    <w:name w:val="No List151"/>
    <w:next w:val="NoList"/>
    <w:semiHidden/>
    <w:rsid w:val="00E20411"/>
  </w:style>
  <w:style w:type="numbering" w:customStyle="1" w:styleId="NoList161">
    <w:name w:val="No List161"/>
    <w:next w:val="NoList"/>
    <w:semiHidden/>
    <w:rsid w:val="00E20411"/>
  </w:style>
  <w:style w:type="numbering" w:customStyle="1" w:styleId="116">
    <w:name w:val="无列表116"/>
    <w:next w:val="NoList"/>
    <w:semiHidden/>
    <w:rsid w:val="00E20411"/>
  </w:style>
  <w:style w:type="numbering" w:customStyle="1" w:styleId="117">
    <w:name w:val="목록 없음11"/>
    <w:next w:val="NoList"/>
    <w:semiHidden/>
    <w:unhideWhenUsed/>
    <w:rsid w:val="00E20411"/>
  </w:style>
  <w:style w:type="numbering" w:customStyle="1" w:styleId="217">
    <w:name w:val="목록 없음21"/>
    <w:next w:val="NoList"/>
    <w:semiHidden/>
    <w:rsid w:val="00E20411"/>
  </w:style>
  <w:style w:type="numbering" w:customStyle="1" w:styleId="NoList1111">
    <w:name w:val="No List1111"/>
    <w:next w:val="NoList"/>
    <w:uiPriority w:val="99"/>
    <w:semiHidden/>
    <w:rsid w:val="00E20411"/>
  </w:style>
  <w:style w:type="numbering" w:customStyle="1" w:styleId="NoList171">
    <w:name w:val="No List171"/>
    <w:next w:val="NoList"/>
    <w:uiPriority w:val="99"/>
    <w:semiHidden/>
    <w:unhideWhenUsed/>
    <w:rsid w:val="00E20411"/>
  </w:style>
  <w:style w:type="numbering" w:customStyle="1" w:styleId="125">
    <w:name w:val="无列表125"/>
    <w:next w:val="NoList"/>
    <w:semiHidden/>
    <w:rsid w:val="00E20411"/>
  </w:style>
  <w:style w:type="numbering" w:customStyle="1" w:styleId="NoList181">
    <w:name w:val="No List181"/>
    <w:next w:val="NoList"/>
    <w:semiHidden/>
    <w:rsid w:val="00E20411"/>
  </w:style>
  <w:style w:type="numbering" w:customStyle="1" w:styleId="NoList37">
    <w:name w:val="No List37"/>
    <w:next w:val="NoList"/>
    <w:uiPriority w:val="99"/>
    <w:semiHidden/>
    <w:unhideWhenUsed/>
    <w:rsid w:val="00E20411"/>
  </w:style>
  <w:style w:type="numbering" w:customStyle="1" w:styleId="180">
    <w:name w:val="无列表18"/>
    <w:next w:val="NoList"/>
    <w:semiHidden/>
    <w:rsid w:val="00E20411"/>
  </w:style>
  <w:style w:type="numbering" w:customStyle="1" w:styleId="181">
    <w:name w:val="リストなし18"/>
    <w:next w:val="NoList"/>
    <w:uiPriority w:val="99"/>
    <w:semiHidden/>
    <w:unhideWhenUsed/>
    <w:rsid w:val="00E20411"/>
  </w:style>
  <w:style w:type="numbering" w:customStyle="1" w:styleId="NoList120">
    <w:name w:val="No List120"/>
    <w:next w:val="NoList"/>
    <w:semiHidden/>
    <w:rsid w:val="00E20411"/>
  </w:style>
  <w:style w:type="numbering" w:customStyle="1" w:styleId="NoList213">
    <w:name w:val="No List213"/>
    <w:next w:val="NoList"/>
    <w:uiPriority w:val="99"/>
    <w:semiHidden/>
    <w:rsid w:val="00E20411"/>
  </w:style>
  <w:style w:type="numbering" w:customStyle="1" w:styleId="NoList38">
    <w:name w:val="No List38"/>
    <w:next w:val="NoList"/>
    <w:semiHidden/>
    <w:rsid w:val="00E20411"/>
  </w:style>
  <w:style w:type="numbering" w:customStyle="1" w:styleId="NoList47">
    <w:name w:val="No List47"/>
    <w:next w:val="NoList"/>
    <w:semiHidden/>
    <w:rsid w:val="00E20411"/>
  </w:style>
  <w:style w:type="numbering" w:customStyle="1" w:styleId="NoList53">
    <w:name w:val="No List53"/>
    <w:next w:val="NoList"/>
    <w:uiPriority w:val="99"/>
    <w:semiHidden/>
    <w:rsid w:val="00E20411"/>
  </w:style>
  <w:style w:type="numbering" w:customStyle="1" w:styleId="NoList62">
    <w:name w:val="No List62"/>
    <w:next w:val="NoList"/>
    <w:uiPriority w:val="99"/>
    <w:semiHidden/>
    <w:rsid w:val="00E20411"/>
  </w:style>
  <w:style w:type="numbering" w:customStyle="1" w:styleId="NoList72">
    <w:name w:val="No List72"/>
    <w:next w:val="NoList"/>
    <w:uiPriority w:val="99"/>
    <w:semiHidden/>
    <w:rsid w:val="00E20411"/>
  </w:style>
  <w:style w:type="numbering" w:customStyle="1" w:styleId="NoList1112">
    <w:name w:val="No List1112"/>
    <w:next w:val="NoList"/>
    <w:uiPriority w:val="99"/>
    <w:semiHidden/>
    <w:rsid w:val="00E20411"/>
  </w:style>
  <w:style w:type="numbering" w:customStyle="1" w:styleId="NoList214">
    <w:name w:val="No List214"/>
    <w:next w:val="NoList"/>
    <w:uiPriority w:val="99"/>
    <w:semiHidden/>
    <w:rsid w:val="00E20411"/>
  </w:style>
  <w:style w:type="numbering" w:customStyle="1" w:styleId="NoList82">
    <w:name w:val="No List82"/>
    <w:next w:val="NoList"/>
    <w:uiPriority w:val="99"/>
    <w:semiHidden/>
    <w:rsid w:val="00E20411"/>
  </w:style>
  <w:style w:type="numbering" w:customStyle="1" w:styleId="NoList126">
    <w:name w:val="No List126"/>
    <w:next w:val="NoList"/>
    <w:semiHidden/>
    <w:rsid w:val="00E20411"/>
  </w:style>
  <w:style w:type="numbering" w:customStyle="1" w:styleId="NoList222">
    <w:name w:val="No List222"/>
    <w:next w:val="NoList"/>
    <w:uiPriority w:val="99"/>
    <w:semiHidden/>
    <w:rsid w:val="00E20411"/>
  </w:style>
  <w:style w:type="numbering" w:customStyle="1" w:styleId="NoList92">
    <w:name w:val="No List92"/>
    <w:next w:val="NoList"/>
    <w:uiPriority w:val="99"/>
    <w:semiHidden/>
    <w:rsid w:val="00E20411"/>
  </w:style>
  <w:style w:type="numbering" w:customStyle="1" w:styleId="NoList132">
    <w:name w:val="No List132"/>
    <w:next w:val="NoList"/>
    <w:semiHidden/>
    <w:rsid w:val="00E20411"/>
  </w:style>
  <w:style w:type="numbering" w:customStyle="1" w:styleId="NoList232">
    <w:name w:val="No List232"/>
    <w:next w:val="NoList"/>
    <w:semiHidden/>
    <w:rsid w:val="00E20411"/>
  </w:style>
  <w:style w:type="numbering" w:customStyle="1" w:styleId="NoList102">
    <w:name w:val="No List102"/>
    <w:next w:val="NoList"/>
    <w:uiPriority w:val="99"/>
    <w:semiHidden/>
    <w:rsid w:val="00E20411"/>
  </w:style>
  <w:style w:type="numbering" w:customStyle="1" w:styleId="NoList142">
    <w:name w:val="No List142"/>
    <w:next w:val="NoList"/>
    <w:semiHidden/>
    <w:rsid w:val="00E20411"/>
  </w:style>
  <w:style w:type="numbering" w:customStyle="1" w:styleId="NoList242">
    <w:name w:val="No List242"/>
    <w:next w:val="NoList"/>
    <w:semiHidden/>
    <w:rsid w:val="00E20411"/>
  </w:style>
  <w:style w:type="numbering" w:customStyle="1" w:styleId="NoList312">
    <w:name w:val="No List312"/>
    <w:next w:val="NoList"/>
    <w:uiPriority w:val="99"/>
    <w:semiHidden/>
    <w:rsid w:val="00E20411"/>
  </w:style>
  <w:style w:type="numbering" w:customStyle="1" w:styleId="NoList412">
    <w:name w:val="No List412"/>
    <w:next w:val="NoList"/>
    <w:uiPriority w:val="99"/>
    <w:semiHidden/>
    <w:rsid w:val="00E20411"/>
  </w:style>
  <w:style w:type="numbering" w:customStyle="1" w:styleId="NoList512">
    <w:name w:val="No List512"/>
    <w:next w:val="NoList"/>
    <w:uiPriority w:val="99"/>
    <w:semiHidden/>
    <w:rsid w:val="00E20411"/>
  </w:style>
  <w:style w:type="numbering" w:customStyle="1" w:styleId="NoList152">
    <w:name w:val="No List152"/>
    <w:next w:val="NoList"/>
    <w:semiHidden/>
    <w:rsid w:val="00E20411"/>
  </w:style>
  <w:style w:type="numbering" w:customStyle="1" w:styleId="NoList162">
    <w:name w:val="No List162"/>
    <w:next w:val="NoList"/>
    <w:semiHidden/>
    <w:rsid w:val="00E20411"/>
  </w:style>
  <w:style w:type="numbering" w:customStyle="1" w:styleId="1170">
    <w:name w:val="无列表117"/>
    <w:next w:val="NoList"/>
    <w:semiHidden/>
    <w:rsid w:val="00E20411"/>
  </w:style>
  <w:style w:type="numbering" w:customStyle="1" w:styleId="126">
    <w:name w:val="목록 없음12"/>
    <w:next w:val="NoList"/>
    <w:semiHidden/>
    <w:unhideWhenUsed/>
    <w:rsid w:val="00E20411"/>
  </w:style>
  <w:style w:type="numbering" w:customStyle="1" w:styleId="225">
    <w:name w:val="목록 없음22"/>
    <w:next w:val="NoList"/>
    <w:semiHidden/>
    <w:rsid w:val="00E20411"/>
  </w:style>
  <w:style w:type="numbering" w:customStyle="1" w:styleId="NoList1113">
    <w:name w:val="No List1113"/>
    <w:next w:val="NoList"/>
    <w:uiPriority w:val="99"/>
    <w:semiHidden/>
    <w:rsid w:val="00E20411"/>
  </w:style>
  <w:style w:type="numbering" w:customStyle="1" w:styleId="NoList172">
    <w:name w:val="No List172"/>
    <w:next w:val="NoList"/>
    <w:uiPriority w:val="99"/>
    <w:semiHidden/>
    <w:unhideWhenUsed/>
    <w:rsid w:val="00E20411"/>
  </w:style>
  <w:style w:type="numbering" w:customStyle="1" w:styleId="1260">
    <w:name w:val="无列表126"/>
    <w:next w:val="NoList"/>
    <w:semiHidden/>
    <w:rsid w:val="00E20411"/>
  </w:style>
  <w:style w:type="numbering" w:customStyle="1" w:styleId="NoList182">
    <w:name w:val="No List182"/>
    <w:next w:val="NoList"/>
    <w:semiHidden/>
    <w:rsid w:val="00E20411"/>
  </w:style>
  <w:style w:type="paragraph" w:customStyle="1" w:styleId="LightShading-Accent52">
    <w:name w:val="Light Shading - Accent 52"/>
    <w:uiPriority w:val="99"/>
    <w:semiHidden/>
    <w:qFormat/>
    <w:rsid w:val="00E20411"/>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E20411"/>
    <w:pPr>
      <w:overflowPunct w:val="0"/>
      <w:autoSpaceDE w:val="0"/>
      <w:autoSpaceDN w:val="0"/>
      <w:adjustRightInd w:val="0"/>
      <w:ind w:left="720"/>
    </w:pPr>
    <w:rPr>
      <w:rFonts w:eastAsia="DengXian"/>
      <w:lang w:eastAsia="ko-KR"/>
    </w:rPr>
  </w:style>
  <w:style w:type="paragraph" w:customStyle="1" w:styleId="MediumList1-Accent42">
    <w:name w:val="Medium List 1 - Accent 42"/>
    <w:uiPriority w:val="99"/>
    <w:semiHidden/>
    <w:qFormat/>
    <w:rsid w:val="00E20411"/>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E20411"/>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E20411"/>
    <w:pPr>
      <w:autoSpaceDN w:val="0"/>
    </w:pPr>
    <w:rPr>
      <w:rFonts w:ascii="Times New Roman" w:eastAsia="SimSun" w:hAnsi="Times New Roman"/>
      <w:lang w:val="en-GB" w:eastAsia="en-US"/>
    </w:rPr>
  </w:style>
  <w:style w:type="character" w:customStyle="1" w:styleId="2fa">
    <w:name w:val="未处理的提及2"/>
    <w:uiPriority w:val="52"/>
    <w:qFormat/>
    <w:rsid w:val="00E20411"/>
    <w:rPr>
      <w:color w:val="808080"/>
      <w:shd w:val="clear" w:color="auto" w:fill="E6E6E6"/>
    </w:rPr>
  </w:style>
  <w:style w:type="character" w:customStyle="1" w:styleId="1ff8">
    <w:name w:val="未处理的提及1"/>
    <w:uiPriority w:val="99"/>
    <w:qFormat/>
    <w:rsid w:val="00E20411"/>
    <w:rPr>
      <w:color w:val="808080"/>
      <w:shd w:val="clear" w:color="auto" w:fill="E6E6E6"/>
    </w:rPr>
  </w:style>
  <w:style w:type="character" w:customStyle="1" w:styleId="tlid-translation">
    <w:name w:val="tlid-translation"/>
    <w:qFormat/>
    <w:rsid w:val="00E20411"/>
  </w:style>
  <w:style w:type="paragraph" w:customStyle="1" w:styleId="100">
    <w:name w:val="修订10"/>
    <w:hidden/>
    <w:semiHidden/>
    <w:qFormat/>
    <w:rsid w:val="00E20411"/>
    <w:rPr>
      <w:rFonts w:ascii="Times New Roman" w:eastAsia="Batang" w:hAnsi="Times New Roman"/>
      <w:lang w:val="en-GB" w:eastAsia="en-US"/>
    </w:rPr>
  </w:style>
  <w:style w:type="paragraph" w:customStyle="1" w:styleId="94">
    <w:name w:val="无间隔9"/>
    <w:qFormat/>
    <w:rsid w:val="00E20411"/>
    <w:rPr>
      <w:rFonts w:ascii="Times New Roman" w:eastAsia="SimSun" w:hAnsi="Times New Roman"/>
      <w:lang w:val="en-GB" w:eastAsia="en-US"/>
    </w:rPr>
  </w:style>
  <w:style w:type="paragraph" w:customStyle="1" w:styleId="LightShading-Accent53">
    <w:name w:val="Light Shading - Accent 53"/>
    <w:hidden/>
    <w:uiPriority w:val="99"/>
    <w:semiHidden/>
    <w:qFormat/>
    <w:rsid w:val="00E20411"/>
    <w:rPr>
      <w:rFonts w:ascii="Times New Roman" w:eastAsia="SimSun" w:hAnsi="Times New Roman"/>
      <w:lang w:val="en-GB" w:eastAsia="en-US"/>
    </w:rPr>
  </w:style>
  <w:style w:type="paragraph" w:customStyle="1" w:styleId="LightList-Accent53">
    <w:name w:val="Light List - Accent 53"/>
    <w:basedOn w:val="Normal"/>
    <w:uiPriority w:val="34"/>
    <w:qFormat/>
    <w:rsid w:val="00E20411"/>
    <w:pPr>
      <w:overflowPunct w:val="0"/>
      <w:autoSpaceDE w:val="0"/>
      <w:autoSpaceDN w:val="0"/>
      <w:adjustRightInd w:val="0"/>
      <w:ind w:left="720"/>
      <w:textAlignment w:val="baseline"/>
    </w:pPr>
    <w:rPr>
      <w:rFonts w:eastAsia="DengXian"/>
      <w:lang w:eastAsia="ko-KR"/>
    </w:rPr>
  </w:style>
  <w:style w:type="paragraph" w:customStyle="1" w:styleId="MediumList1-Accent43">
    <w:name w:val="Medium List 1 - Accent 43"/>
    <w:hidden/>
    <w:uiPriority w:val="99"/>
    <w:semiHidden/>
    <w:qFormat/>
    <w:rsid w:val="00E20411"/>
    <w:rPr>
      <w:rFonts w:ascii="Times New Roman" w:eastAsia="SimSun" w:hAnsi="Times New Roman"/>
      <w:lang w:val="en-GB" w:eastAsia="en-US"/>
    </w:rPr>
  </w:style>
  <w:style w:type="character" w:customStyle="1" w:styleId="3f6">
    <w:name w:val="未处理的提及3"/>
    <w:uiPriority w:val="52"/>
    <w:qFormat/>
    <w:rsid w:val="00E20411"/>
    <w:rPr>
      <w:color w:val="808080"/>
      <w:shd w:val="clear" w:color="auto" w:fill="E6E6E6"/>
    </w:rPr>
  </w:style>
  <w:style w:type="paragraph" w:customStyle="1" w:styleId="LightList-Accent34">
    <w:name w:val="Light List - Accent 34"/>
    <w:hidden/>
    <w:uiPriority w:val="99"/>
    <w:semiHidden/>
    <w:qFormat/>
    <w:rsid w:val="00E20411"/>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E20411"/>
    <w:rPr>
      <w:rFonts w:ascii="Times New Roman" w:eastAsia="SimSun" w:hAnsi="Times New Roman"/>
      <w:lang w:val="en-GB" w:eastAsia="en-US"/>
    </w:rPr>
  </w:style>
  <w:style w:type="numbering" w:customStyle="1" w:styleId="NoList39">
    <w:name w:val="No List39"/>
    <w:next w:val="NoList"/>
    <w:uiPriority w:val="99"/>
    <w:semiHidden/>
    <w:unhideWhenUsed/>
    <w:rsid w:val="00E20411"/>
  </w:style>
  <w:style w:type="table" w:customStyle="1" w:styleId="LightShading-Accent22">
    <w:name w:val="Light Shading - Accent 22"/>
    <w:basedOn w:val="TableNormal"/>
    <w:next w:val="LightShading-Accent2"/>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E2041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E20411"/>
  </w:style>
  <w:style w:type="table" w:customStyle="1" w:styleId="333">
    <w:name w:val="网格型3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2">
    <w:name w:val="Char Char 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E204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E20411"/>
    <w:rPr>
      <w:rFonts w:ascii="Courier New" w:hAnsi="Courier New" w:cs="Courier New" w:hint="default"/>
      <w:lang w:val="nb-NO" w:eastAsia="ja-JP" w:bidi="ar-SA"/>
    </w:rPr>
  </w:style>
  <w:style w:type="character" w:customStyle="1" w:styleId="CharChar72">
    <w:name w:val="Char Char72"/>
    <w:qFormat/>
    <w:rsid w:val="00E20411"/>
    <w:rPr>
      <w:rFonts w:ascii="Tahoma" w:hAnsi="Tahoma" w:cs="Tahoma" w:hint="default"/>
      <w:shd w:val="clear" w:color="auto" w:fill="000080"/>
      <w:lang w:val="en-GB" w:eastAsia="en-US"/>
    </w:rPr>
  </w:style>
  <w:style w:type="character" w:customStyle="1" w:styleId="CharChar102">
    <w:name w:val="Char Char102"/>
    <w:semiHidden/>
    <w:qFormat/>
    <w:rsid w:val="00E20411"/>
    <w:rPr>
      <w:rFonts w:ascii="Times New Roman" w:hAnsi="Times New Roman" w:cs="Times New Roman" w:hint="default"/>
      <w:lang w:val="en-GB" w:eastAsia="en-US"/>
    </w:rPr>
  </w:style>
  <w:style w:type="character" w:customStyle="1" w:styleId="CharChar92">
    <w:name w:val="Char Char92"/>
    <w:qFormat/>
    <w:rsid w:val="00E20411"/>
    <w:rPr>
      <w:rFonts w:ascii="Tahoma" w:hAnsi="Tahoma" w:cs="Tahoma" w:hint="default"/>
      <w:sz w:val="16"/>
      <w:szCs w:val="16"/>
      <w:lang w:val="en-GB" w:eastAsia="en-US"/>
    </w:rPr>
  </w:style>
  <w:style w:type="character" w:customStyle="1" w:styleId="CharChar82">
    <w:name w:val="Char Char82"/>
    <w:semiHidden/>
    <w:qFormat/>
    <w:rsid w:val="00E20411"/>
    <w:rPr>
      <w:rFonts w:ascii="Times New Roman" w:hAnsi="Times New Roman" w:cs="Times New Roman" w:hint="default"/>
      <w:b/>
      <w:bCs/>
      <w:lang w:val="en-GB" w:eastAsia="en-US"/>
    </w:rPr>
  </w:style>
  <w:style w:type="character" w:customStyle="1" w:styleId="CharChar292">
    <w:name w:val="Char Char292"/>
    <w:qFormat/>
    <w:rsid w:val="00E20411"/>
    <w:rPr>
      <w:rFonts w:ascii="Arial" w:hAnsi="Arial" w:cs="Arial" w:hint="default"/>
      <w:sz w:val="36"/>
      <w:lang w:val="en-GB" w:eastAsia="en-US" w:bidi="ar-SA"/>
    </w:rPr>
  </w:style>
  <w:style w:type="character" w:customStyle="1" w:styleId="CharChar282">
    <w:name w:val="Char Char282"/>
    <w:qFormat/>
    <w:rsid w:val="00E20411"/>
    <w:rPr>
      <w:rFonts w:ascii="Arial" w:hAnsi="Arial" w:cs="Arial" w:hint="default"/>
      <w:sz w:val="32"/>
      <w:lang w:val="en-GB"/>
    </w:rPr>
  </w:style>
  <w:style w:type="character" w:customStyle="1" w:styleId="ZchnZchn52">
    <w:name w:val="Zchn Zchn52"/>
    <w:qFormat/>
    <w:rsid w:val="00E20411"/>
    <w:rPr>
      <w:rFonts w:ascii="Courier New" w:eastAsia="Batang" w:hAnsi="Courier New"/>
      <w:lang w:val="nb-NO" w:eastAsia="en-US" w:bidi="ar-SA"/>
    </w:rPr>
  </w:style>
  <w:style w:type="numbering" w:customStyle="1" w:styleId="191">
    <w:name w:val="リストなし19"/>
    <w:next w:val="NoList"/>
    <w:uiPriority w:val="99"/>
    <w:semiHidden/>
    <w:unhideWhenUsed/>
    <w:rsid w:val="00E20411"/>
  </w:style>
  <w:style w:type="table" w:customStyle="1" w:styleId="TableClassic23">
    <w:name w:val="Table Classic 23"/>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
    <w:name w:val="No List127"/>
    <w:next w:val="NoList"/>
    <w:semiHidden/>
    <w:unhideWhenUsed/>
    <w:rsid w:val="00E20411"/>
  </w:style>
  <w:style w:type="character" w:customStyle="1" w:styleId="UnresolvedMention11">
    <w:name w:val="Unresolved Mention11"/>
    <w:uiPriority w:val="99"/>
    <w:semiHidden/>
    <w:unhideWhenUsed/>
    <w:qFormat/>
    <w:rsid w:val="00E20411"/>
    <w:rPr>
      <w:color w:val="808080"/>
      <w:shd w:val="clear" w:color="auto" w:fill="E6E6E6"/>
    </w:rPr>
  </w:style>
  <w:style w:type="table" w:customStyle="1" w:styleId="TableGrid43">
    <w:name w:val="Table Grid43"/>
    <w:basedOn w:val="TableNormal"/>
    <w:next w:val="TableGrid"/>
    <w:qFormat/>
    <w:rsid w:val="00E20411"/>
    <w:rPr>
      <w:rFonts w:eastAsia="SimSu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NoList"/>
    <w:semiHidden/>
    <w:rsid w:val="00E20411"/>
  </w:style>
  <w:style w:type="table" w:customStyle="1" w:styleId="3120">
    <w:name w:val="网格型31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E20411"/>
  </w:style>
  <w:style w:type="table" w:customStyle="1" w:styleId="TableClassic212">
    <w:name w:val="Table Classic 212"/>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1f3">
    <w:name w:val="(文字) (文字)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E204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15">
    <w:name w:val="No List215"/>
    <w:next w:val="NoList"/>
    <w:semiHidden/>
    <w:unhideWhenUsed/>
    <w:rsid w:val="00E20411"/>
  </w:style>
  <w:style w:type="numbering" w:customStyle="1" w:styleId="NoList310">
    <w:name w:val="No List310"/>
    <w:next w:val="NoList"/>
    <w:semiHidden/>
    <w:unhideWhenUsed/>
    <w:rsid w:val="00E20411"/>
  </w:style>
  <w:style w:type="numbering" w:customStyle="1" w:styleId="NoList1114">
    <w:name w:val="No List1114"/>
    <w:next w:val="NoList"/>
    <w:uiPriority w:val="99"/>
    <w:semiHidden/>
    <w:unhideWhenUsed/>
    <w:rsid w:val="00E20411"/>
  </w:style>
  <w:style w:type="numbering" w:customStyle="1" w:styleId="NoList48">
    <w:name w:val="No List48"/>
    <w:next w:val="NoList"/>
    <w:semiHidden/>
    <w:unhideWhenUsed/>
    <w:rsid w:val="00E20411"/>
  </w:style>
  <w:style w:type="numbering" w:customStyle="1" w:styleId="NoList54">
    <w:name w:val="No List54"/>
    <w:next w:val="NoList"/>
    <w:uiPriority w:val="99"/>
    <w:semiHidden/>
    <w:unhideWhenUsed/>
    <w:rsid w:val="00E20411"/>
  </w:style>
  <w:style w:type="numbering" w:customStyle="1" w:styleId="NoList1115">
    <w:name w:val="No List1115"/>
    <w:next w:val="NoList"/>
    <w:semiHidden/>
    <w:unhideWhenUsed/>
    <w:rsid w:val="00E20411"/>
  </w:style>
  <w:style w:type="numbering" w:customStyle="1" w:styleId="NoList216">
    <w:name w:val="No List216"/>
    <w:next w:val="NoList"/>
    <w:semiHidden/>
    <w:unhideWhenUsed/>
    <w:rsid w:val="00E20411"/>
  </w:style>
  <w:style w:type="numbering" w:customStyle="1" w:styleId="NoList313">
    <w:name w:val="No List313"/>
    <w:next w:val="NoList"/>
    <w:uiPriority w:val="99"/>
    <w:semiHidden/>
    <w:unhideWhenUsed/>
    <w:rsid w:val="00E20411"/>
  </w:style>
  <w:style w:type="numbering" w:customStyle="1" w:styleId="NoList413">
    <w:name w:val="No List413"/>
    <w:next w:val="NoList"/>
    <w:uiPriority w:val="99"/>
    <w:semiHidden/>
    <w:unhideWhenUsed/>
    <w:rsid w:val="00E20411"/>
  </w:style>
  <w:style w:type="numbering" w:customStyle="1" w:styleId="NoList63">
    <w:name w:val="No List63"/>
    <w:next w:val="NoList"/>
    <w:uiPriority w:val="99"/>
    <w:semiHidden/>
    <w:unhideWhenUsed/>
    <w:rsid w:val="00E20411"/>
  </w:style>
  <w:style w:type="numbering" w:customStyle="1" w:styleId="NoList73">
    <w:name w:val="No List73"/>
    <w:next w:val="NoList"/>
    <w:uiPriority w:val="99"/>
    <w:semiHidden/>
    <w:unhideWhenUsed/>
    <w:rsid w:val="00E20411"/>
  </w:style>
  <w:style w:type="table" w:customStyle="1" w:styleId="TableGrid121">
    <w:name w:val="Table Grid12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semiHidden/>
    <w:unhideWhenUsed/>
    <w:rsid w:val="00E20411"/>
  </w:style>
  <w:style w:type="table" w:customStyle="1" w:styleId="TableGrid1111">
    <w:name w:val="Table Grid111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uiPriority w:val="99"/>
    <w:semiHidden/>
    <w:unhideWhenUsed/>
    <w:rsid w:val="00E20411"/>
  </w:style>
  <w:style w:type="numbering" w:customStyle="1" w:styleId="NoList321">
    <w:name w:val="No List321"/>
    <w:next w:val="NoList"/>
    <w:uiPriority w:val="99"/>
    <w:semiHidden/>
    <w:unhideWhenUsed/>
    <w:rsid w:val="00E20411"/>
  </w:style>
  <w:style w:type="table" w:customStyle="1" w:styleId="TableStyle13">
    <w:name w:val="Table Style13"/>
    <w:basedOn w:val="TableNormal"/>
    <w:qFormat/>
    <w:rsid w:val="00E20411"/>
    <w:rPr>
      <w:rFonts w:ascii="Times New Roman" w:eastAsia="PMingLiU" w:hAnsi="Times New Roman"/>
      <w:lang w:val="sv-SE" w:eastAsia="sv-SE"/>
    </w:rPr>
    <w:tblPr/>
  </w:style>
  <w:style w:type="numbering" w:customStyle="1" w:styleId="NoList83">
    <w:name w:val="No List83"/>
    <w:next w:val="NoList"/>
    <w:uiPriority w:val="99"/>
    <w:semiHidden/>
    <w:rsid w:val="00E20411"/>
  </w:style>
  <w:style w:type="numbering" w:customStyle="1" w:styleId="NoList93">
    <w:name w:val="No List93"/>
    <w:next w:val="NoList"/>
    <w:uiPriority w:val="99"/>
    <w:semiHidden/>
    <w:rsid w:val="00E20411"/>
  </w:style>
  <w:style w:type="numbering" w:customStyle="1" w:styleId="NoList133">
    <w:name w:val="No List133"/>
    <w:next w:val="NoList"/>
    <w:semiHidden/>
    <w:rsid w:val="00E20411"/>
  </w:style>
  <w:style w:type="numbering" w:customStyle="1" w:styleId="NoList233">
    <w:name w:val="No List233"/>
    <w:next w:val="NoList"/>
    <w:semiHidden/>
    <w:rsid w:val="00E20411"/>
  </w:style>
  <w:style w:type="numbering" w:customStyle="1" w:styleId="NoList103">
    <w:name w:val="No List103"/>
    <w:next w:val="NoList"/>
    <w:semiHidden/>
    <w:rsid w:val="00E20411"/>
  </w:style>
  <w:style w:type="numbering" w:customStyle="1" w:styleId="NoList143">
    <w:name w:val="No List143"/>
    <w:next w:val="NoList"/>
    <w:semiHidden/>
    <w:rsid w:val="00E20411"/>
  </w:style>
  <w:style w:type="numbering" w:customStyle="1" w:styleId="NoList243">
    <w:name w:val="No List243"/>
    <w:next w:val="NoList"/>
    <w:semiHidden/>
    <w:rsid w:val="00E20411"/>
  </w:style>
  <w:style w:type="numbering" w:customStyle="1" w:styleId="NoList513">
    <w:name w:val="No List513"/>
    <w:next w:val="NoList"/>
    <w:uiPriority w:val="99"/>
    <w:semiHidden/>
    <w:rsid w:val="00E20411"/>
  </w:style>
  <w:style w:type="numbering" w:customStyle="1" w:styleId="NoList153">
    <w:name w:val="No List153"/>
    <w:next w:val="NoList"/>
    <w:semiHidden/>
    <w:rsid w:val="00E20411"/>
  </w:style>
  <w:style w:type="numbering" w:customStyle="1" w:styleId="NoList163">
    <w:name w:val="No List163"/>
    <w:next w:val="NoList"/>
    <w:semiHidden/>
    <w:rsid w:val="00E20411"/>
  </w:style>
  <w:style w:type="numbering" w:customStyle="1" w:styleId="135">
    <w:name w:val="목록 없음13"/>
    <w:next w:val="NoList"/>
    <w:semiHidden/>
    <w:unhideWhenUsed/>
    <w:rsid w:val="00E20411"/>
  </w:style>
  <w:style w:type="numbering" w:customStyle="1" w:styleId="235">
    <w:name w:val="목록 없음23"/>
    <w:next w:val="NoList"/>
    <w:semiHidden/>
    <w:rsid w:val="00E20411"/>
  </w:style>
  <w:style w:type="table" w:customStyle="1" w:styleId="TableGrid55">
    <w:name w:val="Table Grid55"/>
    <w:basedOn w:val="TableNormal"/>
    <w:next w:val="TableGrid"/>
    <w:uiPriority w:val="39"/>
    <w:qFormat/>
    <w:rsid w:val="00E20411"/>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E20411"/>
    <w:rPr>
      <w:rFonts w:ascii="Times New Roman" w:eastAsia="SimSun" w:hAnsi="Times New Roman"/>
      <w:lang w:val="sv-SE" w:eastAsia="sv-SE"/>
    </w:rPr>
    <w:tblPr/>
  </w:style>
  <w:style w:type="table" w:customStyle="1" w:styleId="TableGrid415">
    <w:name w:val="Table Grid415"/>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E204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E20411"/>
    <w:pPr>
      <w:numPr>
        <w:numId w:val="15"/>
      </w:numPr>
    </w:pPr>
  </w:style>
  <w:style w:type="table" w:customStyle="1" w:styleId="SGSTableBasic22">
    <w:name w:val="SGS Table Basic 22"/>
    <w:basedOn w:val="TableNormal"/>
    <w:uiPriority w:val="99"/>
    <w:qFormat/>
    <w:rsid w:val="00E204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20411"/>
    <w:pPr>
      <w:numPr>
        <w:numId w:val="16"/>
      </w:numPr>
    </w:pPr>
  </w:style>
  <w:style w:type="table" w:customStyle="1" w:styleId="TableColorful11">
    <w:name w:val="Table Colorful 11"/>
    <w:basedOn w:val="TableNormal"/>
    <w:next w:val="TableColorful1"/>
    <w:qFormat/>
    <w:rsid w:val="00E204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E204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E204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3">
    <w:name w:val="No List173"/>
    <w:next w:val="NoList"/>
    <w:uiPriority w:val="99"/>
    <w:semiHidden/>
    <w:unhideWhenUsed/>
    <w:rsid w:val="00E20411"/>
  </w:style>
  <w:style w:type="table" w:customStyle="1" w:styleId="ColorfulGrid-Accent111">
    <w:name w:val="Colorful Grid - Accent 111"/>
    <w:basedOn w:val="TableNormal"/>
    <w:next w:val="ColorfulGrid-Accent1"/>
    <w:uiPriority w:val="29"/>
    <w:qFormat/>
    <w:rsid w:val="00E2041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E2041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TableNormal"/>
    <w:next w:val="TableClassic3"/>
    <w:unhideWhenUsed/>
    <w:qFormat/>
    <w:rsid w:val="00E204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E204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20411"/>
    <w:rPr>
      <w:rFonts w:ascii="Times New Roman" w:eastAsia="PMingLiU" w:hAnsi="Times New Roman"/>
      <w:lang w:val="sv-SE" w:eastAsia="sv-SE"/>
    </w:rPr>
    <w:tblPr>
      <w:tblInd w:w="0" w:type="nil"/>
    </w:tblPr>
  </w:style>
  <w:style w:type="table" w:customStyle="1" w:styleId="TableGrid2111">
    <w:name w:val="Table Grid21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204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E204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20411"/>
    <w:pPr>
      <w:numPr>
        <w:numId w:val="11"/>
      </w:numPr>
    </w:pPr>
  </w:style>
  <w:style w:type="numbering" w:customStyle="1" w:styleId="Style111">
    <w:name w:val="Style111"/>
    <w:uiPriority w:val="99"/>
    <w:rsid w:val="00E20411"/>
    <w:pPr>
      <w:numPr>
        <w:numId w:val="12"/>
      </w:numPr>
    </w:pPr>
  </w:style>
  <w:style w:type="numbering" w:customStyle="1" w:styleId="NoList191">
    <w:name w:val="No List191"/>
    <w:next w:val="NoList"/>
    <w:uiPriority w:val="99"/>
    <w:semiHidden/>
    <w:unhideWhenUsed/>
    <w:rsid w:val="00E20411"/>
  </w:style>
  <w:style w:type="numbering" w:customStyle="1" w:styleId="1270">
    <w:name w:val="无列表127"/>
    <w:next w:val="NoList"/>
    <w:semiHidden/>
    <w:rsid w:val="00E20411"/>
  </w:style>
  <w:style w:type="numbering" w:customStyle="1" w:styleId="NoList183">
    <w:name w:val="No List183"/>
    <w:next w:val="NoList"/>
    <w:semiHidden/>
    <w:rsid w:val="00E20411"/>
  </w:style>
  <w:style w:type="numbering" w:customStyle="1" w:styleId="NoList1101">
    <w:name w:val="No List1101"/>
    <w:next w:val="NoList"/>
    <w:uiPriority w:val="99"/>
    <w:semiHidden/>
    <w:rsid w:val="00E20411"/>
  </w:style>
  <w:style w:type="numbering" w:customStyle="1" w:styleId="1350">
    <w:name w:val="无列表135"/>
    <w:next w:val="NoList"/>
    <w:semiHidden/>
    <w:rsid w:val="00E20411"/>
  </w:style>
  <w:style w:type="numbering" w:customStyle="1" w:styleId="1250">
    <w:name w:val="リストなし125"/>
    <w:next w:val="NoList"/>
    <w:uiPriority w:val="99"/>
    <w:semiHidden/>
    <w:unhideWhenUsed/>
    <w:rsid w:val="00E20411"/>
  </w:style>
  <w:style w:type="numbering" w:customStyle="1" w:styleId="NoList251">
    <w:name w:val="No List251"/>
    <w:next w:val="NoList"/>
    <w:uiPriority w:val="99"/>
    <w:semiHidden/>
    <w:rsid w:val="00E20411"/>
  </w:style>
  <w:style w:type="numbering" w:customStyle="1" w:styleId="1115">
    <w:name w:val="无列表1115"/>
    <w:next w:val="NoList"/>
    <w:semiHidden/>
    <w:rsid w:val="00E20411"/>
  </w:style>
  <w:style w:type="numbering" w:customStyle="1" w:styleId="11150">
    <w:name w:val="リストなし1115"/>
    <w:next w:val="NoList"/>
    <w:uiPriority w:val="99"/>
    <w:semiHidden/>
    <w:unhideWhenUsed/>
    <w:rsid w:val="00E20411"/>
  </w:style>
  <w:style w:type="table" w:customStyle="1" w:styleId="TableGrid511">
    <w:name w:val="Table Grid51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E20411"/>
  </w:style>
  <w:style w:type="numbering" w:customStyle="1" w:styleId="12111">
    <w:name w:val="リストなし1211"/>
    <w:next w:val="NoList"/>
    <w:uiPriority w:val="99"/>
    <w:semiHidden/>
    <w:unhideWhenUsed/>
    <w:rsid w:val="00E20411"/>
  </w:style>
  <w:style w:type="numbering" w:customStyle="1" w:styleId="NoList1121">
    <w:name w:val="No List1121"/>
    <w:next w:val="NoList"/>
    <w:uiPriority w:val="99"/>
    <w:semiHidden/>
    <w:unhideWhenUsed/>
    <w:rsid w:val="00E20411"/>
  </w:style>
  <w:style w:type="table" w:customStyle="1" w:styleId="TableGrid4111">
    <w:name w:val="Table Grid411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E20411"/>
  </w:style>
  <w:style w:type="numbering" w:customStyle="1" w:styleId="111111">
    <w:name w:val="リストなし11111"/>
    <w:next w:val="NoList"/>
    <w:uiPriority w:val="99"/>
    <w:semiHidden/>
    <w:unhideWhenUsed/>
    <w:rsid w:val="00E20411"/>
  </w:style>
  <w:style w:type="numbering" w:customStyle="1" w:styleId="NoList421">
    <w:name w:val="No List421"/>
    <w:next w:val="NoList"/>
    <w:uiPriority w:val="99"/>
    <w:semiHidden/>
    <w:unhideWhenUsed/>
    <w:rsid w:val="00E20411"/>
  </w:style>
  <w:style w:type="table" w:customStyle="1" w:styleId="TableGrid141">
    <w:name w:val="Table Grid141"/>
    <w:basedOn w:val="TableNormal"/>
    <w:next w:val="TableGrid"/>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E20411"/>
  </w:style>
  <w:style w:type="table" w:customStyle="1" w:styleId="3210">
    <w:name w:val="网格型321"/>
    <w:basedOn w:val="TableNormal"/>
    <w:next w:val="TableGrid"/>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E20411"/>
  </w:style>
  <w:style w:type="table" w:customStyle="1" w:styleId="TableClassic221">
    <w:name w:val="Table Classic 221"/>
    <w:basedOn w:val="TableNormal"/>
    <w:next w:val="TableClassic2"/>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E20411"/>
  </w:style>
  <w:style w:type="table" w:customStyle="1" w:styleId="TableGrid421">
    <w:name w:val="Table Grid4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E20411"/>
  </w:style>
  <w:style w:type="table" w:customStyle="1" w:styleId="3111">
    <w:name w:val="网格型31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E20411"/>
  </w:style>
  <w:style w:type="table" w:customStyle="1" w:styleId="TableClassic2111">
    <w:name w:val="Table Classic 2111"/>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E20411"/>
  </w:style>
  <w:style w:type="numbering" w:customStyle="1" w:styleId="NoList1131">
    <w:name w:val="No List1131"/>
    <w:next w:val="NoList"/>
    <w:uiPriority w:val="99"/>
    <w:semiHidden/>
    <w:rsid w:val="00E20411"/>
  </w:style>
  <w:style w:type="numbering" w:customStyle="1" w:styleId="1410">
    <w:name w:val="无列表141"/>
    <w:next w:val="NoList"/>
    <w:semiHidden/>
    <w:rsid w:val="00E20411"/>
  </w:style>
  <w:style w:type="numbering" w:customStyle="1" w:styleId="1411">
    <w:name w:val="リストなし141"/>
    <w:next w:val="NoList"/>
    <w:uiPriority w:val="99"/>
    <w:semiHidden/>
    <w:unhideWhenUsed/>
    <w:rsid w:val="00E20411"/>
  </w:style>
  <w:style w:type="numbering" w:customStyle="1" w:styleId="NoList261">
    <w:name w:val="No List261"/>
    <w:next w:val="NoList"/>
    <w:uiPriority w:val="99"/>
    <w:semiHidden/>
    <w:rsid w:val="00E20411"/>
  </w:style>
  <w:style w:type="numbering" w:customStyle="1" w:styleId="11310">
    <w:name w:val="无列表1131"/>
    <w:next w:val="NoList"/>
    <w:semiHidden/>
    <w:rsid w:val="00E20411"/>
  </w:style>
  <w:style w:type="numbering" w:customStyle="1" w:styleId="11311">
    <w:name w:val="リストなし1131"/>
    <w:next w:val="NoList"/>
    <w:uiPriority w:val="99"/>
    <w:semiHidden/>
    <w:unhideWhenUsed/>
    <w:rsid w:val="00E20411"/>
  </w:style>
  <w:style w:type="numbering" w:customStyle="1" w:styleId="NoList331">
    <w:name w:val="No List331"/>
    <w:next w:val="NoList"/>
    <w:uiPriority w:val="99"/>
    <w:semiHidden/>
    <w:unhideWhenUsed/>
    <w:rsid w:val="00E20411"/>
  </w:style>
  <w:style w:type="table" w:customStyle="1" w:styleId="TableGrid521">
    <w:name w:val="Table Grid521"/>
    <w:basedOn w:val="TableNormal"/>
    <w:next w:val="TableGrid"/>
    <w:uiPriority w:val="39"/>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E20411"/>
  </w:style>
  <w:style w:type="numbering" w:customStyle="1" w:styleId="12211">
    <w:name w:val="リストなし1221"/>
    <w:next w:val="NoList"/>
    <w:uiPriority w:val="99"/>
    <w:semiHidden/>
    <w:unhideWhenUsed/>
    <w:rsid w:val="00E20411"/>
  </w:style>
  <w:style w:type="numbering" w:customStyle="1" w:styleId="NoList1141">
    <w:name w:val="No List1141"/>
    <w:next w:val="NoList"/>
    <w:uiPriority w:val="99"/>
    <w:semiHidden/>
    <w:unhideWhenUsed/>
    <w:rsid w:val="00E20411"/>
  </w:style>
  <w:style w:type="table" w:customStyle="1" w:styleId="TableGrid4121">
    <w:name w:val="Table Grid41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E20411"/>
  </w:style>
  <w:style w:type="numbering" w:customStyle="1" w:styleId="111210">
    <w:name w:val="リストなし11121"/>
    <w:next w:val="NoList"/>
    <w:uiPriority w:val="99"/>
    <w:semiHidden/>
    <w:unhideWhenUsed/>
    <w:rsid w:val="00E20411"/>
  </w:style>
  <w:style w:type="numbering" w:customStyle="1" w:styleId="NoList431">
    <w:name w:val="No List431"/>
    <w:next w:val="NoList"/>
    <w:uiPriority w:val="99"/>
    <w:semiHidden/>
    <w:unhideWhenUsed/>
    <w:rsid w:val="00E20411"/>
  </w:style>
  <w:style w:type="table" w:customStyle="1" w:styleId="TableGrid621">
    <w:name w:val="Table Grid6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E20411"/>
  </w:style>
  <w:style w:type="numbering" w:customStyle="1" w:styleId="13110">
    <w:name w:val="リストなし1311"/>
    <w:next w:val="NoList"/>
    <w:uiPriority w:val="99"/>
    <w:semiHidden/>
    <w:unhideWhenUsed/>
    <w:rsid w:val="00E20411"/>
  </w:style>
  <w:style w:type="numbering" w:customStyle="1" w:styleId="NoList1221">
    <w:name w:val="No List1221"/>
    <w:next w:val="NoList"/>
    <w:uiPriority w:val="99"/>
    <w:semiHidden/>
    <w:unhideWhenUsed/>
    <w:rsid w:val="00E20411"/>
  </w:style>
  <w:style w:type="numbering" w:customStyle="1" w:styleId="112110">
    <w:name w:val="无列表11211"/>
    <w:next w:val="NoList"/>
    <w:semiHidden/>
    <w:rsid w:val="00E20411"/>
  </w:style>
  <w:style w:type="numbering" w:customStyle="1" w:styleId="112111">
    <w:name w:val="リストなし11211"/>
    <w:next w:val="NoList"/>
    <w:uiPriority w:val="99"/>
    <w:semiHidden/>
    <w:unhideWhenUsed/>
    <w:rsid w:val="00E20411"/>
  </w:style>
  <w:style w:type="numbering" w:customStyle="1" w:styleId="NoList271">
    <w:name w:val="No List271"/>
    <w:next w:val="NoList"/>
    <w:uiPriority w:val="99"/>
    <w:semiHidden/>
    <w:unhideWhenUsed/>
    <w:rsid w:val="00E20411"/>
  </w:style>
  <w:style w:type="numbering" w:customStyle="1" w:styleId="NoList1151">
    <w:name w:val="No List1151"/>
    <w:next w:val="NoList"/>
    <w:uiPriority w:val="99"/>
    <w:semiHidden/>
    <w:rsid w:val="00E20411"/>
  </w:style>
  <w:style w:type="numbering" w:customStyle="1" w:styleId="1510">
    <w:name w:val="无列表151"/>
    <w:next w:val="NoList"/>
    <w:semiHidden/>
    <w:rsid w:val="00E20411"/>
  </w:style>
  <w:style w:type="numbering" w:customStyle="1" w:styleId="1511">
    <w:name w:val="リストなし151"/>
    <w:next w:val="NoList"/>
    <w:uiPriority w:val="99"/>
    <w:semiHidden/>
    <w:unhideWhenUsed/>
    <w:rsid w:val="00E20411"/>
  </w:style>
  <w:style w:type="numbering" w:customStyle="1" w:styleId="NoList281">
    <w:name w:val="No List281"/>
    <w:next w:val="NoList"/>
    <w:uiPriority w:val="99"/>
    <w:semiHidden/>
    <w:rsid w:val="00E20411"/>
  </w:style>
  <w:style w:type="numbering" w:customStyle="1" w:styleId="1141">
    <w:name w:val="无列表1141"/>
    <w:next w:val="NoList"/>
    <w:semiHidden/>
    <w:rsid w:val="00E20411"/>
  </w:style>
  <w:style w:type="numbering" w:customStyle="1" w:styleId="11410">
    <w:name w:val="リストなし1141"/>
    <w:next w:val="NoList"/>
    <w:uiPriority w:val="99"/>
    <w:semiHidden/>
    <w:unhideWhenUsed/>
    <w:rsid w:val="00E20411"/>
  </w:style>
  <w:style w:type="numbering" w:customStyle="1" w:styleId="NoList341">
    <w:name w:val="No List341"/>
    <w:next w:val="NoList"/>
    <w:uiPriority w:val="99"/>
    <w:semiHidden/>
    <w:unhideWhenUsed/>
    <w:rsid w:val="00E20411"/>
  </w:style>
  <w:style w:type="table" w:customStyle="1" w:styleId="TableGrid531">
    <w:name w:val="Table Grid531"/>
    <w:basedOn w:val="TableNormal"/>
    <w:next w:val="TableGrid"/>
    <w:uiPriority w:val="39"/>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NoList"/>
    <w:semiHidden/>
    <w:rsid w:val="00E20411"/>
  </w:style>
  <w:style w:type="numbering" w:customStyle="1" w:styleId="12310">
    <w:name w:val="リストなし1231"/>
    <w:next w:val="NoList"/>
    <w:uiPriority w:val="99"/>
    <w:semiHidden/>
    <w:unhideWhenUsed/>
    <w:rsid w:val="00E20411"/>
  </w:style>
  <w:style w:type="numbering" w:customStyle="1" w:styleId="NoList1161">
    <w:name w:val="No List1161"/>
    <w:next w:val="NoList"/>
    <w:uiPriority w:val="99"/>
    <w:semiHidden/>
    <w:unhideWhenUsed/>
    <w:rsid w:val="00E20411"/>
  </w:style>
  <w:style w:type="table" w:customStyle="1" w:styleId="TableGrid4131">
    <w:name w:val="Table Grid413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E20411"/>
  </w:style>
  <w:style w:type="numbering" w:customStyle="1" w:styleId="111310">
    <w:name w:val="リストなし11131"/>
    <w:next w:val="NoList"/>
    <w:uiPriority w:val="99"/>
    <w:semiHidden/>
    <w:unhideWhenUsed/>
    <w:rsid w:val="00E20411"/>
  </w:style>
  <w:style w:type="numbering" w:customStyle="1" w:styleId="NoList441">
    <w:name w:val="No List441"/>
    <w:next w:val="NoList"/>
    <w:uiPriority w:val="99"/>
    <w:semiHidden/>
    <w:unhideWhenUsed/>
    <w:rsid w:val="00E20411"/>
  </w:style>
  <w:style w:type="table" w:customStyle="1" w:styleId="TableGrid631">
    <w:name w:val="Table Grid63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E20411"/>
  </w:style>
  <w:style w:type="numbering" w:customStyle="1" w:styleId="13211">
    <w:name w:val="リストなし1321"/>
    <w:next w:val="NoList"/>
    <w:uiPriority w:val="99"/>
    <w:semiHidden/>
    <w:unhideWhenUsed/>
    <w:rsid w:val="00E20411"/>
  </w:style>
  <w:style w:type="numbering" w:customStyle="1" w:styleId="NoList1231">
    <w:name w:val="No List1231"/>
    <w:next w:val="NoList"/>
    <w:uiPriority w:val="99"/>
    <w:semiHidden/>
    <w:unhideWhenUsed/>
    <w:rsid w:val="00E20411"/>
  </w:style>
  <w:style w:type="numbering" w:customStyle="1" w:styleId="11221">
    <w:name w:val="无列表11221"/>
    <w:next w:val="NoList"/>
    <w:semiHidden/>
    <w:rsid w:val="00E20411"/>
  </w:style>
  <w:style w:type="numbering" w:customStyle="1" w:styleId="112210">
    <w:name w:val="リストなし11221"/>
    <w:next w:val="NoList"/>
    <w:uiPriority w:val="99"/>
    <w:semiHidden/>
    <w:unhideWhenUsed/>
    <w:rsid w:val="00E20411"/>
  </w:style>
  <w:style w:type="numbering" w:customStyle="1" w:styleId="NoList291">
    <w:name w:val="No List291"/>
    <w:next w:val="NoList"/>
    <w:uiPriority w:val="99"/>
    <w:semiHidden/>
    <w:unhideWhenUsed/>
    <w:rsid w:val="00E20411"/>
  </w:style>
  <w:style w:type="numbering" w:customStyle="1" w:styleId="NoList1171">
    <w:name w:val="No List1171"/>
    <w:next w:val="NoList"/>
    <w:uiPriority w:val="99"/>
    <w:semiHidden/>
    <w:rsid w:val="00E20411"/>
  </w:style>
  <w:style w:type="numbering" w:customStyle="1" w:styleId="1610">
    <w:name w:val="无列表161"/>
    <w:next w:val="NoList"/>
    <w:semiHidden/>
    <w:rsid w:val="00E20411"/>
  </w:style>
  <w:style w:type="numbering" w:customStyle="1" w:styleId="1611">
    <w:name w:val="リストなし161"/>
    <w:next w:val="NoList"/>
    <w:uiPriority w:val="99"/>
    <w:semiHidden/>
    <w:unhideWhenUsed/>
    <w:rsid w:val="00E20411"/>
  </w:style>
  <w:style w:type="numbering" w:customStyle="1" w:styleId="NoList2101">
    <w:name w:val="No List2101"/>
    <w:next w:val="NoList"/>
    <w:uiPriority w:val="99"/>
    <w:semiHidden/>
    <w:rsid w:val="00E20411"/>
  </w:style>
  <w:style w:type="numbering" w:customStyle="1" w:styleId="1151">
    <w:name w:val="无列表1151"/>
    <w:next w:val="NoList"/>
    <w:semiHidden/>
    <w:rsid w:val="00E20411"/>
  </w:style>
  <w:style w:type="numbering" w:customStyle="1" w:styleId="11510">
    <w:name w:val="リストなし1151"/>
    <w:next w:val="NoList"/>
    <w:uiPriority w:val="99"/>
    <w:semiHidden/>
    <w:unhideWhenUsed/>
    <w:rsid w:val="00E20411"/>
  </w:style>
  <w:style w:type="numbering" w:customStyle="1" w:styleId="NoList351">
    <w:name w:val="No List351"/>
    <w:next w:val="NoList"/>
    <w:uiPriority w:val="99"/>
    <w:semiHidden/>
    <w:unhideWhenUsed/>
    <w:rsid w:val="00E20411"/>
  </w:style>
  <w:style w:type="table" w:customStyle="1" w:styleId="TableGrid541">
    <w:name w:val="Table Grid54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E20411"/>
  </w:style>
  <w:style w:type="numbering" w:customStyle="1" w:styleId="12410">
    <w:name w:val="リストなし1241"/>
    <w:next w:val="NoList"/>
    <w:uiPriority w:val="99"/>
    <w:semiHidden/>
    <w:unhideWhenUsed/>
    <w:rsid w:val="00E20411"/>
  </w:style>
  <w:style w:type="numbering" w:customStyle="1" w:styleId="NoList1181">
    <w:name w:val="No List1181"/>
    <w:next w:val="NoList"/>
    <w:uiPriority w:val="99"/>
    <w:semiHidden/>
    <w:unhideWhenUsed/>
    <w:rsid w:val="00E20411"/>
  </w:style>
  <w:style w:type="table" w:customStyle="1" w:styleId="TableGrid4141">
    <w:name w:val="Table Grid414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E20411"/>
  </w:style>
  <w:style w:type="numbering" w:customStyle="1" w:styleId="111410">
    <w:name w:val="リストなし11141"/>
    <w:next w:val="NoList"/>
    <w:uiPriority w:val="99"/>
    <w:semiHidden/>
    <w:unhideWhenUsed/>
    <w:rsid w:val="00E20411"/>
  </w:style>
  <w:style w:type="numbering" w:customStyle="1" w:styleId="NoList451">
    <w:name w:val="No List451"/>
    <w:next w:val="NoList"/>
    <w:uiPriority w:val="99"/>
    <w:semiHidden/>
    <w:unhideWhenUsed/>
    <w:rsid w:val="00E20411"/>
  </w:style>
  <w:style w:type="table" w:customStyle="1" w:styleId="TableGrid641">
    <w:name w:val="Table Grid64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E20411"/>
  </w:style>
  <w:style w:type="numbering" w:customStyle="1" w:styleId="13310">
    <w:name w:val="リストなし1331"/>
    <w:next w:val="NoList"/>
    <w:uiPriority w:val="99"/>
    <w:semiHidden/>
    <w:unhideWhenUsed/>
    <w:rsid w:val="00E20411"/>
  </w:style>
  <w:style w:type="numbering" w:customStyle="1" w:styleId="NoList1241">
    <w:name w:val="No List1241"/>
    <w:next w:val="NoList"/>
    <w:uiPriority w:val="99"/>
    <w:semiHidden/>
    <w:unhideWhenUsed/>
    <w:rsid w:val="00E20411"/>
  </w:style>
  <w:style w:type="numbering" w:customStyle="1" w:styleId="11231">
    <w:name w:val="无列表11231"/>
    <w:next w:val="NoList"/>
    <w:semiHidden/>
    <w:rsid w:val="00E20411"/>
  </w:style>
  <w:style w:type="numbering" w:customStyle="1" w:styleId="112310">
    <w:name w:val="リストなし11231"/>
    <w:next w:val="NoList"/>
    <w:uiPriority w:val="99"/>
    <w:semiHidden/>
    <w:unhideWhenUsed/>
    <w:rsid w:val="00E20411"/>
  </w:style>
  <w:style w:type="character" w:customStyle="1" w:styleId="Char5">
    <w:name w:val="批注主题 Char5"/>
    <w:qFormat/>
    <w:rsid w:val="00E20411"/>
    <w:rPr>
      <w:rFonts w:eastAsia="MS Mincho"/>
      <w:b/>
      <w:bCs/>
      <w:lang w:val="x-none" w:eastAsia="en-US"/>
    </w:rPr>
  </w:style>
  <w:style w:type="table" w:customStyle="1" w:styleId="MediumShading1-Accent31">
    <w:name w:val="Medium Shading 1 - Accent 31"/>
    <w:basedOn w:val="TableNormal"/>
    <w:next w:val="MediumShading1-Accent3"/>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E204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E20411"/>
    <w:rPr>
      <w:rFonts w:ascii="Arial" w:eastAsia="PMingLiU" w:hAnsi="Arial"/>
      <w:i/>
      <w:iCs/>
      <w:color w:val="000000"/>
      <w:lang w:val="sv-SE" w:eastAsia="sv-SE"/>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E20411"/>
    <w:rPr>
      <w:rFonts w:ascii="Arial" w:eastAsia="PMingLiU" w:hAnsi="Arial"/>
      <w:b/>
      <w:bCs/>
      <w:i/>
      <w:iCs/>
      <w:color w:val="4F81BD"/>
      <w:lang w:val="sv-SE" w:eastAsia="sv-S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E204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E20411"/>
  </w:style>
  <w:style w:type="numbering" w:customStyle="1" w:styleId="1710">
    <w:name w:val="无列表171"/>
    <w:next w:val="NoList"/>
    <w:semiHidden/>
    <w:rsid w:val="00E20411"/>
  </w:style>
  <w:style w:type="numbering" w:customStyle="1" w:styleId="1711">
    <w:name w:val="リストなし171"/>
    <w:next w:val="NoList"/>
    <w:uiPriority w:val="99"/>
    <w:semiHidden/>
    <w:unhideWhenUsed/>
    <w:rsid w:val="00E20411"/>
  </w:style>
  <w:style w:type="numbering" w:customStyle="1" w:styleId="NoList1191">
    <w:name w:val="No List1191"/>
    <w:next w:val="NoList"/>
    <w:semiHidden/>
    <w:rsid w:val="00E20411"/>
  </w:style>
  <w:style w:type="numbering" w:customStyle="1" w:styleId="NoList2111">
    <w:name w:val="No List2111"/>
    <w:next w:val="NoList"/>
    <w:uiPriority w:val="99"/>
    <w:semiHidden/>
    <w:rsid w:val="00E20411"/>
  </w:style>
  <w:style w:type="numbering" w:customStyle="1" w:styleId="NoList361">
    <w:name w:val="No List361"/>
    <w:next w:val="NoList"/>
    <w:semiHidden/>
    <w:rsid w:val="00E20411"/>
  </w:style>
  <w:style w:type="numbering" w:customStyle="1" w:styleId="NoList461">
    <w:name w:val="No List461"/>
    <w:next w:val="NoList"/>
    <w:semiHidden/>
    <w:rsid w:val="00E20411"/>
  </w:style>
  <w:style w:type="numbering" w:customStyle="1" w:styleId="NoList521">
    <w:name w:val="No List521"/>
    <w:next w:val="NoList"/>
    <w:semiHidden/>
    <w:rsid w:val="00E20411"/>
  </w:style>
  <w:style w:type="numbering" w:customStyle="1" w:styleId="NoList611">
    <w:name w:val="No List611"/>
    <w:next w:val="NoList"/>
    <w:uiPriority w:val="99"/>
    <w:semiHidden/>
    <w:rsid w:val="00E20411"/>
  </w:style>
  <w:style w:type="numbering" w:customStyle="1" w:styleId="NoList711">
    <w:name w:val="No List711"/>
    <w:next w:val="NoList"/>
    <w:uiPriority w:val="99"/>
    <w:semiHidden/>
    <w:rsid w:val="00E20411"/>
  </w:style>
  <w:style w:type="numbering" w:customStyle="1" w:styleId="NoList11101">
    <w:name w:val="No List11101"/>
    <w:next w:val="NoList"/>
    <w:semiHidden/>
    <w:rsid w:val="00E20411"/>
  </w:style>
  <w:style w:type="numbering" w:customStyle="1" w:styleId="NoList2121">
    <w:name w:val="No List2121"/>
    <w:next w:val="NoList"/>
    <w:semiHidden/>
    <w:rsid w:val="00E20411"/>
  </w:style>
  <w:style w:type="numbering" w:customStyle="1" w:styleId="NoList811">
    <w:name w:val="No List811"/>
    <w:next w:val="NoList"/>
    <w:uiPriority w:val="99"/>
    <w:semiHidden/>
    <w:rsid w:val="00E20411"/>
  </w:style>
  <w:style w:type="numbering" w:customStyle="1" w:styleId="NoList1251">
    <w:name w:val="No List1251"/>
    <w:next w:val="NoList"/>
    <w:semiHidden/>
    <w:rsid w:val="00E20411"/>
  </w:style>
  <w:style w:type="numbering" w:customStyle="1" w:styleId="NoList2211">
    <w:name w:val="No List2211"/>
    <w:next w:val="NoList"/>
    <w:uiPriority w:val="99"/>
    <w:semiHidden/>
    <w:rsid w:val="00E20411"/>
  </w:style>
  <w:style w:type="numbering" w:customStyle="1" w:styleId="NoList911">
    <w:name w:val="No List911"/>
    <w:next w:val="NoList"/>
    <w:uiPriority w:val="99"/>
    <w:semiHidden/>
    <w:rsid w:val="00E20411"/>
  </w:style>
  <w:style w:type="numbering" w:customStyle="1" w:styleId="NoList1311">
    <w:name w:val="No List1311"/>
    <w:next w:val="NoList"/>
    <w:semiHidden/>
    <w:rsid w:val="00E20411"/>
  </w:style>
  <w:style w:type="numbering" w:customStyle="1" w:styleId="NoList2311">
    <w:name w:val="No List2311"/>
    <w:next w:val="NoList"/>
    <w:semiHidden/>
    <w:rsid w:val="00E20411"/>
  </w:style>
  <w:style w:type="numbering" w:customStyle="1" w:styleId="NoList1011">
    <w:name w:val="No List1011"/>
    <w:next w:val="NoList"/>
    <w:semiHidden/>
    <w:rsid w:val="00E20411"/>
  </w:style>
  <w:style w:type="numbering" w:customStyle="1" w:styleId="NoList1411">
    <w:name w:val="No List1411"/>
    <w:next w:val="NoList"/>
    <w:semiHidden/>
    <w:rsid w:val="00E20411"/>
  </w:style>
  <w:style w:type="numbering" w:customStyle="1" w:styleId="NoList2411">
    <w:name w:val="No List2411"/>
    <w:next w:val="NoList"/>
    <w:semiHidden/>
    <w:rsid w:val="00E20411"/>
  </w:style>
  <w:style w:type="numbering" w:customStyle="1" w:styleId="NoList3111">
    <w:name w:val="No List3111"/>
    <w:next w:val="NoList"/>
    <w:uiPriority w:val="99"/>
    <w:semiHidden/>
    <w:rsid w:val="00E20411"/>
  </w:style>
  <w:style w:type="numbering" w:customStyle="1" w:styleId="NoList4111">
    <w:name w:val="No List4111"/>
    <w:next w:val="NoList"/>
    <w:uiPriority w:val="99"/>
    <w:semiHidden/>
    <w:rsid w:val="00E20411"/>
  </w:style>
  <w:style w:type="numbering" w:customStyle="1" w:styleId="NoList5111">
    <w:name w:val="No List5111"/>
    <w:next w:val="NoList"/>
    <w:semiHidden/>
    <w:rsid w:val="00E20411"/>
  </w:style>
  <w:style w:type="numbering" w:customStyle="1" w:styleId="NoList1511">
    <w:name w:val="No List1511"/>
    <w:next w:val="NoList"/>
    <w:semiHidden/>
    <w:rsid w:val="00E20411"/>
  </w:style>
  <w:style w:type="numbering" w:customStyle="1" w:styleId="NoList1611">
    <w:name w:val="No List1611"/>
    <w:next w:val="NoList"/>
    <w:semiHidden/>
    <w:rsid w:val="00E20411"/>
  </w:style>
  <w:style w:type="numbering" w:customStyle="1" w:styleId="1161">
    <w:name w:val="无列表1161"/>
    <w:next w:val="NoList"/>
    <w:semiHidden/>
    <w:rsid w:val="00E20411"/>
  </w:style>
  <w:style w:type="numbering" w:customStyle="1" w:styleId="1116">
    <w:name w:val="목록 없음111"/>
    <w:next w:val="NoList"/>
    <w:semiHidden/>
    <w:unhideWhenUsed/>
    <w:rsid w:val="00E20411"/>
  </w:style>
  <w:style w:type="numbering" w:customStyle="1" w:styleId="2110">
    <w:name w:val="목록 없음211"/>
    <w:next w:val="NoList"/>
    <w:semiHidden/>
    <w:rsid w:val="00E20411"/>
  </w:style>
  <w:style w:type="numbering" w:customStyle="1" w:styleId="NoList11111">
    <w:name w:val="No List11111"/>
    <w:next w:val="NoList"/>
    <w:uiPriority w:val="99"/>
    <w:semiHidden/>
    <w:rsid w:val="00E20411"/>
  </w:style>
  <w:style w:type="numbering" w:customStyle="1" w:styleId="NoList1711">
    <w:name w:val="No List1711"/>
    <w:next w:val="NoList"/>
    <w:uiPriority w:val="99"/>
    <w:semiHidden/>
    <w:unhideWhenUsed/>
    <w:rsid w:val="00E20411"/>
  </w:style>
  <w:style w:type="numbering" w:customStyle="1" w:styleId="1251">
    <w:name w:val="无列表1251"/>
    <w:next w:val="NoList"/>
    <w:semiHidden/>
    <w:rsid w:val="00E20411"/>
  </w:style>
  <w:style w:type="numbering" w:customStyle="1" w:styleId="NoList1811">
    <w:name w:val="No List1811"/>
    <w:next w:val="NoList"/>
    <w:semiHidden/>
    <w:rsid w:val="00E20411"/>
  </w:style>
  <w:style w:type="numbering" w:customStyle="1" w:styleId="NoList371">
    <w:name w:val="No List371"/>
    <w:next w:val="NoList"/>
    <w:uiPriority w:val="99"/>
    <w:semiHidden/>
    <w:unhideWhenUsed/>
    <w:rsid w:val="00E20411"/>
  </w:style>
  <w:style w:type="numbering" w:customStyle="1" w:styleId="1810">
    <w:name w:val="无列表181"/>
    <w:next w:val="NoList"/>
    <w:semiHidden/>
    <w:rsid w:val="00E20411"/>
  </w:style>
  <w:style w:type="numbering" w:customStyle="1" w:styleId="1811">
    <w:name w:val="リストなし181"/>
    <w:next w:val="NoList"/>
    <w:uiPriority w:val="99"/>
    <w:semiHidden/>
    <w:unhideWhenUsed/>
    <w:rsid w:val="00E20411"/>
  </w:style>
  <w:style w:type="numbering" w:customStyle="1" w:styleId="NoList1201">
    <w:name w:val="No List1201"/>
    <w:next w:val="NoList"/>
    <w:semiHidden/>
    <w:rsid w:val="00E20411"/>
  </w:style>
  <w:style w:type="numbering" w:customStyle="1" w:styleId="NoList2131">
    <w:name w:val="No List2131"/>
    <w:next w:val="NoList"/>
    <w:semiHidden/>
    <w:rsid w:val="00E20411"/>
  </w:style>
  <w:style w:type="numbering" w:customStyle="1" w:styleId="NoList381">
    <w:name w:val="No List381"/>
    <w:next w:val="NoList"/>
    <w:semiHidden/>
    <w:rsid w:val="00E20411"/>
  </w:style>
  <w:style w:type="numbering" w:customStyle="1" w:styleId="NoList471">
    <w:name w:val="No List471"/>
    <w:next w:val="NoList"/>
    <w:semiHidden/>
    <w:rsid w:val="00E20411"/>
  </w:style>
  <w:style w:type="numbering" w:customStyle="1" w:styleId="NoList531">
    <w:name w:val="No List531"/>
    <w:next w:val="NoList"/>
    <w:semiHidden/>
    <w:rsid w:val="00E20411"/>
  </w:style>
  <w:style w:type="numbering" w:customStyle="1" w:styleId="NoList621">
    <w:name w:val="No List621"/>
    <w:next w:val="NoList"/>
    <w:semiHidden/>
    <w:rsid w:val="00E20411"/>
  </w:style>
  <w:style w:type="numbering" w:customStyle="1" w:styleId="NoList721">
    <w:name w:val="No List721"/>
    <w:next w:val="NoList"/>
    <w:semiHidden/>
    <w:rsid w:val="00E20411"/>
  </w:style>
  <w:style w:type="numbering" w:customStyle="1" w:styleId="NoList11121">
    <w:name w:val="No List11121"/>
    <w:next w:val="NoList"/>
    <w:semiHidden/>
    <w:rsid w:val="00E20411"/>
  </w:style>
  <w:style w:type="numbering" w:customStyle="1" w:styleId="NoList2141">
    <w:name w:val="No List2141"/>
    <w:next w:val="NoList"/>
    <w:semiHidden/>
    <w:rsid w:val="00E20411"/>
  </w:style>
  <w:style w:type="numbering" w:customStyle="1" w:styleId="NoList821">
    <w:name w:val="No List821"/>
    <w:next w:val="NoList"/>
    <w:semiHidden/>
    <w:rsid w:val="00E20411"/>
  </w:style>
  <w:style w:type="numbering" w:customStyle="1" w:styleId="NoList1261">
    <w:name w:val="No List1261"/>
    <w:next w:val="NoList"/>
    <w:semiHidden/>
    <w:rsid w:val="00E20411"/>
  </w:style>
  <w:style w:type="numbering" w:customStyle="1" w:styleId="NoList2221">
    <w:name w:val="No List2221"/>
    <w:next w:val="NoList"/>
    <w:semiHidden/>
    <w:rsid w:val="00E20411"/>
  </w:style>
  <w:style w:type="numbering" w:customStyle="1" w:styleId="NoList921">
    <w:name w:val="No List921"/>
    <w:next w:val="NoList"/>
    <w:semiHidden/>
    <w:rsid w:val="00E20411"/>
  </w:style>
  <w:style w:type="numbering" w:customStyle="1" w:styleId="NoList1321">
    <w:name w:val="No List1321"/>
    <w:next w:val="NoList"/>
    <w:semiHidden/>
    <w:rsid w:val="00E20411"/>
  </w:style>
  <w:style w:type="numbering" w:customStyle="1" w:styleId="NoList2321">
    <w:name w:val="No List2321"/>
    <w:next w:val="NoList"/>
    <w:semiHidden/>
    <w:rsid w:val="00E20411"/>
  </w:style>
  <w:style w:type="numbering" w:customStyle="1" w:styleId="NoList1021">
    <w:name w:val="No List1021"/>
    <w:next w:val="NoList"/>
    <w:semiHidden/>
    <w:rsid w:val="00E20411"/>
  </w:style>
  <w:style w:type="numbering" w:customStyle="1" w:styleId="NoList1421">
    <w:name w:val="No List1421"/>
    <w:next w:val="NoList"/>
    <w:semiHidden/>
    <w:rsid w:val="00E20411"/>
  </w:style>
  <w:style w:type="numbering" w:customStyle="1" w:styleId="NoList2421">
    <w:name w:val="No List2421"/>
    <w:next w:val="NoList"/>
    <w:semiHidden/>
    <w:rsid w:val="00E20411"/>
  </w:style>
  <w:style w:type="numbering" w:customStyle="1" w:styleId="NoList3121">
    <w:name w:val="No List3121"/>
    <w:next w:val="NoList"/>
    <w:semiHidden/>
    <w:rsid w:val="00E20411"/>
  </w:style>
  <w:style w:type="numbering" w:customStyle="1" w:styleId="NoList4121">
    <w:name w:val="No List4121"/>
    <w:next w:val="NoList"/>
    <w:semiHidden/>
    <w:rsid w:val="00E20411"/>
  </w:style>
  <w:style w:type="numbering" w:customStyle="1" w:styleId="NoList5121">
    <w:name w:val="No List5121"/>
    <w:next w:val="NoList"/>
    <w:semiHidden/>
    <w:rsid w:val="00E20411"/>
  </w:style>
  <w:style w:type="numbering" w:customStyle="1" w:styleId="NoList1521">
    <w:name w:val="No List1521"/>
    <w:next w:val="NoList"/>
    <w:semiHidden/>
    <w:rsid w:val="00E20411"/>
  </w:style>
  <w:style w:type="numbering" w:customStyle="1" w:styleId="NoList1621">
    <w:name w:val="No List1621"/>
    <w:next w:val="NoList"/>
    <w:semiHidden/>
    <w:rsid w:val="00E20411"/>
  </w:style>
  <w:style w:type="numbering" w:customStyle="1" w:styleId="1171">
    <w:name w:val="无列表1171"/>
    <w:next w:val="NoList"/>
    <w:semiHidden/>
    <w:rsid w:val="00E20411"/>
  </w:style>
  <w:style w:type="numbering" w:customStyle="1" w:styleId="1212">
    <w:name w:val="목록 없음121"/>
    <w:next w:val="NoList"/>
    <w:semiHidden/>
    <w:unhideWhenUsed/>
    <w:rsid w:val="00E20411"/>
  </w:style>
  <w:style w:type="numbering" w:customStyle="1" w:styleId="2210">
    <w:name w:val="목록 없음221"/>
    <w:next w:val="NoList"/>
    <w:semiHidden/>
    <w:rsid w:val="00E20411"/>
  </w:style>
  <w:style w:type="numbering" w:customStyle="1" w:styleId="NoList11131">
    <w:name w:val="No List11131"/>
    <w:next w:val="NoList"/>
    <w:semiHidden/>
    <w:rsid w:val="00E20411"/>
  </w:style>
  <w:style w:type="numbering" w:customStyle="1" w:styleId="NoList1721">
    <w:name w:val="No List1721"/>
    <w:next w:val="NoList"/>
    <w:uiPriority w:val="99"/>
    <w:semiHidden/>
    <w:unhideWhenUsed/>
    <w:rsid w:val="00E20411"/>
  </w:style>
  <w:style w:type="numbering" w:customStyle="1" w:styleId="1261">
    <w:name w:val="无列表1261"/>
    <w:next w:val="NoList"/>
    <w:semiHidden/>
    <w:rsid w:val="00E20411"/>
  </w:style>
  <w:style w:type="numbering" w:customStyle="1" w:styleId="NoList1821">
    <w:name w:val="No List1821"/>
    <w:next w:val="NoList"/>
    <w:semiHidden/>
    <w:rsid w:val="00E20411"/>
  </w:style>
  <w:style w:type="character" w:customStyle="1" w:styleId="Char31">
    <w:name w:val="日期 Char3"/>
    <w:qFormat/>
    <w:rsid w:val="00E20411"/>
    <w:rPr>
      <w:rFonts w:eastAsia="Times New Roman"/>
      <w:lang w:val="en-GB" w:eastAsia="en-US"/>
    </w:rPr>
  </w:style>
  <w:style w:type="paragraph" w:customStyle="1" w:styleId="119">
    <w:name w:val="修订11"/>
    <w:hidden/>
    <w:semiHidden/>
    <w:qFormat/>
    <w:rsid w:val="00E20411"/>
    <w:rPr>
      <w:rFonts w:ascii="Times New Roman" w:eastAsia="Batang" w:hAnsi="Times New Roman"/>
      <w:lang w:val="en-GB" w:eastAsia="en-US"/>
    </w:rPr>
  </w:style>
  <w:style w:type="paragraph" w:customStyle="1" w:styleId="tah00">
    <w:name w:val="tah0"/>
    <w:basedOn w:val="Normal"/>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tal10">
    <w:name w:val="tal1"/>
    <w:basedOn w:val="Normal"/>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tan1">
    <w:name w:val="tan1"/>
    <w:basedOn w:val="Normal"/>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B1s">
    <w:name w:val="B1s"/>
    <w:basedOn w:val="B10"/>
    <w:qFormat/>
    <w:rsid w:val="00E20411"/>
    <w:pPr>
      <w:overflowPunct w:val="0"/>
      <w:autoSpaceDE w:val="0"/>
      <w:autoSpaceDN w:val="0"/>
      <w:adjustRightInd w:val="0"/>
      <w:textAlignment w:val="baseline"/>
    </w:pPr>
    <w:rPr>
      <w:lang w:eastAsia="ko-KR"/>
    </w:rPr>
  </w:style>
  <w:style w:type="character" w:customStyle="1" w:styleId="CommentSubjectChar5">
    <w:name w:val="Comment Subject Char5"/>
    <w:qFormat/>
    <w:rsid w:val="00E20411"/>
    <w:rPr>
      <w:rFonts w:ascii="Times New Roman" w:hAnsi="Times New Roman"/>
      <w:b/>
      <w:bCs/>
      <w:lang w:val="en-GB" w:eastAsia="en-US"/>
    </w:rPr>
  </w:style>
  <w:style w:type="character" w:customStyle="1" w:styleId="aff">
    <w:name w:val="文档结构图 字符"/>
    <w:qFormat/>
    <w:rsid w:val="00E20411"/>
    <w:rPr>
      <w:rFonts w:ascii="SimSun" w:eastAsia="SimSun"/>
      <w:sz w:val="18"/>
      <w:szCs w:val="18"/>
      <w:lang w:val="en-GB" w:eastAsia="en-US"/>
    </w:rPr>
  </w:style>
  <w:style w:type="character" w:customStyle="1" w:styleId="aff0">
    <w:name w:val="页脚 字符"/>
    <w:aliases w:val="footer odd 字符,footer 字符,fo 字符,pie de página 字符"/>
    <w:uiPriority w:val="99"/>
    <w:qFormat/>
    <w:rsid w:val="00E20411"/>
    <w:rPr>
      <w:rFonts w:ascii="Arial" w:eastAsia="Times New Roman" w:hAnsi="Arial"/>
      <w:b/>
      <w:i/>
      <w:noProof/>
      <w:sz w:val="18"/>
    </w:rPr>
  </w:style>
  <w:style w:type="character" w:customStyle="1" w:styleId="aff1">
    <w:name w:val="批注框文本 字符"/>
    <w:qFormat/>
    <w:rsid w:val="00E20411"/>
    <w:rPr>
      <w:sz w:val="18"/>
      <w:szCs w:val="18"/>
      <w:lang w:val="en-GB" w:eastAsia="en-US"/>
    </w:rPr>
  </w:style>
  <w:style w:type="character" w:customStyle="1" w:styleId="aff2">
    <w:name w:val="批注文字 字符"/>
    <w:uiPriority w:val="99"/>
    <w:qFormat/>
    <w:rsid w:val="00E20411"/>
    <w:rPr>
      <w:rFonts w:eastAsia="MS Mincho"/>
      <w:lang w:val="x-none" w:eastAsia="en-US"/>
    </w:rPr>
  </w:style>
  <w:style w:type="character" w:customStyle="1" w:styleId="aff3">
    <w:name w:val="批注主题 字符"/>
    <w:qFormat/>
    <w:rsid w:val="00E20411"/>
    <w:rPr>
      <w:rFonts w:eastAsia="MS Mincho"/>
      <w:b/>
      <w:bCs/>
      <w:lang w:val="x-none" w:eastAsia="en-US"/>
    </w:rPr>
  </w:style>
  <w:style w:type="character" w:customStyle="1" w:styleId="1ff9">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E20411"/>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E20411"/>
    <w:rPr>
      <w:rFonts w:eastAsia="Times New Roman"/>
      <w:sz w:val="16"/>
    </w:rPr>
  </w:style>
  <w:style w:type="character" w:customStyle="1" w:styleId="aff5">
    <w:name w:val="正文文本缩进 字符"/>
    <w:qFormat/>
    <w:rsid w:val="00E20411"/>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E20411"/>
    <w:rPr>
      <w:rFonts w:ascii="Arial" w:eastAsia="Times New Roman" w:hAnsi="Arial"/>
      <w:sz w:val="28"/>
    </w:rPr>
  </w:style>
  <w:style w:type="character" w:customStyle="1" w:styleId="4f3">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E20411"/>
    <w:rPr>
      <w:rFonts w:ascii="Arial" w:eastAsia="Times New Roman" w:hAnsi="Arial"/>
      <w:sz w:val="24"/>
    </w:rPr>
  </w:style>
  <w:style w:type="character" w:customStyle="1" w:styleId="5f1">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E20411"/>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E20411"/>
    <w:rPr>
      <w:rFonts w:ascii="Arial" w:eastAsia="Times New Roman" w:hAnsi="Arial"/>
      <w:sz w:val="32"/>
    </w:rPr>
  </w:style>
  <w:style w:type="character" w:customStyle="1" w:styleId="63">
    <w:name w:val="标题 6 字符"/>
    <w:aliases w:val="T1 字符,Header 6 字符"/>
    <w:qFormat/>
    <w:rsid w:val="00E20411"/>
    <w:rPr>
      <w:rFonts w:ascii="Arial" w:eastAsia="Times New Roman" w:hAnsi="Arial"/>
    </w:rPr>
  </w:style>
  <w:style w:type="character" w:customStyle="1" w:styleId="1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E20411"/>
    <w:rPr>
      <w:rFonts w:ascii="Arial" w:eastAsia="Times New Roman" w:hAnsi="Arial"/>
      <w:b/>
      <w:noProof/>
      <w:sz w:val="18"/>
    </w:rPr>
  </w:style>
  <w:style w:type="character" w:customStyle="1" w:styleId="aff6">
    <w:name w:val="纯文本 字符"/>
    <w:uiPriority w:val="99"/>
    <w:qFormat/>
    <w:rsid w:val="00E20411"/>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E20411"/>
    <w:rPr>
      <w:rFonts w:eastAsia="SimSun"/>
      <w:lang w:val="en-GB" w:eastAsia="ja-JP"/>
    </w:rPr>
  </w:style>
  <w:style w:type="character" w:customStyle="1" w:styleId="2fc">
    <w:name w:val="正文文本 2 字符"/>
    <w:uiPriority w:val="99"/>
    <w:qFormat/>
    <w:rsid w:val="00E20411"/>
    <w:rPr>
      <w:rFonts w:eastAsia="SimSun"/>
      <w:i/>
      <w:lang w:val="en-GB" w:eastAsia="x-none"/>
    </w:rPr>
  </w:style>
  <w:style w:type="character" w:customStyle="1" w:styleId="3f8">
    <w:name w:val="正文文本 3 字符"/>
    <w:uiPriority w:val="99"/>
    <w:qFormat/>
    <w:rsid w:val="00E20411"/>
    <w:rPr>
      <w:rFonts w:eastAsia="Osaka"/>
      <w:color w:val="000000"/>
      <w:lang w:val="en-GB" w:eastAsia="x-none"/>
    </w:rPr>
  </w:style>
  <w:style w:type="character" w:customStyle="1" w:styleId="2fd">
    <w:name w:val="正文文本缩进 2 字符"/>
    <w:uiPriority w:val="99"/>
    <w:qFormat/>
    <w:rsid w:val="00E20411"/>
    <w:rPr>
      <w:rFonts w:eastAsia="MS Mincho"/>
      <w:lang w:val="en-GB" w:eastAsia="en-GB"/>
    </w:rPr>
  </w:style>
  <w:style w:type="character" w:customStyle="1" w:styleId="aff8">
    <w:name w:val="尾注文本 字符"/>
    <w:uiPriority w:val="99"/>
    <w:qFormat/>
    <w:rsid w:val="00E20411"/>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E20411"/>
    <w:rPr>
      <w:rFonts w:eastAsia="MS Mincho"/>
      <w:b/>
      <w:lang w:val="en-GB" w:eastAsia="en-US"/>
    </w:rPr>
  </w:style>
  <w:style w:type="character" w:customStyle="1" w:styleId="73">
    <w:name w:val="标题 7 字符"/>
    <w:aliases w:val="L7 字符,Header 7 字符"/>
    <w:uiPriority w:val="99"/>
    <w:qFormat/>
    <w:rsid w:val="00E20411"/>
    <w:rPr>
      <w:rFonts w:ascii="Arial" w:eastAsia="Times New Roman" w:hAnsi="Arial"/>
    </w:rPr>
  </w:style>
  <w:style w:type="character" w:customStyle="1" w:styleId="83">
    <w:name w:val="标题 8 字符"/>
    <w:uiPriority w:val="99"/>
    <w:qFormat/>
    <w:rsid w:val="00E20411"/>
    <w:rPr>
      <w:rFonts w:ascii="Arial" w:eastAsia="Times New Roman" w:hAnsi="Arial"/>
      <w:sz w:val="36"/>
    </w:rPr>
  </w:style>
  <w:style w:type="character" w:customStyle="1" w:styleId="95">
    <w:name w:val="标题 9 字符"/>
    <w:uiPriority w:val="99"/>
    <w:qFormat/>
    <w:rsid w:val="00E20411"/>
    <w:rPr>
      <w:rFonts w:ascii="Arial" w:eastAsia="Times New Roman" w:hAnsi="Arial"/>
      <w:sz w:val="36"/>
    </w:rPr>
  </w:style>
  <w:style w:type="character" w:customStyle="1" w:styleId="affa">
    <w:name w:val="注释标题 字符"/>
    <w:qFormat/>
    <w:rsid w:val="00E20411"/>
    <w:rPr>
      <w:rFonts w:eastAsia="MS Mincho"/>
      <w:lang w:eastAsia="en-US"/>
    </w:rPr>
  </w:style>
  <w:style w:type="character" w:customStyle="1" w:styleId="HTML0">
    <w:name w:val="HTML 预设格式 字符"/>
    <w:qFormat/>
    <w:rsid w:val="00E20411"/>
    <w:rPr>
      <w:rFonts w:ascii="Courier New" w:eastAsia="MS Mincho" w:hAnsi="Courier New"/>
      <w:lang w:val="en-GB" w:eastAsia="ja-JP"/>
    </w:rPr>
  </w:style>
  <w:style w:type="character" w:customStyle="1" w:styleId="5f2">
    <w:name w:val="未处理的提及5"/>
    <w:uiPriority w:val="52"/>
    <w:qFormat/>
    <w:rsid w:val="00E20411"/>
    <w:rPr>
      <w:color w:val="808080"/>
      <w:shd w:val="clear" w:color="auto" w:fill="E6E6E6"/>
    </w:rPr>
  </w:style>
  <w:style w:type="character" w:customStyle="1" w:styleId="4f4">
    <w:name w:val="未处理的提及4"/>
    <w:uiPriority w:val="52"/>
    <w:qFormat/>
    <w:rsid w:val="00E20411"/>
    <w:rPr>
      <w:color w:val="808080"/>
      <w:shd w:val="clear" w:color="auto" w:fill="E6E6E6"/>
    </w:rPr>
  </w:style>
  <w:style w:type="paragraph" w:customStyle="1" w:styleId="128">
    <w:name w:val="修订12"/>
    <w:hidden/>
    <w:semiHidden/>
    <w:qFormat/>
    <w:rsid w:val="00E20411"/>
    <w:rPr>
      <w:rFonts w:ascii="Times New Roman" w:eastAsia="Batang" w:hAnsi="Times New Roman"/>
      <w:lang w:val="en-GB" w:eastAsia="en-US"/>
    </w:rPr>
  </w:style>
  <w:style w:type="paragraph" w:customStyle="1" w:styleId="101">
    <w:name w:val="无间隔10"/>
    <w:qFormat/>
    <w:rsid w:val="00E20411"/>
    <w:rPr>
      <w:rFonts w:ascii="Times New Roman" w:eastAsia="SimSun" w:hAnsi="Times New Roman"/>
      <w:lang w:val="en-GB" w:eastAsia="en-US"/>
    </w:rPr>
  </w:style>
  <w:style w:type="table" w:customStyle="1" w:styleId="TableGrid8">
    <w:name w:val="Table Grid8"/>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20411"/>
    <w:rPr>
      <w:rFonts w:ascii="Times New Roman" w:eastAsia="MS Mincho" w:hAnsi="Times New Roman"/>
      <w:lang w:val="en-GB" w:eastAsia="ja-JP"/>
    </w:rPr>
  </w:style>
  <w:style w:type="character" w:customStyle="1" w:styleId="CharChar110">
    <w:name w:val="Char Char110"/>
    <w:qFormat/>
    <w:rsid w:val="00E20411"/>
    <w:rPr>
      <w:lang w:val="en-GB" w:eastAsia="ja-JP" w:bidi="ar-SA"/>
    </w:rPr>
  </w:style>
  <w:style w:type="paragraph" w:customStyle="1" w:styleId="CharChar2CharChar3">
    <w:name w:val="Char Char2 Char Char3"/>
    <w:basedOn w:val="Normal"/>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qFormat/>
    <w:rsid w:val="00E20411"/>
    <w:rPr>
      <w:rFonts w:ascii="Courier New" w:hAnsi="Courier New"/>
      <w:lang w:val="nb-NO" w:eastAsia="ja-JP" w:bidi="ar-SA"/>
    </w:rPr>
  </w:style>
  <w:style w:type="character" w:customStyle="1" w:styleId="CharChar73">
    <w:name w:val="Char Char73"/>
    <w:qFormat/>
    <w:rsid w:val="00E20411"/>
    <w:rPr>
      <w:rFonts w:ascii="Tahoma" w:hAnsi="Tahoma" w:cs="Tahoma"/>
      <w:shd w:val="clear" w:color="auto" w:fill="000080"/>
      <w:lang w:val="en-GB" w:eastAsia="en-US"/>
    </w:rPr>
  </w:style>
  <w:style w:type="character" w:customStyle="1" w:styleId="ZchnZchn53">
    <w:name w:val="Zchn Zchn53"/>
    <w:qFormat/>
    <w:rsid w:val="00E20411"/>
    <w:rPr>
      <w:rFonts w:ascii="Courier New" w:eastAsia="Batang" w:hAnsi="Courier New"/>
      <w:lang w:val="nb-NO" w:eastAsia="en-US" w:bidi="ar-SA"/>
    </w:rPr>
  </w:style>
  <w:style w:type="character" w:customStyle="1" w:styleId="CharChar93">
    <w:name w:val="Char Char93"/>
    <w:qFormat/>
    <w:rsid w:val="00E20411"/>
    <w:rPr>
      <w:rFonts w:ascii="Tahoma" w:hAnsi="Tahoma" w:cs="Tahoma"/>
      <w:sz w:val="16"/>
      <w:szCs w:val="16"/>
      <w:lang w:val="en-GB" w:eastAsia="en-US"/>
    </w:rPr>
  </w:style>
  <w:style w:type="character" w:customStyle="1" w:styleId="CharChar293">
    <w:name w:val="Char Char293"/>
    <w:qFormat/>
    <w:rsid w:val="00E20411"/>
    <w:rPr>
      <w:rFonts w:ascii="Arial" w:hAnsi="Arial"/>
      <w:sz w:val="36"/>
      <w:lang w:val="en-GB" w:eastAsia="en-US" w:bidi="ar-SA"/>
    </w:rPr>
  </w:style>
  <w:style w:type="character" w:customStyle="1" w:styleId="CharChar283">
    <w:name w:val="Char Char283"/>
    <w:qFormat/>
    <w:rsid w:val="00E20411"/>
    <w:rPr>
      <w:rFonts w:ascii="Arial" w:hAnsi="Arial"/>
      <w:sz w:val="32"/>
      <w:lang w:val="en-GB"/>
    </w:rPr>
  </w:style>
  <w:style w:type="paragraph" w:customStyle="1" w:styleId="CharChar242">
    <w:name w:val="Char Char242"/>
    <w:basedOn w:val="Normal"/>
    <w:uiPriority w:val="99"/>
    <w:semiHidden/>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23">
    <w:name w:val="(文字) (文字) Char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2">
    <w:name w:val="Char3"/>
    <w:uiPriority w:val="99"/>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2">
    <w:name w:val="(文字) (文字)10"/>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6">
    <w:name w:val="(文字) (文字)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qFormat/>
    <w:rsid w:val="00E20411"/>
    <w:rPr>
      <w:rFonts w:ascii="Times New Roman" w:hAnsi="Times New Roman"/>
      <w:lang w:val="en-GB" w:eastAsia="en-US"/>
    </w:rPr>
  </w:style>
  <w:style w:type="character" w:customStyle="1" w:styleId="CharChar83">
    <w:name w:val="Char Char83"/>
    <w:semiHidden/>
    <w:qFormat/>
    <w:rsid w:val="00E20411"/>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E2041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Normal"/>
    <w:next w:val="Normal"/>
    <w:qFormat/>
    <w:rsid w:val="00E20411"/>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qFormat/>
    <w:rsid w:val="00E2041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52">
    <w:name w:val="Char Char52"/>
    <w:qFormat/>
    <w:rsid w:val="00E20411"/>
    <w:rPr>
      <w:rFonts w:ascii="Arial" w:eastAsia="SimSun" w:hAnsi="Arial"/>
      <w:sz w:val="28"/>
      <w:lang w:val="en-GB" w:eastAsia="en-US" w:bidi="ar-SA"/>
    </w:rPr>
  </w:style>
  <w:style w:type="character" w:customStyle="1" w:styleId="CharChar34">
    <w:name w:val="Char Char34"/>
    <w:qFormat/>
    <w:rsid w:val="00E20411"/>
    <w:rPr>
      <w:rFonts w:ascii="Arial" w:hAnsi="Arial"/>
      <w:sz w:val="22"/>
      <w:lang w:val="en-GB" w:eastAsia="en-US" w:bidi="ar-SA"/>
    </w:rPr>
  </w:style>
  <w:style w:type="character" w:customStyle="1" w:styleId="CharChar213">
    <w:name w:val="Char Char213"/>
    <w:qFormat/>
    <w:rsid w:val="00E20411"/>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qFormat/>
    <w:rsid w:val="00E20411"/>
    <w:rPr>
      <w:rFonts w:ascii="Arial" w:eastAsia="SimSun" w:hAnsi="Arial" w:cs="Arial" w:hint="default"/>
      <w:lang w:val="en-GB" w:eastAsia="en-US" w:bidi="ar-SA"/>
    </w:rPr>
  </w:style>
  <w:style w:type="character" w:customStyle="1" w:styleId="CharChar142">
    <w:name w:val="Char Char142"/>
    <w:qFormat/>
    <w:rsid w:val="00E20411"/>
    <w:rPr>
      <w:rFonts w:ascii="Arial" w:eastAsia="SimSun" w:hAnsi="Arial" w:cs="Arial" w:hint="default"/>
      <w:sz w:val="36"/>
      <w:lang w:val="en-GB" w:eastAsia="en-US" w:bidi="ar-SA"/>
    </w:rPr>
  </w:style>
  <w:style w:type="character" w:customStyle="1" w:styleId="CharChar172">
    <w:name w:val="Char Char172"/>
    <w:qFormat/>
    <w:rsid w:val="00E20411"/>
    <w:rPr>
      <w:rFonts w:ascii="Tahoma" w:hAnsi="Tahoma" w:cs="Tahoma" w:hint="default"/>
      <w:shd w:val="clear" w:color="auto" w:fill="000080"/>
      <w:lang w:val="en-GB" w:eastAsia="en-US"/>
    </w:rPr>
  </w:style>
  <w:style w:type="character" w:customStyle="1" w:styleId="CharChar192">
    <w:name w:val="Char Char192"/>
    <w:qFormat/>
    <w:rsid w:val="00E20411"/>
    <w:rPr>
      <w:rFonts w:ascii="Times New Roman" w:hAnsi="Times New Roman" w:cs="Times New Roman" w:hint="default"/>
      <w:lang w:val="en-GB"/>
    </w:rPr>
  </w:style>
  <w:style w:type="character" w:customStyle="1" w:styleId="CharChar202">
    <w:name w:val="Char Char202"/>
    <w:qFormat/>
    <w:rsid w:val="00E20411"/>
    <w:rPr>
      <w:rFonts w:ascii="Tahoma" w:hAnsi="Tahoma" w:cs="Tahoma" w:hint="default"/>
      <w:sz w:val="16"/>
      <w:szCs w:val="16"/>
      <w:lang w:val="en-GB" w:eastAsia="en-US"/>
    </w:rPr>
  </w:style>
  <w:style w:type="character" w:customStyle="1" w:styleId="CharChar262">
    <w:name w:val="Char Char262"/>
    <w:qFormat/>
    <w:rsid w:val="00E20411"/>
    <w:rPr>
      <w:rFonts w:ascii="Times New Roman" w:hAnsi="Times New Roman" w:cs="Times New Roman" w:hint="default"/>
      <w:lang w:val="en-GB" w:eastAsia="en-US"/>
    </w:rPr>
  </w:style>
  <w:style w:type="character" w:customStyle="1" w:styleId="CharChar252">
    <w:name w:val="Char Char252"/>
    <w:qFormat/>
    <w:rsid w:val="00E20411"/>
    <w:rPr>
      <w:rFonts w:ascii="Arial" w:hAnsi="Arial"/>
      <w:lang w:val="en-GB" w:eastAsia="en-US"/>
    </w:rPr>
  </w:style>
  <w:style w:type="character" w:customStyle="1" w:styleId="CharChar302">
    <w:name w:val="Char Char302"/>
    <w:qFormat/>
    <w:rsid w:val="00E20411"/>
    <w:rPr>
      <w:rFonts w:ascii="Arial" w:hAnsi="Arial"/>
      <w:lang w:val="en-GB" w:eastAsia="en-US"/>
    </w:rPr>
  </w:style>
  <w:style w:type="character" w:customStyle="1" w:styleId="CharChar272">
    <w:name w:val="Char Char272"/>
    <w:qFormat/>
    <w:rsid w:val="00E20411"/>
    <w:rPr>
      <w:rFonts w:ascii="Arial" w:hAnsi="Arial"/>
      <w:b/>
      <w:i/>
      <w:noProof/>
      <w:sz w:val="18"/>
      <w:lang w:val="en-GB" w:eastAsia="en-US"/>
    </w:rPr>
  </w:style>
  <w:style w:type="character" w:customStyle="1" w:styleId="CharChar212">
    <w:name w:val="Char Char212"/>
    <w:qFormat/>
    <w:rsid w:val="00E20411"/>
    <w:rPr>
      <w:rFonts w:ascii="Arial" w:hAnsi="Arial"/>
      <w:lang w:val="en-GB" w:eastAsia="en-US" w:bidi="ar-SA"/>
    </w:rPr>
  </w:style>
  <w:style w:type="character" w:customStyle="1" w:styleId="CharChar152">
    <w:name w:val="Char Char152"/>
    <w:qFormat/>
    <w:rsid w:val="00E20411"/>
    <w:rPr>
      <w:rFonts w:ascii="Arial" w:hAnsi="Arial" w:cs="Arial" w:hint="default"/>
      <w:sz w:val="36"/>
      <w:lang w:val="en-GB"/>
    </w:rPr>
  </w:style>
  <w:style w:type="paragraph" w:customStyle="1" w:styleId="CarCar52">
    <w:name w:val="Car Car52"/>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2">
    <w:name w:val="Char Char112"/>
    <w:qFormat/>
    <w:rsid w:val="00E20411"/>
    <w:rPr>
      <w:rFonts w:ascii="Tahoma" w:eastAsia="SimSun" w:hAnsi="Tahoma" w:cs="Tahoma"/>
      <w:lang w:val="en-GB" w:eastAsia="en-US" w:bidi="ar-SA"/>
    </w:rPr>
  </w:style>
  <w:style w:type="character" w:customStyle="1" w:styleId="CharChar132">
    <w:name w:val="Char Char132"/>
    <w:semiHidden/>
    <w:qFormat/>
    <w:rsid w:val="00E20411"/>
    <w:rPr>
      <w:rFonts w:ascii="SimSun" w:eastAsia="SimSun" w:hAnsi="SimSun" w:hint="eastAsia"/>
      <w:lang w:val="en-GB" w:eastAsia="en-US" w:bidi="ar-SA"/>
    </w:rPr>
  </w:style>
  <w:style w:type="character" w:customStyle="1" w:styleId="h49">
    <w:name w:val="h49"/>
    <w:qFormat/>
    <w:rsid w:val="00E20411"/>
    <w:rPr>
      <w:rFonts w:ascii="Arial" w:hAnsi="Arial"/>
      <w:sz w:val="24"/>
      <w:lang w:val="en-GB"/>
    </w:rPr>
  </w:style>
  <w:style w:type="character" w:customStyle="1" w:styleId="h52">
    <w:name w:val="h52"/>
    <w:qFormat/>
    <w:rsid w:val="00E20411"/>
    <w:rPr>
      <w:rFonts w:ascii="Arial" w:eastAsia="SimSun" w:hAnsi="Arial"/>
      <w:sz w:val="22"/>
      <w:lang w:val="en-GB" w:eastAsia="en-US" w:bidi="ar-SA"/>
    </w:rPr>
  </w:style>
  <w:style w:type="character" w:customStyle="1" w:styleId="B1Car">
    <w:name w:val="B1+ Car"/>
    <w:link w:val="B1"/>
    <w:qFormat/>
    <w:rsid w:val="00E20411"/>
    <w:rPr>
      <w:rFonts w:ascii="Times New Roman" w:hAnsi="Times New Roman"/>
      <w:lang w:val="en-GB" w:eastAsia="x-none"/>
    </w:rPr>
  </w:style>
  <w:style w:type="paragraph" w:customStyle="1" w:styleId="74">
    <w:name w:val="目录 7"/>
    <w:basedOn w:val="Normal"/>
    <w:next w:val="Normal"/>
    <w:uiPriority w:val="39"/>
    <w:qFormat/>
    <w:rsid w:val="00E2041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qFormat/>
    <w:rsid w:val="00E20411"/>
    <w:rPr>
      <w:color w:val="808080"/>
      <w:shd w:val="clear" w:color="auto" w:fill="E6E6E6"/>
    </w:rPr>
  </w:style>
  <w:style w:type="character" w:styleId="HTMLCode">
    <w:name w:val="HTML Code"/>
    <w:unhideWhenUsed/>
    <w:qFormat/>
    <w:rsid w:val="00E20411"/>
    <w:rPr>
      <w:rFonts w:ascii="Courier New" w:eastAsia="SimSun" w:hAnsi="Courier New" w:cs="Courier New" w:hint="default"/>
      <w:color w:val="0000FF"/>
      <w:kern w:val="2"/>
      <w:sz w:val="20"/>
      <w:szCs w:val="20"/>
      <w:lang w:val="en-US" w:eastAsia="zh-CN" w:bidi="ar-SA"/>
    </w:rPr>
  </w:style>
  <w:style w:type="character" w:styleId="HTMLSample">
    <w:name w:val="HTML Sample"/>
    <w:unhideWhenUsed/>
    <w:qFormat/>
    <w:rsid w:val="00E20411"/>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E20411"/>
    <w:pPr>
      <w:autoSpaceDN w:val="0"/>
      <w:spacing w:after="120"/>
      <w:ind w:left="1440" w:right="1440"/>
    </w:pPr>
    <w:rPr>
      <w:rFonts w:eastAsia="MS Mincho"/>
    </w:rPr>
  </w:style>
  <w:style w:type="character" w:customStyle="1" w:styleId="Table0">
    <w:name w:val="Table (文字)"/>
    <w:link w:val="Table1"/>
    <w:qFormat/>
    <w:locked/>
    <w:rsid w:val="00E20411"/>
    <w:rPr>
      <w:rFonts w:ascii="Arial" w:hAnsi="Arial" w:cs="Arial"/>
      <w:b/>
      <w:lang w:eastAsia="en-US"/>
    </w:rPr>
  </w:style>
  <w:style w:type="paragraph" w:customStyle="1" w:styleId="Table1">
    <w:name w:val="Table"/>
    <w:basedOn w:val="Normal"/>
    <w:link w:val="Table0"/>
    <w:qFormat/>
    <w:rsid w:val="00E20411"/>
    <w:pPr>
      <w:autoSpaceDN w:val="0"/>
      <w:jc w:val="center"/>
    </w:pPr>
    <w:rPr>
      <w:rFonts w:ascii="Arial" w:hAnsi="Arial" w:cs="Arial"/>
      <w:b/>
      <w:lang w:val="fr-FR"/>
    </w:rPr>
  </w:style>
  <w:style w:type="paragraph" w:customStyle="1" w:styleId="ColorfulList-Accent11">
    <w:name w:val="Colorful List - Accent 11"/>
    <w:basedOn w:val="Normal"/>
    <w:link w:val="ColorfulList-Accent1Char1"/>
    <w:uiPriority w:val="34"/>
    <w:qFormat/>
    <w:rsid w:val="00E20411"/>
    <w:pPr>
      <w:overflowPunct w:val="0"/>
      <w:autoSpaceDE w:val="0"/>
      <w:autoSpaceDN w:val="0"/>
      <w:adjustRightInd w:val="0"/>
      <w:ind w:left="720"/>
      <w:contextualSpacing/>
    </w:pPr>
  </w:style>
  <w:style w:type="paragraph" w:customStyle="1" w:styleId="TOC10">
    <w:name w:val="TOC 标题1"/>
    <w:basedOn w:val="Heading1"/>
    <w:next w:val="Normal"/>
    <w:uiPriority w:val="39"/>
    <w:qFormat/>
    <w:rsid w:val="00E20411"/>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E20411"/>
    <w:pPr>
      <w:overflowPunct w:val="0"/>
      <w:autoSpaceDE w:val="0"/>
      <w:autoSpaceDN w:val="0"/>
      <w:adjustRightInd w:val="0"/>
    </w:pPr>
    <w:rPr>
      <w:rFonts w:ascii="Arial" w:hAnsi="Arial" w:cs="Arial"/>
      <w:b/>
      <w:lang w:eastAsia="ko-KR"/>
    </w:rPr>
  </w:style>
  <w:style w:type="paragraph" w:customStyle="1" w:styleId="1ffb">
    <w:name w:val="正文1"/>
    <w:qFormat/>
    <w:rsid w:val="00E20411"/>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rsid w:val="00E20411"/>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Normal"/>
    <w:next w:val="Normal"/>
    <w:qFormat/>
    <w:rsid w:val="00E20411"/>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Normal"/>
    <w:qFormat/>
    <w:rsid w:val="00E2041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E20411"/>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Normal"/>
    <w:next w:val="Normal"/>
    <w:link w:val="TableNo0"/>
    <w:qFormat/>
    <w:rsid w:val="00E20411"/>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Normal"/>
    <w:next w:val="Tabletext1"/>
    <w:qFormat/>
    <w:rsid w:val="00E20411"/>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Normal"/>
    <w:uiPriority w:val="99"/>
    <w:qFormat/>
    <w:rsid w:val="00E20411"/>
    <w:pPr>
      <w:numPr>
        <w:numId w:val="25"/>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E20411"/>
    <w:pPr>
      <w:suppressAutoHyphens/>
      <w:autoSpaceDN w:val="0"/>
      <w:spacing w:after="0"/>
      <w:jc w:val="both"/>
    </w:pPr>
    <w:rPr>
      <w:rFonts w:eastAsia="Batang"/>
    </w:rPr>
  </w:style>
  <w:style w:type="paragraph" w:customStyle="1" w:styleId="enumlev3">
    <w:name w:val="enumlev3"/>
    <w:basedOn w:val="enumlev2"/>
    <w:qFormat/>
    <w:rsid w:val="00E20411"/>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Normal"/>
    <w:qFormat/>
    <w:rsid w:val="00E20411"/>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rsid w:val="00E20411"/>
    <w:pPr>
      <w:keepNext/>
      <w:keepLines/>
      <w:autoSpaceDN w:val="0"/>
      <w:spacing w:after="0"/>
      <w:ind w:left="851" w:hanging="851"/>
    </w:pPr>
    <w:rPr>
      <w:rFonts w:ascii="Arial" w:eastAsia="MS Mincho" w:hAnsi="Arial"/>
      <w:sz w:val="18"/>
    </w:rPr>
  </w:style>
  <w:style w:type="paragraph" w:customStyle="1" w:styleId="Style95">
    <w:name w:val="_Style 95"/>
    <w:uiPriority w:val="99"/>
    <w:semiHidden/>
    <w:qFormat/>
    <w:rsid w:val="00E20411"/>
    <w:pPr>
      <w:autoSpaceDN w:val="0"/>
      <w:spacing w:after="160" w:line="254" w:lineRule="auto"/>
    </w:pPr>
    <w:rPr>
      <w:lang w:val="en-GB" w:eastAsia="en-US"/>
    </w:rPr>
  </w:style>
  <w:style w:type="paragraph" w:customStyle="1" w:styleId="Style91">
    <w:name w:val="_Style 91"/>
    <w:uiPriority w:val="99"/>
    <w:semiHidden/>
    <w:qFormat/>
    <w:rsid w:val="00E20411"/>
    <w:pPr>
      <w:autoSpaceDN w:val="0"/>
      <w:spacing w:after="160" w:line="256" w:lineRule="auto"/>
    </w:pPr>
    <w:rPr>
      <w:lang w:val="en-GB" w:eastAsia="en-US"/>
    </w:rPr>
  </w:style>
  <w:style w:type="character" w:styleId="LineNumber">
    <w:name w:val="line number"/>
    <w:unhideWhenUsed/>
    <w:qFormat/>
    <w:rsid w:val="00E20411"/>
    <w:rPr>
      <w:rFonts w:ascii="Arial" w:eastAsia="SimSun" w:hAnsi="Arial" w:cs="Arial" w:hint="default"/>
      <w:color w:val="0000FF"/>
      <w:kern w:val="2"/>
      <w:lang w:val="en-US" w:eastAsia="zh-CN" w:bidi="ar-SA"/>
    </w:rPr>
  </w:style>
  <w:style w:type="character" w:customStyle="1" w:styleId="1ffc">
    <w:name w:val="不明显参考1"/>
    <w:uiPriority w:val="31"/>
    <w:qFormat/>
    <w:rsid w:val="00E20411"/>
    <w:rPr>
      <w:smallCaps/>
      <w:color w:val="5A5A5A"/>
    </w:rPr>
  </w:style>
  <w:style w:type="character" w:customStyle="1" w:styleId="1ffd">
    <w:name w:val="明显强调1"/>
    <w:uiPriority w:val="21"/>
    <w:qFormat/>
    <w:rsid w:val="00E20411"/>
    <w:rPr>
      <w:b/>
      <w:bCs/>
      <w:i/>
      <w:iCs/>
      <w:color w:val="4F81BD"/>
    </w:rPr>
  </w:style>
  <w:style w:type="character" w:customStyle="1" w:styleId="font4">
    <w:name w:val="font4"/>
    <w:basedOn w:val="DefaultParagraphFont"/>
    <w:qFormat/>
    <w:rsid w:val="00E20411"/>
  </w:style>
  <w:style w:type="character" w:customStyle="1" w:styleId="href">
    <w:name w:val="href"/>
    <w:basedOn w:val="DefaultParagraphFont"/>
    <w:qFormat/>
    <w:rsid w:val="00E20411"/>
  </w:style>
  <w:style w:type="character" w:customStyle="1" w:styleId="st">
    <w:name w:val="st"/>
    <w:basedOn w:val="DefaultParagraphFont"/>
    <w:qFormat/>
    <w:rsid w:val="00E20411"/>
  </w:style>
  <w:style w:type="character" w:customStyle="1" w:styleId="Style115">
    <w:name w:val="_Style 115"/>
    <w:uiPriority w:val="31"/>
    <w:qFormat/>
    <w:rsid w:val="00E20411"/>
    <w:rPr>
      <w:smallCaps/>
      <w:color w:val="5A5A5A"/>
    </w:rPr>
  </w:style>
  <w:style w:type="character" w:customStyle="1" w:styleId="Style104">
    <w:name w:val="_Style 104"/>
    <w:uiPriority w:val="31"/>
    <w:qFormat/>
    <w:rsid w:val="00E20411"/>
    <w:rPr>
      <w:smallCaps/>
      <w:color w:val="5A5A5A"/>
    </w:rPr>
  </w:style>
  <w:style w:type="table" w:customStyle="1" w:styleId="TableGrid7">
    <w:name w:val="Table Grid7"/>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E20411"/>
    <w:pPr>
      <w:numPr>
        <w:numId w:val="25"/>
      </w:numPr>
    </w:pPr>
  </w:style>
  <w:style w:type="table" w:customStyle="1" w:styleId="TableGrid9">
    <w:name w:val="Table Grid9"/>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E20411"/>
  </w:style>
  <w:style w:type="table" w:customStyle="1" w:styleId="TableGrid122">
    <w:name w:val="Table Grid122"/>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
    <w:name w:val="No List322"/>
    <w:next w:val="NoList"/>
    <w:uiPriority w:val="99"/>
    <w:semiHidden/>
    <w:unhideWhenUsed/>
    <w:rsid w:val="00E20411"/>
  </w:style>
  <w:style w:type="numbering" w:customStyle="1" w:styleId="NoList3211">
    <w:name w:val="No List3211"/>
    <w:next w:val="NoList"/>
    <w:uiPriority w:val="99"/>
    <w:semiHidden/>
    <w:unhideWhenUsed/>
    <w:rsid w:val="00E20411"/>
  </w:style>
  <w:style w:type="table" w:customStyle="1" w:styleId="TableGrid10">
    <w:name w:val="Table Grid10"/>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2">
    <w:name w:val="No List612"/>
    <w:next w:val="NoList"/>
    <w:uiPriority w:val="99"/>
    <w:semiHidden/>
    <w:unhideWhenUsed/>
    <w:rsid w:val="00E20411"/>
  </w:style>
  <w:style w:type="numbering" w:customStyle="1" w:styleId="NoList712">
    <w:name w:val="No List712"/>
    <w:next w:val="NoList"/>
    <w:uiPriority w:val="99"/>
    <w:semiHidden/>
    <w:unhideWhenUsed/>
    <w:rsid w:val="00E20411"/>
  </w:style>
  <w:style w:type="numbering" w:customStyle="1" w:styleId="NoList812">
    <w:name w:val="No List812"/>
    <w:next w:val="NoList"/>
    <w:uiPriority w:val="99"/>
    <w:semiHidden/>
    <w:unhideWhenUsed/>
    <w:rsid w:val="00E20411"/>
  </w:style>
  <w:style w:type="numbering" w:customStyle="1" w:styleId="LFO192">
    <w:name w:val="LFO192"/>
    <w:basedOn w:val="NoList"/>
    <w:rsid w:val="00E20411"/>
  </w:style>
  <w:style w:type="numbering" w:customStyle="1" w:styleId="LFO1911">
    <w:name w:val="LFO1911"/>
    <w:basedOn w:val="NoList"/>
    <w:rsid w:val="00E20411"/>
  </w:style>
  <w:style w:type="table" w:customStyle="1" w:styleId="TableGrid123">
    <w:name w:val="Table Grid123"/>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E2041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unhideWhenUsed/>
    <w:rsid w:val="00E20411"/>
  </w:style>
  <w:style w:type="numbering" w:customStyle="1" w:styleId="NoList422">
    <w:name w:val="No List422"/>
    <w:next w:val="NoList"/>
    <w:uiPriority w:val="99"/>
    <w:semiHidden/>
    <w:unhideWhenUsed/>
    <w:rsid w:val="00E20411"/>
  </w:style>
  <w:style w:type="numbering" w:customStyle="1" w:styleId="NoList2112">
    <w:name w:val="No List2112"/>
    <w:next w:val="NoList"/>
    <w:uiPriority w:val="99"/>
    <w:semiHidden/>
    <w:unhideWhenUsed/>
    <w:rsid w:val="00E20411"/>
  </w:style>
  <w:style w:type="numbering" w:customStyle="1" w:styleId="NoList3112">
    <w:name w:val="No List3112"/>
    <w:next w:val="NoList"/>
    <w:uiPriority w:val="99"/>
    <w:semiHidden/>
    <w:unhideWhenUsed/>
    <w:rsid w:val="00E20411"/>
  </w:style>
  <w:style w:type="numbering" w:customStyle="1" w:styleId="NoList4112">
    <w:name w:val="No List4112"/>
    <w:next w:val="NoList"/>
    <w:uiPriority w:val="99"/>
    <w:semiHidden/>
    <w:unhideWhenUsed/>
    <w:rsid w:val="00E20411"/>
  </w:style>
  <w:style w:type="numbering" w:customStyle="1" w:styleId="NoList11112">
    <w:name w:val="No List11112"/>
    <w:next w:val="NoList"/>
    <w:uiPriority w:val="99"/>
    <w:semiHidden/>
    <w:unhideWhenUsed/>
    <w:rsid w:val="00E20411"/>
  </w:style>
  <w:style w:type="numbering" w:customStyle="1" w:styleId="NoList1212">
    <w:name w:val="No List1212"/>
    <w:next w:val="NoList"/>
    <w:uiPriority w:val="99"/>
    <w:semiHidden/>
    <w:unhideWhenUsed/>
    <w:rsid w:val="00E20411"/>
  </w:style>
  <w:style w:type="numbering" w:customStyle="1" w:styleId="NoList2212">
    <w:name w:val="No List2212"/>
    <w:next w:val="NoList"/>
    <w:uiPriority w:val="99"/>
    <w:semiHidden/>
    <w:unhideWhenUsed/>
    <w:rsid w:val="00E20411"/>
  </w:style>
  <w:style w:type="numbering" w:customStyle="1" w:styleId="NoList3212">
    <w:name w:val="No List3212"/>
    <w:next w:val="NoList"/>
    <w:uiPriority w:val="99"/>
    <w:semiHidden/>
    <w:unhideWhenUsed/>
    <w:rsid w:val="00E20411"/>
  </w:style>
  <w:style w:type="table" w:customStyle="1" w:styleId="TableGrid16">
    <w:name w:val="Table Grid16"/>
    <w:basedOn w:val="TableNormal"/>
    <w:next w:val="TableGrid"/>
    <w:uiPriority w:val="39"/>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E20411"/>
  </w:style>
  <w:style w:type="numbering" w:customStyle="1" w:styleId="NoList74">
    <w:name w:val="No List74"/>
    <w:next w:val="NoList"/>
    <w:uiPriority w:val="99"/>
    <w:semiHidden/>
    <w:unhideWhenUsed/>
    <w:rsid w:val="00E20411"/>
  </w:style>
  <w:style w:type="table" w:customStyle="1" w:styleId="TableGrid83">
    <w:name w:val="Table Grid83"/>
    <w:basedOn w:val="TableNormal"/>
    <w:next w:val="TableGrid"/>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E20411"/>
  </w:style>
  <w:style w:type="numbering" w:customStyle="1" w:styleId="NoList414">
    <w:name w:val="No List414"/>
    <w:next w:val="NoList"/>
    <w:uiPriority w:val="99"/>
    <w:semiHidden/>
    <w:unhideWhenUsed/>
    <w:rsid w:val="00E20411"/>
  </w:style>
  <w:style w:type="numbering" w:customStyle="1" w:styleId="NoList613">
    <w:name w:val="No List613"/>
    <w:next w:val="NoList"/>
    <w:uiPriority w:val="99"/>
    <w:semiHidden/>
    <w:unhideWhenUsed/>
    <w:rsid w:val="00E20411"/>
  </w:style>
  <w:style w:type="numbering" w:customStyle="1" w:styleId="NoList713">
    <w:name w:val="No List713"/>
    <w:next w:val="NoList"/>
    <w:uiPriority w:val="99"/>
    <w:semiHidden/>
    <w:unhideWhenUsed/>
    <w:rsid w:val="00E20411"/>
  </w:style>
  <w:style w:type="numbering" w:customStyle="1" w:styleId="NoList813">
    <w:name w:val="No List813"/>
    <w:next w:val="NoList"/>
    <w:uiPriority w:val="99"/>
    <w:semiHidden/>
    <w:unhideWhenUsed/>
    <w:rsid w:val="00E20411"/>
  </w:style>
  <w:style w:type="numbering" w:customStyle="1" w:styleId="NoList912">
    <w:name w:val="No List912"/>
    <w:next w:val="NoList"/>
    <w:uiPriority w:val="99"/>
    <w:semiHidden/>
    <w:unhideWhenUsed/>
    <w:rsid w:val="00E20411"/>
  </w:style>
  <w:style w:type="numbering" w:customStyle="1" w:styleId="LFO193">
    <w:name w:val="LFO193"/>
    <w:basedOn w:val="NoList"/>
    <w:rsid w:val="00E20411"/>
  </w:style>
  <w:style w:type="numbering" w:customStyle="1" w:styleId="LFO1912">
    <w:name w:val="LFO1912"/>
    <w:basedOn w:val="NoList"/>
    <w:rsid w:val="00E20411"/>
  </w:style>
  <w:style w:type="table" w:customStyle="1" w:styleId="TableGrid124">
    <w:name w:val="Table Grid124"/>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E2041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uiPriority w:val="99"/>
    <w:semiHidden/>
    <w:unhideWhenUsed/>
    <w:rsid w:val="00E20411"/>
  </w:style>
  <w:style w:type="numbering" w:customStyle="1" w:styleId="NoList324">
    <w:name w:val="No List324"/>
    <w:next w:val="NoList"/>
    <w:uiPriority w:val="99"/>
    <w:semiHidden/>
    <w:unhideWhenUsed/>
    <w:rsid w:val="00E20411"/>
  </w:style>
  <w:style w:type="numbering" w:customStyle="1" w:styleId="NoList423">
    <w:name w:val="No List423"/>
    <w:next w:val="NoList"/>
    <w:uiPriority w:val="99"/>
    <w:semiHidden/>
    <w:unhideWhenUsed/>
    <w:rsid w:val="00E20411"/>
  </w:style>
  <w:style w:type="numbering" w:customStyle="1" w:styleId="NoList2113">
    <w:name w:val="No List2113"/>
    <w:next w:val="NoList"/>
    <w:uiPriority w:val="99"/>
    <w:semiHidden/>
    <w:unhideWhenUsed/>
    <w:rsid w:val="00E20411"/>
  </w:style>
  <w:style w:type="numbering" w:customStyle="1" w:styleId="NoList3113">
    <w:name w:val="No List3113"/>
    <w:next w:val="NoList"/>
    <w:uiPriority w:val="99"/>
    <w:semiHidden/>
    <w:unhideWhenUsed/>
    <w:rsid w:val="00E20411"/>
  </w:style>
  <w:style w:type="numbering" w:customStyle="1" w:styleId="NoList4113">
    <w:name w:val="No List4113"/>
    <w:next w:val="NoList"/>
    <w:uiPriority w:val="99"/>
    <w:semiHidden/>
    <w:unhideWhenUsed/>
    <w:rsid w:val="00E20411"/>
  </w:style>
  <w:style w:type="numbering" w:customStyle="1" w:styleId="NoList11113">
    <w:name w:val="No List11113"/>
    <w:next w:val="NoList"/>
    <w:uiPriority w:val="99"/>
    <w:semiHidden/>
    <w:unhideWhenUsed/>
    <w:rsid w:val="00E20411"/>
  </w:style>
  <w:style w:type="numbering" w:customStyle="1" w:styleId="NoList1213">
    <w:name w:val="No List1213"/>
    <w:next w:val="NoList"/>
    <w:uiPriority w:val="99"/>
    <w:semiHidden/>
    <w:unhideWhenUsed/>
    <w:rsid w:val="00E20411"/>
  </w:style>
  <w:style w:type="numbering" w:customStyle="1" w:styleId="NoList2213">
    <w:name w:val="No List2213"/>
    <w:next w:val="NoList"/>
    <w:uiPriority w:val="99"/>
    <w:semiHidden/>
    <w:unhideWhenUsed/>
    <w:rsid w:val="00E20411"/>
  </w:style>
  <w:style w:type="numbering" w:customStyle="1" w:styleId="NoList3213">
    <w:name w:val="No List3213"/>
    <w:next w:val="NoList"/>
    <w:uiPriority w:val="99"/>
    <w:semiHidden/>
    <w:unhideWhenUsed/>
    <w:rsid w:val="00E20411"/>
  </w:style>
  <w:style w:type="table" w:customStyle="1" w:styleId="1ffe">
    <w:name w:val="网格型1"/>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
    <w:basedOn w:val="TableNormal"/>
    <w:next w:val="TableClassic2"/>
    <w:qFormat/>
    <w:rsid w:val="00E2041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2041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20411"/>
    <w:rPr>
      <w:smallCaps/>
      <w:color w:val="5A5A5A"/>
    </w:rPr>
  </w:style>
  <w:style w:type="paragraph" w:customStyle="1" w:styleId="Style90">
    <w:name w:val="_Style 90"/>
    <w:uiPriority w:val="99"/>
    <w:semiHidden/>
    <w:qFormat/>
    <w:rsid w:val="00E2041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20411"/>
    <w:rPr>
      <w:smallCaps/>
      <w:color w:val="5A5A5A"/>
    </w:rPr>
  </w:style>
  <w:style w:type="table" w:customStyle="1" w:styleId="TableGrid25">
    <w:name w:val="Table Grid25"/>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lqj4b">
    <w:name w:val="jlqj4b"/>
    <w:basedOn w:val="DefaultParagraphFont"/>
    <w:rsid w:val="00385442"/>
  </w:style>
  <w:style w:type="character" w:customStyle="1" w:styleId="64">
    <w:name w:val="未处理的提及6"/>
    <w:uiPriority w:val="52"/>
    <w:rsid w:val="00731162"/>
    <w:rPr>
      <w:color w:val="808080"/>
      <w:shd w:val="clear" w:color="auto" w:fill="E6E6E6"/>
    </w:rPr>
  </w:style>
  <w:style w:type="character" w:customStyle="1" w:styleId="CharChar44">
    <w:name w:val="Char Char44"/>
    <w:rsid w:val="00731162"/>
    <w:rPr>
      <w:rFonts w:ascii="Arial" w:hAnsi="Arial"/>
      <w:sz w:val="24"/>
      <w:lang w:val="en-GB" w:eastAsia="en-US" w:bidi="ar-SA"/>
    </w:rPr>
  </w:style>
  <w:style w:type="paragraph" w:customStyle="1" w:styleId="442">
    <w:name w:val="(文字) (文字)4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731162"/>
    <w:rPr>
      <w:lang w:val="en-GB" w:eastAsia="ja-JP" w:bidi="ar-SA"/>
    </w:rPr>
  </w:style>
  <w:style w:type="paragraph" w:customStyle="1" w:styleId="1Char4">
    <w:name w:val="(文字) (文字)1 Char (文字) (文字)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73116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2">
    <w:name w:val="(文字) (文字)15"/>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2">
    <w:name w:val="(文字) (文字)1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731162"/>
    <w:rPr>
      <w:rFonts w:ascii="Tahoma" w:hAnsi="Tahoma" w:cs="Tahoma"/>
      <w:shd w:val="clear" w:color="auto" w:fill="000080"/>
      <w:lang w:val="en-GB" w:eastAsia="en-US"/>
    </w:rPr>
  </w:style>
  <w:style w:type="character" w:customStyle="1" w:styleId="ZchnZchn54">
    <w:name w:val="Zchn Zchn54"/>
    <w:rsid w:val="00731162"/>
    <w:rPr>
      <w:rFonts w:ascii="Courier New" w:eastAsia="Batang" w:hAnsi="Courier New"/>
      <w:lang w:val="nb-NO" w:eastAsia="en-US" w:bidi="ar-SA"/>
    </w:rPr>
  </w:style>
  <w:style w:type="character" w:customStyle="1" w:styleId="CharChar104">
    <w:name w:val="Char Char104"/>
    <w:semiHidden/>
    <w:rsid w:val="00731162"/>
    <w:rPr>
      <w:rFonts w:ascii="Times New Roman" w:hAnsi="Times New Roman"/>
      <w:lang w:val="en-GB" w:eastAsia="en-US"/>
    </w:rPr>
  </w:style>
  <w:style w:type="character" w:customStyle="1" w:styleId="CharChar94">
    <w:name w:val="Char Char94"/>
    <w:rsid w:val="00731162"/>
    <w:rPr>
      <w:rFonts w:ascii="Tahoma" w:hAnsi="Tahoma" w:cs="Tahoma"/>
      <w:sz w:val="16"/>
      <w:szCs w:val="16"/>
      <w:lang w:val="en-GB" w:eastAsia="en-US"/>
    </w:rPr>
  </w:style>
  <w:style w:type="character" w:customStyle="1" w:styleId="CharChar84">
    <w:name w:val="Char Char84"/>
    <w:semiHidden/>
    <w:rsid w:val="00731162"/>
    <w:rPr>
      <w:rFonts w:ascii="Times New Roman" w:hAnsi="Times New Roman"/>
      <w:b/>
      <w:bCs/>
      <w:lang w:val="en-GB" w:eastAsia="en-US"/>
    </w:rPr>
  </w:style>
  <w:style w:type="paragraph" w:customStyle="1" w:styleId="1CharChar1Char4">
    <w:name w:val="(文字) (文字)1 Char (文字) (文字) Char (文字) (文字)1 Char (文字) (文字)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731162"/>
    <w:rPr>
      <w:rFonts w:ascii="Arial" w:hAnsi="Arial"/>
      <w:sz w:val="36"/>
      <w:lang w:val="en-GB" w:eastAsia="en-US" w:bidi="ar-SA"/>
    </w:rPr>
  </w:style>
  <w:style w:type="character" w:customStyle="1" w:styleId="CharChar284">
    <w:name w:val="Char Char284"/>
    <w:rsid w:val="00731162"/>
    <w:rPr>
      <w:rFonts w:ascii="Arial" w:hAnsi="Arial"/>
      <w:sz w:val="32"/>
      <w:lang w:val="en-GB"/>
    </w:rPr>
  </w:style>
  <w:style w:type="character" w:customStyle="1" w:styleId="CharChar243">
    <w:name w:val="Char Char243"/>
    <w:rsid w:val="00731162"/>
    <w:rPr>
      <w:rFonts w:ascii="Arial" w:hAnsi="Arial"/>
      <w:sz w:val="36"/>
      <w:lang w:val="en-GB" w:eastAsia="en-US"/>
    </w:rPr>
  </w:style>
  <w:style w:type="character" w:customStyle="1" w:styleId="CharChar36">
    <w:name w:val="Char Char36"/>
    <w:rsid w:val="00731162"/>
    <w:rPr>
      <w:rFonts w:ascii="Arial" w:hAnsi="Arial" w:cs="Arial" w:hint="default"/>
      <w:sz w:val="22"/>
      <w:lang w:val="en-GB" w:eastAsia="en-US" w:bidi="ar-SA"/>
    </w:rPr>
  </w:style>
  <w:style w:type="character" w:customStyle="1" w:styleId="CharChar215">
    <w:name w:val="Char Char215"/>
    <w:rsid w:val="00731162"/>
    <w:rPr>
      <w:rFonts w:ascii="Times New Roman" w:hAnsi="Times New Roman"/>
      <w:lang w:val="en-GB" w:eastAsia="en-US"/>
    </w:rPr>
  </w:style>
  <w:style w:type="character" w:customStyle="1" w:styleId="CharChar63">
    <w:name w:val="Char Char63"/>
    <w:rsid w:val="00731162"/>
    <w:rPr>
      <w:rFonts w:ascii="Arial" w:eastAsia="SimSun" w:hAnsi="Arial"/>
      <w:sz w:val="32"/>
      <w:lang w:val="en-GB" w:eastAsia="en-US" w:bidi="ar-SA"/>
    </w:rPr>
  </w:style>
  <w:style w:type="character" w:customStyle="1" w:styleId="CharChar53">
    <w:name w:val="Char Char53"/>
    <w:rsid w:val="00731162"/>
    <w:rPr>
      <w:rFonts w:ascii="Arial" w:eastAsia="SimSun" w:hAnsi="Arial"/>
      <w:sz w:val="28"/>
      <w:lang w:val="en-GB" w:eastAsia="en-US" w:bidi="ar-SA"/>
    </w:rPr>
  </w:style>
  <w:style w:type="character" w:customStyle="1" w:styleId="CharChar163">
    <w:name w:val="Char Char163"/>
    <w:rsid w:val="00731162"/>
    <w:rPr>
      <w:rFonts w:ascii="Arial" w:eastAsia="SimSun" w:hAnsi="Arial"/>
      <w:lang w:val="en-GB" w:eastAsia="en-US" w:bidi="ar-SA"/>
    </w:rPr>
  </w:style>
  <w:style w:type="character" w:customStyle="1" w:styleId="CharChar143">
    <w:name w:val="Char Char143"/>
    <w:rsid w:val="00731162"/>
    <w:rPr>
      <w:rFonts w:ascii="Arial" w:eastAsia="SimSun" w:hAnsi="Arial"/>
      <w:sz w:val="36"/>
      <w:lang w:val="en-GB" w:eastAsia="en-US" w:bidi="ar-SA"/>
    </w:rPr>
  </w:style>
  <w:style w:type="paragraph" w:customStyle="1" w:styleId="CarCar1CharCharCarCar3">
    <w:name w:val="Car Car1 Char Char Car Car3"/>
    <w:semiHidden/>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731162"/>
    <w:rPr>
      <w:rFonts w:ascii="Arial" w:hAnsi="Arial"/>
      <w:lang w:val="en-GB" w:eastAsia="en-US"/>
    </w:rPr>
  </w:style>
  <w:style w:type="character" w:customStyle="1" w:styleId="CharChar173">
    <w:name w:val="Char Char173"/>
    <w:qFormat/>
    <w:rsid w:val="00731162"/>
    <w:rPr>
      <w:rFonts w:ascii="Tahoma" w:hAnsi="Tahoma" w:cs="Tahoma"/>
      <w:shd w:val="clear" w:color="auto" w:fill="000080"/>
      <w:lang w:val="en-GB" w:eastAsia="en-US"/>
    </w:rPr>
  </w:style>
  <w:style w:type="character" w:customStyle="1" w:styleId="CharChar193">
    <w:name w:val="Char Char193"/>
    <w:qFormat/>
    <w:rsid w:val="00731162"/>
    <w:rPr>
      <w:rFonts w:ascii="Times New Roman" w:hAnsi="Times New Roman"/>
      <w:lang w:val="en-GB"/>
    </w:rPr>
  </w:style>
  <w:style w:type="character" w:customStyle="1" w:styleId="CharChar203">
    <w:name w:val="Char Char203"/>
    <w:qFormat/>
    <w:rsid w:val="00731162"/>
    <w:rPr>
      <w:rFonts w:ascii="Tahoma" w:hAnsi="Tahoma" w:cs="Tahoma"/>
      <w:sz w:val="16"/>
      <w:szCs w:val="16"/>
      <w:lang w:val="en-GB" w:eastAsia="en-US"/>
    </w:rPr>
  </w:style>
  <w:style w:type="character" w:customStyle="1" w:styleId="CharChar303">
    <w:name w:val="Char Char303"/>
    <w:qFormat/>
    <w:rsid w:val="00731162"/>
    <w:rPr>
      <w:rFonts w:ascii="Arial" w:hAnsi="Arial"/>
      <w:lang w:val="en-GB" w:eastAsia="en-US"/>
    </w:rPr>
  </w:style>
  <w:style w:type="character" w:customStyle="1" w:styleId="CharChar263">
    <w:name w:val="Char Char263"/>
    <w:qFormat/>
    <w:rsid w:val="00731162"/>
    <w:rPr>
      <w:rFonts w:ascii="Times New Roman" w:hAnsi="Times New Roman"/>
      <w:lang w:val="en-GB" w:eastAsia="en-US"/>
    </w:rPr>
  </w:style>
  <w:style w:type="character" w:customStyle="1" w:styleId="CharChar273">
    <w:name w:val="Char Char273"/>
    <w:rsid w:val="00731162"/>
    <w:rPr>
      <w:rFonts w:ascii="Arial" w:hAnsi="Arial"/>
      <w:b/>
      <w:i/>
      <w:noProof/>
      <w:sz w:val="18"/>
      <w:lang w:val="en-GB" w:eastAsia="en-US"/>
    </w:rPr>
  </w:style>
  <w:style w:type="character" w:customStyle="1" w:styleId="CharChar214">
    <w:name w:val="Char Char214"/>
    <w:rsid w:val="00731162"/>
    <w:rPr>
      <w:rFonts w:ascii="Arial" w:hAnsi="Arial"/>
      <w:lang w:val="en-GB" w:eastAsia="en-US" w:bidi="ar-SA"/>
    </w:rPr>
  </w:style>
  <w:style w:type="paragraph" w:customStyle="1" w:styleId="CarCar53">
    <w:name w:val="Car Car53"/>
    <w:semiHidden/>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731162"/>
    <w:rPr>
      <w:rFonts w:ascii="Tahoma" w:eastAsia="SimSun" w:hAnsi="Tahoma" w:cs="Tahoma"/>
      <w:lang w:val="en-GB" w:eastAsia="en-US" w:bidi="ar-SA"/>
    </w:rPr>
  </w:style>
  <w:style w:type="character" w:customStyle="1" w:styleId="CharChar133">
    <w:name w:val="Char Char133"/>
    <w:semiHidden/>
    <w:rsid w:val="00731162"/>
    <w:rPr>
      <w:rFonts w:ascii="SimSun" w:eastAsia="SimSun" w:hAnsi="SimSun" w:hint="eastAsia"/>
      <w:lang w:val="en-GB" w:eastAsia="en-US" w:bidi="ar-SA"/>
    </w:rPr>
  </w:style>
  <w:style w:type="character" w:customStyle="1" w:styleId="CharChar153">
    <w:name w:val="Char Char153"/>
    <w:rsid w:val="00731162"/>
    <w:rPr>
      <w:rFonts w:ascii="Arial" w:hAnsi="Arial"/>
      <w:sz w:val="36"/>
      <w:lang w:val="en-GB"/>
    </w:rPr>
  </w:style>
  <w:style w:type="character" w:customStyle="1" w:styleId="h410">
    <w:name w:val="h410"/>
    <w:rsid w:val="00731162"/>
    <w:rPr>
      <w:rFonts w:ascii="Arial" w:hAnsi="Arial"/>
      <w:sz w:val="24"/>
      <w:lang w:val="en-GB"/>
    </w:rPr>
  </w:style>
  <w:style w:type="character" w:customStyle="1" w:styleId="h53">
    <w:name w:val="h53"/>
    <w:rsid w:val="00731162"/>
    <w:rPr>
      <w:rFonts w:ascii="Arial" w:eastAsia="SimSun" w:hAnsi="Arial"/>
      <w:sz w:val="22"/>
      <w:lang w:val="en-GB" w:eastAsia="en-US" w:bidi="ar-SA"/>
    </w:rPr>
  </w:style>
  <w:style w:type="paragraph" w:customStyle="1" w:styleId="TOC921">
    <w:name w:val="TOC 921"/>
    <w:basedOn w:val="TOC8"/>
    <w:rsid w:val="00731162"/>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1">
    <w:name w:val="Table of Figures21"/>
    <w:basedOn w:val="Normal"/>
    <w:next w:val="Normal"/>
    <w:rsid w:val="00731162"/>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LightShading-Accent511">
    <w:name w:val="Light Shading - Accent 511"/>
    <w:uiPriority w:val="99"/>
    <w:semiHidden/>
    <w:rsid w:val="00731162"/>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731162"/>
    <w:pPr>
      <w:overflowPunct w:val="0"/>
      <w:autoSpaceDE w:val="0"/>
      <w:autoSpaceDN w:val="0"/>
      <w:adjustRightInd w:val="0"/>
      <w:ind w:left="720"/>
    </w:pPr>
    <w:rPr>
      <w:rFonts w:eastAsia="DengXian"/>
      <w:color w:val="000000"/>
      <w:lang w:eastAsia="ja-JP"/>
    </w:rPr>
  </w:style>
  <w:style w:type="paragraph" w:customStyle="1" w:styleId="MediumList1-Accent411">
    <w:name w:val="Medium List 1 - Accent 411"/>
    <w:uiPriority w:val="99"/>
    <w:semiHidden/>
    <w:rsid w:val="00731162"/>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731162"/>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731162"/>
    <w:pPr>
      <w:autoSpaceDN w:val="0"/>
    </w:pPr>
    <w:rPr>
      <w:rFonts w:ascii="Times New Roman" w:eastAsia="SimSun" w:hAnsi="Times New Roman"/>
      <w:lang w:val="en-GB" w:eastAsia="en-US"/>
    </w:rPr>
  </w:style>
  <w:style w:type="character" w:customStyle="1" w:styleId="UnresolvedMention5">
    <w:name w:val="Unresolved Mention5"/>
    <w:uiPriority w:val="99"/>
    <w:unhideWhenUsed/>
    <w:rsid w:val="00731162"/>
    <w:rPr>
      <w:color w:val="808080"/>
      <w:shd w:val="clear" w:color="auto" w:fill="E6E6E6"/>
    </w:rPr>
  </w:style>
  <w:style w:type="character" w:customStyle="1" w:styleId="MediumGrid2Char1">
    <w:name w:val="Medium Grid 2 Char1"/>
    <w:link w:val="MediumGrid2"/>
    <w:uiPriority w:val="1"/>
    <w:rsid w:val="00731162"/>
    <w:rPr>
      <w:rFonts w:ascii="Arial" w:eastAsia="PMingLiU" w:hAnsi="Arial"/>
      <w:lang w:val="x-none" w:eastAsia="x-none"/>
    </w:rPr>
  </w:style>
  <w:style w:type="character" w:customStyle="1" w:styleId="ColorfulGrid-Accent1Char1">
    <w:name w:val="Colorful Grid - Accent 1 Char1"/>
    <w:uiPriority w:val="29"/>
    <w:rsid w:val="00731162"/>
    <w:rPr>
      <w:rFonts w:ascii="Arial" w:eastAsia="PMingLiU" w:hAnsi="Arial"/>
      <w:i/>
      <w:iCs/>
      <w:color w:val="000000"/>
      <w:lang w:val="en-GB" w:eastAsia="en-GB"/>
    </w:rPr>
  </w:style>
  <w:style w:type="character" w:customStyle="1" w:styleId="LightShading-Accent2Char1">
    <w:name w:val="Light Shading - Accent 2 Char1"/>
    <w:uiPriority w:val="30"/>
    <w:rsid w:val="00731162"/>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731162"/>
    <w:rPr>
      <w:rFonts w:ascii="Calibri" w:eastAsia="Calibri" w:hAnsi="Calibri"/>
      <w:sz w:val="22"/>
      <w:szCs w:val="22"/>
      <w:lang w:eastAsia="en-GB"/>
    </w:rPr>
  </w:style>
  <w:style w:type="table" w:styleId="MediumGrid2">
    <w:name w:val="Medium Grid 2"/>
    <w:basedOn w:val="TableNormal"/>
    <w:link w:val="MediumGrid2Char1"/>
    <w:uiPriority w:val="1"/>
    <w:unhideWhenUsed/>
    <w:rsid w:val="007311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7311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a">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31162"/>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31162"/>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731162"/>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31162"/>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31162"/>
    <w:rPr>
      <w:rFonts w:eastAsia="Times New Roman"/>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31162"/>
    <w:rPr>
      <w:rFonts w:ascii="Times New Roman" w:eastAsia="Times New Roman" w:hAnsi="Times New Roman"/>
      <w:sz w:val="18"/>
      <w:szCs w:val="18"/>
      <w:lang w:val="en-GB" w:eastAsia="en-GB"/>
    </w:rPr>
  </w:style>
  <w:style w:type="character" w:customStyle="1" w:styleId="1fff0">
    <w:name w:val="页脚 字符1"/>
    <w:aliases w:val="footer odd 字符1,footer 字符1,fo 字符1,pie de página 字符1"/>
    <w:semiHidden/>
    <w:rsid w:val="00731162"/>
    <w:rPr>
      <w:rFonts w:ascii="Times New Roman" w:eastAsia="Times New Roman" w:hAnsi="Times New Roman"/>
      <w:sz w:val="18"/>
      <w:szCs w:val="18"/>
      <w:lang w:val="en-GB" w:eastAsia="en-GB"/>
    </w:rPr>
  </w:style>
  <w:style w:type="character" w:customStyle="1" w:styleId="1fff1">
    <w:name w:val="标题 字符1"/>
    <w:aliases w:val="Section Header 字符1"/>
    <w:rsid w:val="00731162"/>
    <w:rPr>
      <w:rFonts w:ascii="Cambria" w:eastAsia="SimSun" w:hAnsi="Cambria" w:cs="Times New Roman"/>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31162"/>
    <w:rPr>
      <w:rFonts w:ascii="Times New Roman" w:hAnsi="Times New Roman"/>
      <w:lang w:val="en-GB" w:eastAsia="en-US"/>
    </w:rPr>
  </w:style>
  <w:style w:type="character" w:customStyle="1" w:styleId="MediumGrid2Char2">
    <w:name w:val="Medium Grid 2 Char2"/>
    <w:uiPriority w:val="1"/>
    <w:locked/>
    <w:rsid w:val="00731162"/>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31162"/>
    <w:rPr>
      <w:rFonts w:ascii="Times New Roman" w:hAnsi="Times New Roman"/>
      <w:lang w:val="en-GB" w:eastAsia="en-US"/>
    </w:rPr>
  </w:style>
  <w:style w:type="character" w:customStyle="1" w:styleId="ColorfulGrid-Accent1Char2">
    <w:name w:val="Colorful Grid - Accent 1 Char2"/>
    <w:uiPriority w:val="29"/>
    <w:rsid w:val="00731162"/>
    <w:rPr>
      <w:rFonts w:ascii="Arial" w:eastAsia="PMingLiU" w:hAnsi="Arial"/>
      <w:i/>
      <w:iCs/>
      <w:color w:val="000000"/>
      <w:lang w:val="en-GB" w:eastAsia="en-GB"/>
    </w:rPr>
  </w:style>
  <w:style w:type="character" w:customStyle="1" w:styleId="LightShading-Accent2Char2">
    <w:name w:val="Light Shading - Accent 2 Char2"/>
    <w:uiPriority w:val="30"/>
    <w:rsid w:val="00731162"/>
    <w:rPr>
      <w:rFonts w:ascii="Arial" w:eastAsia="PMingLiU" w:hAnsi="Arial"/>
      <w:b/>
      <w:bCs/>
      <w:i/>
      <w:iCs/>
      <w:color w:val="4F81BD"/>
      <w:lang w:val="en-GB" w:eastAsia="en-GB"/>
    </w:rPr>
  </w:style>
  <w:style w:type="character" w:customStyle="1" w:styleId="MediumGrid11">
    <w:name w:val="Medium Grid 11"/>
    <w:uiPriority w:val="99"/>
    <w:rsid w:val="00731162"/>
    <w:rPr>
      <w:color w:val="808080"/>
    </w:rPr>
  </w:style>
  <w:style w:type="table" w:styleId="MediumGrid1-Accent2">
    <w:name w:val="Medium Grid 1 Accent 2"/>
    <w:basedOn w:val="TableNormal"/>
    <w:uiPriority w:val="34"/>
    <w:unhideWhenUsed/>
    <w:rsid w:val="00731162"/>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731162"/>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731162"/>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731162"/>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harChar62">
    <w:name w:val="Char Char62"/>
    <w:qFormat/>
    <w:rsid w:val="00731162"/>
    <w:rPr>
      <w:rFonts w:ascii="Arial" w:eastAsia="SimSun" w:hAnsi="Arial"/>
      <w:sz w:val="32"/>
      <w:lang w:val="en-GB" w:eastAsia="en-US" w:bidi="ar-SA"/>
    </w:rPr>
  </w:style>
  <w:style w:type="numbering" w:customStyle="1" w:styleId="NoList40">
    <w:name w:val="No List40"/>
    <w:next w:val="NoList"/>
    <w:uiPriority w:val="99"/>
    <w:semiHidden/>
    <w:unhideWhenUsed/>
    <w:rsid w:val="00731162"/>
  </w:style>
  <w:style w:type="table" w:customStyle="1" w:styleId="SGSTableBasic13">
    <w:name w:val="SGS Table Basic 13"/>
    <w:basedOn w:val="TableNormal"/>
    <w:next w:val="TableGrid"/>
    <w:qFormat/>
    <w:rsid w:val="0073116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731162"/>
  </w:style>
  <w:style w:type="table" w:customStyle="1" w:styleId="344">
    <w:name w:val="网格型34"/>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731162"/>
  </w:style>
  <w:style w:type="table" w:customStyle="1" w:styleId="TableClassic24">
    <w:name w:val="Table Classic 24"/>
    <w:basedOn w:val="TableNormal"/>
    <w:next w:val="TableClassic2"/>
    <w:qFormat/>
    <w:rsid w:val="0073116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731162"/>
  </w:style>
  <w:style w:type="table" w:customStyle="1" w:styleId="TableStyle14">
    <w:name w:val="Table Style14"/>
    <w:basedOn w:val="TableNormal"/>
    <w:qFormat/>
    <w:rsid w:val="00731162"/>
    <w:rPr>
      <w:rFonts w:ascii="Times New Roman" w:eastAsia="PMingLiU" w:hAnsi="Times New Roman"/>
      <w:lang w:val="en-GB" w:eastAsia="en-GB"/>
    </w:rPr>
    <w:tblPr/>
  </w:style>
  <w:style w:type="numbering" w:customStyle="1" w:styleId="NoList217">
    <w:name w:val="No List217"/>
    <w:next w:val="NoList"/>
    <w:semiHidden/>
    <w:rsid w:val="00731162"/>
  </w:style>
  <w:style w:type="numbering" w:customStyle="1" w:styleId="NoList49">
    <w:name w:val="No List49"/>
    <w:next w:val="NoList"/>
    <w:semiHidden/>
    <w:rsid w:val="00731162"/>
  </w:style>
  <w:style w:type="numbering" w:customStyle="1" w:styleId="NoList55">
    <w:name w:val="No List55"/>
    <w:next w:val="NoList"/>
    <w:semiHidden/>
    <w:rsid w:val="00731162"/>
  </w:style>
  <w:style w:type="numbering" w:customStyle="1" w:styleId="NoList1116">
    <w:name w:val="No List1116"/>
    <w:next w:val="NoList"/>
    <w:semiHidden/>
    <w:rsid w:val="00731162"/>
  </w:style>
  <w:style w:type="numbering" w:customStyle="1" w:styleId="NoList218">
    <w:name w:val="No List218"/>
    <w:next w:val="NoList"/>
    <w:semiHidden/>
    <w:rsid w:val="00731162"/>
  </w:style>
  <w:style w:type="numbering" w:customStyle="1" w:styleId="NoList84">
    <w:name w:val="No List84"/>
    <w:next w:val="NoList"/>
    <w:semiHidden/>
    <w:rsid w:val="00731162"/>
  </w:style>
  <w:style w:type="numbering" w:customStyle="1" w:styleId="NoList1210">
    <w:name w:val="No List1210"/>
    <w:next w:val="NoList"/>
    <w:semiHidden/>
    <w:rsid w:val="00731162"/>
  </w:style>
  <w:style w:type="numbering" w:customStyle="1" w:styleId="NoList94">
    <w:name w:val="No List94"/>
    <w:next w:val="NoList"/>
    <w:semiHidden/>
    <w:rsid w:val="00731162"/>
  </w:style>
  <w:style w:type="numbering" w:customStyle="1" w:styleId="NoList134">
    <w:name w:val="No List134"/>
    <w:next w:val="NoList"/>
    <w:semiHidden/>
    <w:rsid w:val="00731162"/>
  </w:style>
  <w:style w:type="numbering" w:customStyle="1" w:styleId="NoList234">
    <w:name w:val="No List234"/>
    <w:next w:val="NoList"/>
    <w:semiHidden/>
    <w:rsid w:val="00731162"/>
  </w:style>
  <w:style w:type="numbering" w:customStyle="1" w:styleId="NoList104">
    <w:name w:val="No List104"/>
    <w:next w:val="NoList"/>
    <w:semiHidden/>
    <w:rsid w:val="00731162"/>
  </w:style>
  <w:style w:type="numbering" w:customStyle="1" w:styleId="NoList144">
    <w:name w:val="No List144"/>
    <w:next w:val="NoList"/>
    <w:semiHidden/>
    <w:rsid w:val="00731162"/>
  </w:style>
  <w:style w:type="numbering" w:customStyle="1" w:styleId="NoList244">
    <w:name w:val="No List244"/>
    <w:next w:val="NoList"/>
    <w:semiHidden/>
    <w:rsid w:val="00731162"/>
  </w:style>
  <w:style w:type="numbering" w:customStyle="1" w:styleId="NoList315">
    <w:name w:val="No List315"/>
    <w:next w:val="NoList"/>
    <w:semiHidden/>
    <w:rsid w:val="00731162"/>
  </w:style>
  <w:style w:type="numbering" w:customStyle="1" w:styleId="NoList514">
    <w:name w:val="No List514"/>
    <w:next w:val="NoList"/>
    <w:semiHidden/>
    <w:rsid w:val="00731162"/>
  </w:style>
  <w:style w:type="numbering" w:customStyle="1" w:styleId="NoList154">
    <w:name w:val="No List154"/>
    <w:next w:val="NoList"/>
    <w:semiHidden/>
    <w:rsid w:val="00731162"/>
  </w:style>
  <w:style w:type="numbering" w:customStyle="1" w:styleId="NoList164">
    <w:name w:val="No List164"/>
    <w:next w:val="NoList"/>
    <w:semiHidden/>
    <w:rsid w:val="00731162"/>
  </w:style>
  <w:style w:type="numbering" w:customStyle="1" w:styleId="1190">
    <w:name w:val="无列表119"/>
    <w:next w:val="NoList"/>
    <w:semiHidden/>
    <w:rsid w:val="00731162"/>
  </w:style>
  <w:style w:type="numbering" w:customStyle="1" w:styleId="143">
    <w:name w:val="목록 없음14"/>
    <w:next w:val="NoList"/>
    <w:semiHidden/>
    <w:unhideWhenUsed/>
    <w:rsid w:val="00731162"/>
  </w:style>
  <w:style w:type="numbering" w:customStyle="1" w:styleId="246">
    <w:name w:val="목록 없음24"/>
    <w:next w:val="NoList"/>
    <w:semiHidden/>
    <w:rsid w:val="00731162"/>
  </w:style>
  <w:style w:type="table" w:customStyle="1" w:styleId="TableGrid56">
    <w:name w:val="Table Grid56"/>
    <w:basedOn w:val="TableNormal"/>
    <w:next w:val="TableGrid"/>
    <w:uiPriority w:val="39"/>
    <w:qFormat/>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731162"/>
    <w:rPr>
      <w:rFonts w:ascii="Times New Roman" w:hAnsi="Times New Roman"/>
      <w:lang w:val="en-GB" w:eastAsia="en-GB"/>
    </w:rPr>
    <w:tblPr/>
  </w:style>
  <w:style w:type="table" w:customStyle="1" w:styleId="TableGrid213">
    <w:name w:val="Table Grid213"/>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731162"/>
  </w:style>
  <w:style w:type="numbering" w:customStyle="1" w:styleId="Style13">
    <w:name w:val="Style13"/>
    <w:uiPriority w:val="99"/>
    <w:rsid w:val="00731162"/>
  </w:style>
  <w:style w:type="table" w:customStyle="1" w:styleId="SGSTableBasic23">
    <w:name w:val="SGS Table Basic 23"/>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731162"/>
  </w:style>
  <w:style w:type="table" w:customStyle="1" w:styleId="TableColorful12">
    <w:name w:val="Table Colorful 12"/>
    <w:basedOn w:val="TableNormal"/>
    <w:next w:val="TableColorful1"/>
    <w:rsid w:val="007311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731162"/>
  </w:style>
  <w:style w:type="table" w:customStyle="1" w:styleId="ColorfulGrid-Accent112">
    <w:name w:val="Colorful Grid - Accent 112"/>
    <w:basedOn w:val="TableNormal"/>
    <w:next w:val="ColorfulGrid-Accent1"/>
    <w:uiPriority w:val="29"/>
    <w:rsid w:val="007311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73116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73116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731162"/>
    <w:rPr>
      <w:rFonts w:ascii="Times New Roman" w:eastAsia="PMingLiU" w:hAnsi="Times New Roman"/>
      <w:lang w:val="en-GB" w:eastAsia="en-GB"/>
    </w:rPr>
    <w:tblPr/>
  </w:style>
  <w:style w:type="table" w:customStyle="1" w:styleId="TableGrid2112">
    <w:name w:val="Table Grid2112"/>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7311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731162"/>
  </w:style>
  <w:style w:type="numbering" w:customStyle="1" w:styleId="Style112">
    <w:name w:val="Style112"/>
    <w:uiPriority w:val="99"/>
    <w:rsid w:val="00731162"/>
  </w:style>
  <w:style w:type="numbering" w:customStyle="1" w:styleId="1280">
    <w:name w:val="无列表128"/>
    <w:next w:val="NoList"/>
    <w:semiHidden/>
    <w:rsid w:val="00731162"/>
  </w:style>
  <w:style w:type="numbering" w:customStyle="1" w:styleId="NoList184">
    <w:name w:val="No List184"/>
    <w:next w:val="NoList"/>
    <w:semiHidden/>
    <w:rsid w:val="00731162"/>
  </w:style>
  <w:style w:type="table" w:customStyle="1" w:styleId="ColorfulList-Accent31">
    <w:name w:val="Colorful List - Accent 31"/>
    <w:basedOn w:val="TableNormal"/>
    <w:next w:val="ColorfulList-Accent3"/>
    <w:uiPriority w:val="29"/>
    <w:unhideWhenUsed/>
    <w:qFormat/>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7311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7311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731162"/>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731162"/>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731162"/>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uiPriority w:val="99"/>
    <w:semiHidden/>
    <w:rsid w:val="00731162"/>
  </w:style>
  <w:style w:type="table" w:customStyle="1" w:styleId="SGSTableBasic121">
    <w:name w:val="SGS Table Basic 121"/>
    <w:basedOn w:val="TableNormal"/>
    <w:next w:val="TableGrid"/>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731162"/>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NoList"/>
    <w:semiHidden/>
    <w:unhideWhenUsed/>
    <w:rsid w:val="00731162"/>
  </w:style>
  <w:style w:type="numbering" w:customStyle="1" w:styleId="NoList2151">
    <w:name w:val="No List2151"/>
    <w:next w:val="NoList"/>
    <w:semiHidden/>
    <w:rsid w:val="00731162"/>
  </w:style>
  <w:style w:type="numbering" w:customStyle="1" w:styleId="NoList3101">
    <w:name w:val="No List3101"/>
    <w:next w:val="NoList"/>
    <w:semiHidden/>
    <w:unhideWhenUsed/>
    <w:rsid w:val="00731162"/>
  </w:style>
  <w:style w:type="table" w:customStyle="1" w:styleId="TableStyle131">
    <w:name w:val="Table Style131"/>
    <w:basedOn w:val="TableNormal"/>
    <w:rsid w:val="00731162"/>
    <w:rPr>
      <w:rFonts w:ascii="Times New Roman" w:eastAsia="MS Mincho" w:hAnsi="Times New Roman"/>
      <w:lang w:val="en-GB" w:eastAsia="en-GB"/>
    </w:rPr>
    <w:tblPr/>
  </w:style>
  <w:style w:type="paragraph" w:customStyle="1" w:styleId="4f5">
    <w:name w:val="题注4"/>
    <w:basedOn w:val="Normal"/>
    <w:next w:val="Normal"/>
    <w:rsid w:val="00731162"/>
    <w:pPr>
      <w:overflowPunct w:val="0"/>
      <w:autoSpaceDE w:val="0"/>
      <w:autoSpaceDN w:val="0"/>
      <w:adjustRightInd w:val="0"/>
      <w:spacing w:before="120" w:after="120"/>
      <w:textAlignment w:val="baseline"/>
    </w:pPr>
    <w:rPr>
      <w:rFonts w:eastAsia="MS Mincho"/>
      <w:b/>
      <w:color w:val="000000"/>
    </w:rPr>
  </w:style>
  <w:style w:type="paragraph" w:customStyle="1" w:styleId="4f6">
    <w:name w:val="图表目录4"/>
    <w:basedOn w:val="Normal"/>
    <w:next w:val="Normal"/>
    <w:rsid w:val="00731162"/>
    <w:pPr>
      <w:overflowPunct w:val="0"/>
      <w:autoSpaceDE w:val="0"/>
      <w:autoSpaceDN w:val="0"/>
      <w:adjustRightInd w:val="0"/>
      <w:ind w:left="400" w:hanging="400"/>
      <w:jc w:val="center"/>
      <w:textAlignment w:val="baseline"/>
    </w:pPr>
    <w:rPr>
      <w:rFonts w:eastAsia="MS Mincho"/>
      <w:b/>
      <w:color w:val="000000"/>
    </w:rPr>
  </w:style>
  <w:style w:type="table" w:customStyle="1" w:styleId="Tabellengitternetz141">
    <w:name w:val="Tabellengitternetz1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731162"/>
  </w:style>
  <w:style w:type="numbering" w:customStyle="1" w:styleId="2310">
    <w:name w:val="목록 없음231"/>
    <w:next w:val="NoList"/>
    <w:semiHidden/>
    <w:rsid w:val="00731162"/>
  </w:style>
  <w:style w:type="numbering" w:customStyle="1" w:styleId="NoList481">
    <w:name w:val="No List481"/>
    <w:next w:val="NoList"/>
    <w:semiHidden/>
    <w:unhideWhenUsed/>
    <w:rsid w:val="00731162"/>
  </w:style>
  <w:style w:type="table" w:customStyle="1" w:styleId="TableGrid1131">
    <w:name w:val="Table Grid1131"/>
    <w:basedOn w:val="TableNormal"/>
    <w:next w:val="TableGrid"/>
    <w:uiPriority w:val="39"/>
    <w:qFormat/>
    <w:rsid w:val="0073116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731162"/>
  </w:style>
  <w:style w:type="table" w:customStyle="1" w:styleId="3310">
    <w:name w:val="网格型331"/>
    <w:basedOn w:val="TableNormal"/>
    <w:next w:val="TableGrid"/>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731162"/>
  </w:style>
  <w:style w:type="table" w:customStyle="1" w:styleId="TableClassic231">
    <w:name w:val="Table Classic 231"/>
    <w:basedOn w:val="TableNormal"/>
    <w:next w:val="TableClassic2"/>
    <w:rsid w:val="0073116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semiHidden/>
    <w:rsid w:val="00731162"/>
  </w:style>
  <w:style w:type="numbering" w:customStyle="1" w:styleId="NoList631">
    <w:name w:val="No List631"/>
    <w:next w:val="NoList"/>
    <w:semiHidden/>
    <w:rsid w:val="00731162"/>
  </w:style>
  <w:style w:type="numbering" w:customStyle="1" w:styleId="NoList731">
    <w:name w:val="No List731"/>
    <w:next w:val="NoList"/>
    <w:semiHidden/>
    <w:rsid w:val="00731162"/>
  </w:style>
  <w:style w:type="numbering" w:customStyle="1" w:styleId="NoList11141">
    <w:name w:val="No List11141"/>
    <w:next w:val="NoList"/>
    <w:semiHidden/>
    <w:rsid w:val="00731162"/>
  </w:style>
  <w:style w:type="numbering" w:customStyle="1" w:styleId="NoList2161">
    <w:name w:val="No List2161"/>
    <w:next w:val="NoList"/>
    <w:semiHidden/>
    <w:rsid w:val="00731162"/>
  </w:style>
  <w:style w:type="numbering" w:customStyle="1" w:styleId="NoList831">
    <w:name w:val="No List831"/>
    <w:next w:val="NoList"/>
    <w:semiHidden/>
    <w:rsid w:val="00731162"/>
  </w:style>
  <w:style w:type="numbering" w:customStyle="1" w:styleId="NoList1281">
    <w:name w:val="No List1281"/>
    <w:next w:val="NoList"/>
    <w:semiHidden/>
    <w:rsid w:val="00731162"/>
  </w:style>
  <w:style w:type="numbering" w:customStyle="1" w:styleId="NoList2231">
    <w:name w:val="No List2231"/>
    <w:next w:val="NoList"/>
    <w:semiHidden/>
    <w:rsid w:val="00731162"/>
  </w:style>
  <w:style w:type="numbering" w:customStyle="1" w:styleId="NoList931">
    <w:name w:val="No List931"/>
    <w:next w:val="NoList"/>
    <w:semiHidden/>
    <w:rsid w:val="00731162"/>
  </w:style>
  <w:style w:type="numbering" w:customStyle="1" w:styleId="NoList1331">
    <w:name w:val="No List1331"/>
    <w:next w:val="NoList"/>
    <w:semiHidden/>
    <w:rsid w:val="00731162"/>
  </w:style>
  <w:style w:type="numbering" w:customStyle="1" w:styleId="NoList2331">
    <w:name w:val="No List2331"/>
    <w:next w:val="NoList"/>
    <w:semiHidden/>
    <w:rsid w:val="00731162"/>
  </w:style>
  <w:style w:type="numbering" w:customStyle="1" w:styleId="NoList1031">
    <w:name w:val="No List1031"/>
    <w:next w:val="NoList"/>
    <w:semiHidden/>
    <w:rsid w:val="00731162"/>
  </w:style>
  <w:style w:type="numbering" w:customStyle="1" w:styleId="NoList1431">
    <w:name w:val="No List1431"/>
    <w:next w:val="NoList"/>
    <w:semiHidden/>
    <w:rsid w:val="00731162"/>
  </w:style>
  <w:style w:type="numbering" w:customStyle="1" w:styleId="NoList2431">
    <w:name w:val="No List2431"/>
    <w:next w:val="NoList"/>
    <w:semiHidden/>
    <w:rsid w:val="00731162"/>
  </w:style>
  <w:style w:type="numbering" w:customStyle="1" w:styleId="NoList3131">
    <w:name w:val="No List3131"/>
    <w:next w:val="NoList"/>
    <w:semiHidden/>
    <w:rsid w:val="00731162"/>
  </w:style>
  <w:style w:type="numbering" w:customStyle="1" w:styleId="NoList4131">
    <w:name w:val="No List4131"/>
    <w:next w:val="NoList"/>
    <w:semiHidden/>
    <w:rsid w:val="00731162"/>
  </w:style>
  <w:style w:type="numbering" w:customStyle="1" w:styleId="NoList5131">
    <w:name w:val="No List5131"/>
    <w:next w:val="NoList"/>
    <w:semiHidden/>
    <w:rsid w:val="00731162"/>
  </w:style>
  <w:style w:type="numbering" w:customStyle="1" w:styleId="NoList1531">
    <w:name w:val="No List1531"/>
    <w:next w:val="NoList"/>
    <w:semiHidden/>
    <w:rsid w:val="00731162"/>
  </w:style>
  <w:style w:type="numbering" w:customStyle="1" w:styleId="NoList1631">
    <w:name w:val="No List1631"/>
    <w:next w:val="NoList"/>
    <w:semiHidden/>
    <w:rsid w:val="00731162"/>
  </w:style>
  <w:style w:type="numbering" w:customStyle="1" w:styleId="1181">
    <w:name w:val="无列表1181"/>
    <w:next w:val="NoList"/>
    <w:semiHidden/>
    <w:rsid w:val="00731162"/>
  </w:style>
  <w:style w:type="table" w:customStyle="1" w:styleId="TableGrid431">
    <w:name w:val="Table Grid431"/>
    <w:basedOn w:val="TableNormal"/>
    <w:next w:val="TableGrid"/>
    <w:qFormat/>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731162"/>
    <w:rPr>
      <w:rFonts w:ascii="Times New Roman" w:hAnsi="Times New Roman"/>
      <w:lang w:val="en-GB" w:eastAsia="en-GB"/>
    </w:rPr>
    <w:tblPr/>
  </w:style>
  <w:style w:type="table" w:customStyle="1" w:styleId="TableGrid2121">
    <w:name w:val="Table Grid2121"/>
    <w:basedOn w:val="TableNormal"/>
    <w:next w:val="TableGrid"/>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7311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731162"/>
  </w:style>
  <w:style w:type="numbering" w:customStyle="1" w:styleId="Style121">
    <w:name w:val="Style121"/>
    <w:uiPriority w:val="99"/>
    <w:rsid w:val="00731162"/>
  </w:style>
  <w:style w:type="table" w:customStyle="1" w:styleId="SGSTableBasic221">
    <w:name w:val="SGS Table Basic 221"/>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731162"/>
  </w:style>
  <w:style w:type="table" w:customStyle="1" w:styleId="TableColorful111">
    <w:name w:val="Table Colorful 111"/>
    <w:basedOn w:val="TableNormal"/>
    <w:next w:val="TableColorful1"/>
    <w:rsid w:val="007311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731162"/>
  </w:style>
  <w:style w:type="table" w:customStyle="1" w:styleId="ColorfulGrid-Accent1111">
    <w:name w:val="Colorful Grid - Accent 1111"/>
    <w:basedOn w:val="TableNormal"/>
    <w:next w:val="ColorfulGrid-Accent1"/>
    <w:uiPriority w:val="29"/>
    <w:rsid w:val="007311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73116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73116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731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731162"/>
    <w:rPr>
      <w:rFonts w:ascii="Times New Roman" w:eastAsia="PMingLiU" w:hAnsi="Times New Roman"/>
      <w:lang w:val="en-GB" w:eastAsia="en-GB"/>
    </w:rPr>
    <w:tblPr/>
  </w:style>
  <w:style w:type="table" w:customStyle="1" w:styleId="TableGrid11111">
    <w:name w:val="Table Grid1111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7311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731162"/>
  </w:style>
  <w:style w:type="numbering" w:customStyle="1" w:styleId="Style1111">
    <w:name w:val="Style1111"/>
    <w:uiPriority w:val="99"/>
    <w:rsid w:val="00731162"/>
  </w:style>
  <w:style w:type="numbering" w:customStyle="1" w:styleId="1271">
    <w:name w:val="无列表1271"/>
    <w:next w:val="NoList"/>
    <w:semiHidden/>
    <w:rsid w:val="00731162"/>
  </w:style>
  <w:style w:type="numbering" w:customStyle="1" w:styleId="NoList1831">
    <w:name w:val="No List1831"/>
    <w:next w:val="NoList"/>
    <w:semiHidden/>
    <w:rsid w:val="00731162"/>
  </w:style>
  <w:style w:type="character" w:customStyle="1" w:styleId="Char6">
    <w:name w:val="日期 Char"/>
    <w:rsid w:val="00731162"/>
    <w:rPr>
      <w:rFonts w:ascii="Times New Roman" w:hAnsi="Times New Roman"/>
      <w:lang w:val="en-GB" w:eastAsia="en-US"/>
    </w:rPr>
  </w:style>
  <w:style w:type="character" w:customStyle="1" w:styleId="ListChar4">
    <w:name w:val="List Char4"/>
    <w:rsid w:val="00731162"/>
    <w:rPr>
      <w:rFonts w:ascii="Times New Roman" w:hAnsi="Times New Roman"/>
      <w:lang w:val="en-GB" w:eastAsia="en-US"/>
    </w:rPr>
  </w:style>
  <w:style w:type="paragraph" w:customStyle="1" w:styleId="911">
    <w:name w:val="目录 911"/>
    <w:basedOn w:val="TOC8"/>
    <w:rsid w:val="0073116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b">
    <w:name w:val="题注11"/>
    <w:basedOn w:val="Normal"/>
    <w:next w:val="Normal"/>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1c">
    <w:name w:val="图表目录11"/>
    <w:basedOn w:val="Normal"/>
    <w:next w:val="Normal"/>
    <w:rsid w:val="00731162"/>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MTDisplayEquationChar">
    <w:name w:val="MTDisplayEquation Char"/>
    <w:locked/>
    <w:rsid w:val="00731162"/>
    <w:rPr>
      <w:rFonts w:ascii="Times New Roman" w:eastAsia="SimSun" w:hAnsi="Times New Roman"/>
      <w:lang w:val="en-GB" w:eastAsia="zh-CN"/>
    </w:rPr>
  </w:style>
  <w:style w:type="paragraph" w:customStyle="1" w:styleId="3GPPNormalText">
    <w:name w:val="3GPP Normal Text"/>
    <w:basedOn w:val="BodyText"/>
    <w:link w:val="3GPPNormalTextChar"/>
    <w:qFormat/>
    <w:rsid w:val="00731162"/>
    <w:pPr>
      <w:overflowPunct/>
      <w:autoSpaceDE/>
      <w:autoSpaceDN/>
      <w:adjustRightInd/>
      <w:spacing w:after="120"/>
      <w:ind w:hanging="22"/>
      <w:jc w:val="both"/>
      <w:textAlignment w:val="auto"/>
    </w:pPr>
    <w:rPr>
      <w:rFonts w:ascii="Arial" w:eastAsia="MS Mincho" w:hAnsi="Arial" w:cs="Arial"/>
      <w:color w:val="000000"/>
      <w:sz w:val="24"/>
      <w:szCs w:val="24"/>
      <w:lang w:val="en-US" w:eastAsia="en-US"/>
    </w:rPr>
  </w:style>
  <w:style w:type="character" w:customStyle="1" w:styleId="3GPPNormalTextChar">
    <w:name w:val="3GPP Normal Text Char"/>
    <w:link w:val="3GPPNormalText"/>
    <w:rsid w:val="00731162"/>
    <w:rPr>
      <w:rFonts w:ascii="Arial" w:eastAsia="MS Mincho" w:hAnsi="Arial" w:cs="Arial"/>
      <w:color w:val="000000"/>
      <w:sz w:val="24"/>
      <w:szCs w:val="24"/>
      <w:lang w:val="en-US" w:eastAsia="en-US"/>
    </w:rPr>
  </w:style>
  <w:style w:type="character" w:customStyle="1" w:styleId="Char60">
    <w:name w:val="批注主题 Char6"/>
    <w:qFormat/>
    <w:rsid w:val="00731162"/>
    <w:rPr>
      <w:rFonts w:eastAsia="MS Mincho"/>
      <w:b/>
      <w:bCs/>
      <w:lang w:val="x-none" w:eastAsia="en-US"/>
    </w:rPr>
  </w:style>
  <w:style w:type="character" w:customStyle="1" w:styleId="abstractlabel">
    <w:name w:val="abstractlabel"/>
    <w:rsid w:val="00731162"/>
  </w:style>
  <w:style w:type="character" w:customStyle="1" w:styleId="TF2">
    <w:name w:val="TF (文字)"/>
    <w:rsid w:val="00731162"/>
    <w:rPr>
      <w:rFonts w:ascii="Arial" w:hAnsi="Arial"/>
      <w:b/>
      <w:lang w:val="en-US" w:eastAsia="en-US"/>
    </w:rPr>
  </w:style>
  <w:style w:type="paragraph" w:customStyle="1" w:styleId="TAHCarNotBold">
    <w:name w:val="TAH Car + Not Bold"/>
    <w:basedOn w:val="Normal"/>
    <w:rsid w:val="00731162"/>
    <w:pPr>
      <w:keepNext/>
      <w:keepLines/>
      <w:spacing w:after="0"/>
    </w:pPr>
    <w:rPr>
      <w:rFonts w:ascii="Arial" w:hAnsi="Arial"/>
      <w:color w:val="000000"/>
      <w:sz w:val="18"/>
      <w:lang w:eastAsia="ja-JP"/>
    </w:rPr>
  </w:style>
  <w:style w:type="character" w:customStyle="1" w:styleId="B12">
    <w:name w:val="B1 (文字)"/>
    <w:qFormat/>
    <w:locked/>
    <w:rsid w:val="00731162"/>
    <w:rPr>
      <w:lang w:val="en-GB"/>
    </w:rPr>
  </w:style>
  <w:style w:type="paragraph" w:customStyle="1" w:styleId="B8">
    <w:name w:val="B8"/>
    <w:basedOn w:val="B7"/>
    <w:link w:val="B8Char"/>
    <w:qFormat/>
    <w:rsid w:val="00731162"/>
    <w:pPr>
      <w:ind w:left="2552"/>
    </w:pPr>
    <w:rPr>
      <w:rFonts w:eastAsia="MS Mincho"/>
      <w:color w:val="000000"/>
      <w:lang w:eastAsia="ja-JP"/>
    </w:rPr>
  </w:style>
  <w:style w:type="character" w:customStyle="1" w:styleId="B8Char">
    <w:name w:val="B8 Char"/>
    <w:link w:val="B8"/>
    <w:rsid w:val="00731162"/>
    <w:rPr>
      <w:rFonts w:ascii="Times New Roman" w:eastAsia="MS Mincho" w:hAnsi="Times New Roman"/>
      <w:color w:val="000000"/>
      <w:lang w:val="en-GB" w:eastAsia="ja-JP"/>
    </w:rPr>
  </w:style>
  <w:style w:type="paragraph" w:customStyle="1" w:styleId="BalloonText1">
    <w:name w:val="Balloon Text1"/>
    <w:basedOn w:val="Normal"/>
    <w:rsid w:val="00731162"/>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Normal"/>
    <w:rsid w:val="00731162"/>
    <w:pPr>
      <w:overflowPunct w:val="0"/>
      <w:autoSpaceDE w:val="0"/>
      <w:autoSpaceDN w:val="0"/>
    </w:pPr>
    <w:rPr>
      <w:rFonts w:eastAsia="Calibri"/>
      <w:b/>
      <w:bCs/>
      <w:color w:val="000000"/>
      <w:lang w:val="en-US"/>
    </w:rPr>
  </w:style>
  <w:style w:type="paragraph" w:customStyle="1" w:styleId="87">
    <w:name w:val="87"/>
    <w:basedOn w:val="Normal"/>
    <w:rsid w:val="00731162"/>
    <w:pPr>
      <w:overflowPunct w:val="0"/>
      <w:autoSpaceDE w:val="0"/>
      <w:autoSpaceDN w:val="0"/>
      <w:adjustRightInd w:val="0"/>
      <w:ind w:left="2269" w:hanging="284"/>
      <w:textAlignment w:val="baseline"/>
    </w:pPr>
    <w:rPr>
      <w:color w:val="000000"/>
      <w:lang w:eastAsia="ja-JP"/>
    </w:rPr>
  </w:style>
  <w:style w:type="character" w:customStyle="1" w:styleId="NOChar2">
    <w:name w:val="NO Char2"/>
    <w:locked/>
    <w:rsid w:val="00731162"/>
    <w:rPr>
      <w:lang w:eastAsia="en-US"/>
    </w:rPr>
  </w:style>
  <w:style w:type="paragraph" w:customStyle="1" w:styleId="TAHLeft">
    <w:name w:val="TAH + Left"/>
    <w:basedOn w:val="TAL"/>
    <w:rsid w:val="00731162"/>
    <w:rPr>
      <w:color w:val="000000"/>
    </w:rPr>
  </w:style>
  <w:style w:type="paragraph" w:customStyle="1" w:styleId="63-13">
    <w:name w:val=".6.3-13"/>
    <w:basedOn w:val="TAH"/>
    <w:rsid w:val="00731162"/>
    <w:pPr>
      <w:jc w:val="left"/>
    </w:pPr>
    <w:rPr>
      <w:b w:val="0"/>
      <w:color w:val="000000"/>
    </w:rPr>
  </w:style>
  <w:style w:type="character" w:customStyle="1" w:styleId="H10">
    <w:name w:val="H1_"/>
    <w:rsid w:val="00731162"/>
    <w:rPr>
      <w:rFonts w:ascii="Arial" w:eastAsia="MS Mincho" w:hAnsi="Arial"/>
      <w:sz w:val="36"/>
      <w:lang w:val="en-GB" w:eastAsia="en-US" w:bidi="ar-SA"/>
    </w:rPr>
  </w:style>
  <w:style w:type="character" w:customStyle="1" w:styleId="Heading2-">
    <w:name w:val="Heading 2-"/>
    <w:rsid w:val="00731162"/>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31162"/>
    <w:rPr>
      <w:rFonts w:ascii="Arial" w:hAnsi="Arial"/>
      <w:sz w:val="32"/>
      <w:lang w:val="en-GB" w:eastAsia="en-US"/>
    </w:rPr>
  </w:style>
  <w:style w:type="paragraph" w:customStyle="1" w:styleId="TDC91">
    <w:name w:val="TDC 91"/>
    <w:basedOn w:val="TOC8"/>
    <w:rsid w:val="00731162"/>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731162"/>
    <w:rPr>
      <w:rFonts w:eastAsia="MS Mincho"/>
      <w:lang w:val="en-GB" w:eastAsia="x-none"/>
    </w:rPr>
  </w:style>
  <w:style w:type="character" w:customStyle="1" w:styleId="HTMLPreformattedChar1">
    <w:name w:val="HTML Preformatted Char1"/>
    <w:rsid w:val="00731162"/>
    <w:rPr>
      <w:rFonts w:ascii="Courier New" w:eastAsia="MS Mincho" w:hAnsi="Courier New"/>
      <w:lang w:val="en-GB" w:eastAsia="x-none"/>
    </w:rPr>
  </w:style>
  <w:style w:type="paragraph" w:customStyle="1" w:styleId="Epgrafe1">
    <w:name w:val="Epígrafe1"/>
    <w:basedOn w:val="Normal"/>
    <w:next w:val="Normal"/>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Normal"/>
    <w:next w:val="Normal"/>
    <w:rsid w:val="00731162"/>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f9">
    <w:name w:val="列出段落3"/>
    <w:basedOn w:val="Normal"/>
    <w:qFormat/>
    <w:rsid w:val="00731162"/>
    <w:pPr>
      <w:ind w:firstLineChars="200" w:firstLine="420"/>
    </w:pPr>
    <w:rPr>
      <w:color w:val="000000"/>
      <w:lang w:eastAsia="ja-JP"/>
    </w:rPr>
  </w:style>
  <w:style w:type="paragraph" w:customStyle="1" w:styleId="B-Body">
    <w:name w:val="B-Body"/>
    <w:link w:val="B-BodyChar"/>
    <w:qFormat/>
    <w:rsid w:val="00731162"/>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731162"/>
    <w:rPr>
      <w:rFonts w:ascii="Times New Roman" w:eastAsia="SimSun" w:hAnsi="Times New Roman"/>
      <w:sz w:val="22"/>
      <w:lang w:val="en-GB" w:eastAsia="en-GB"/>
    </w:rPr>
  </w:style>
  <w:style w:type="paragraph" w:customStyle="1" w:styleId="4f7">
    <w:name w:val="列出段落4"/>
    <w:basedOn w:val="Normal"/>
    <w:qFormat/>
    <w:rsid w:val="00731162"/>
    <w:pPr>
      <w:ind w:firstLineChars="200" w:firstLine="420"/>
    </w:pPr>
    <w:rPr>
      <w:color w:val="000000"/>
      <w:lang w:eastAsia="ja-JP"/>
    </w:rPr>
  </w:style>
  <w:style w:type="paragraph" w:customStyle="1" w:styleId="TF1">
    <w:name w:val="TF1"/>
    <w:link w:val="TFZchn"/>
    <w:rsid w:val="00731162"/>
    <w:pPr>
      <w:keepLines/>
      <w:spacing w:after="240"/>
      <w:jc w:val="center"/>
    </w:pPr>
    <w:rPr>
      <w:rFonts w:ascii="Arial" w:eastAsia="MS Mincho" w:hAnsi="Arial"/>
      <w:b/>
      <w:bCs/>
      <w:lang w:val="en-GB" w:eastAsia="en-GB"/>
    </w:rPr>
  </w:style>
  <w:style w:type="character" w:customStyle="1" w:styleId="2Char">
    <w:name w:val="标题 2 Char"/>
    <w:aliases w:val="22 Char"/>
    <w:uiPriority w:val="9"/>
    <w:rsid w:val="00731162"/>
    <w:rPr>
      <w:rFonts w:ascii="Arial" w:hAnsi="Arial"/>
      <w:sz w:val="32"/>
      <w:lang w:val="en-GB"/>
    </w:rPr>
  </w:style>
  <w:style w:type="character" w:customStyle="1" w:styleId="3Char">
    <w:name w:val="标题 3 Char"/>
    <w:rsid w:val="00731162"/>
    <w:rPr>
      <w:rFonts w:ascii="Arial" w:hAnsi="Arial"/>
      <w:sz w:val="28"/>
      <w:lang w:val="en-GB"/>
    </w:rPr>
  </w:style>
  <w:style w:type="character" w:customStyle="1" w:styleId="6Char">
    <w:name w:val="标题 6 Char"/>
    <w:uiPriority w:val="9"/>
    <w:rsid w:val="00731162"/>
    <w:rPr>
      <w:rFonts w:ascii="Arial" w:hAnsi="Arial"/>
      <w:lang w:val="en-GB"/>
    </w:rPr>
  </w:style>
  <w:style w:type="character" w:customStyle="1" w:styleId="7Char">
    <w:name w:val="标题 7 Char"/>
    <w:uiPriority w:val="9"/>
    <w:rsid w:val="00731162"/>
    <w:rPr>
      <w:rFonts w:ascii="Arial" w:hAnsi="Arial"/>
      <w:lang w:val="en-GB"/>
    </w:rPr>
  </w:style>
  <w:style w:type="character" w:customStyle="1" w:styleId="8Char">
    <w:name w:val="标题 8 Char"/>
    <w:uiPriority w:val="9"/>
    <w:rsid w:val="00731162"/>
    <w:rPr>
      <w:rFonts w:ascii="Arial" w:hAnsi="Arial"/>
      <w:sz w:val="36"/>
      <w:lang w:val="en-GB"/>
    </w:rPr>
  </w:style>
  <w:style w:type="character" w:customStyle="1" w:styleId="9Char">
    <w:name w:val="标题 9 Char"/>
    <w:uiPriority w:val="9"/>
    <w:rsid w:val="00731162"/>
    <w:rPr>
      <w:rFonts w:ascii="Arial" w:hAnsi="Arial"/>
      <w:sz w:val="36"/>
      <w:lang w:val="en-GB"/>
    </w:rPr>
  </w:style>
  <w:style w:type="character" w:customStyle="1" w:styleId="Char7">
    <w:name w:val="页脚 Char"/>
    <w:uiPriority w:val="99"/>
    <w:rsid w:val="00731162"/>
    <w:rPr>
      <w:rFonts w:ascii="Arial" w:hAnsi="Arial"/>
      <w:b/>
      <w:i/>
      <w:noProof/>
      <w:sz w:val="18"/>
    </w:rPr>
  </w:style>
  <w:style w:type="character" w:customStyle="1" w:styleId="Char8">
    <w:name w:val="列表 Char"/>
    <w:rsid w:val="00731162"/>
    <w:rPr>
      <w:lang w:val="en-GB"/>
    </w:rPr>
  </w:style>
  <w:style w:type="character" w:customStyle="1" w:styleId="Char9">
    <w:name w:val="文档结构图 Char"/>
    <w:uiPriority w:val="99"/>
    <w:rsid w:val="00731162"/>
    <w:rPr>
      <w:rFonts w:ascii="Tahoma" w:hAnsi="Tahoma"/>
      <w:lang w:val="en-GB" w:eastAsia="en-US"/>
    </w:rPr>
  </w:style>
  <w:style w:type="character" w:customStyle="1" w:styleId="Chara">
    <w:name w:val="纯文本 Char"/>
    <w:rsid w:val="00731162"/>
    <w:rPr>
      <w:rFonts w:ascii="Courier New" w:hAnsi="Courier New"/>
      <w:lang w:val="nb-NO"/>
    </w:rPr>
  </w:style>
  <w:style w:type="character" w:customStyle="1" w:styleId="Charb">
    <w:name w:val="批注框文本 Char"/>
    <w:uiPriority w:val="99"/>
    <w:rsid w:val="00731162"/>
    <w:rPr>
      <w:rFonts w:ascii="Tahoma" w:hAnsi="Tahoma" w:cs="Tahoma"/>
      <w:sz w:val="16"/>
      <w:szCs w:val="16"/>
      <w:lang w:val="en-GB" w:eastAsia="en-GB" w:bidi="ar-SA"/>
    </w:rPr>
  </w:style>
  <w:style w:type="paragraph" w:customStyle="1" w:styleId="Commentnokia0">
    <w:name w:val="Comment nokia"/>
    <w:basedOn w:val="Heading4"/>
    <w:rsid w:val="00731162"/>
    <w:pPr>
      <w:overflowPunct w:val="0"/>
      <w:autoSpaceDE w:val="0"/>
      <w:autoSpaceDN w:val="0"/>
      <w:adjustRightInd w:val="0"/>
      <w:textAlignment w:val="baseline"/>
    </w:pPr>
    <w:rPr>
      <w:b/>
      <w:sz w:val="28"/>
      <w:lang w:eastAsia="x-none"/>
    </w:rPr>
  </w:style>
  <w:style w:type="paragraph" w:customStyle="1" w:styleId="5f3">
    <w:name w:val="列出段落5"/>
    <w:basedOn w:val="Normal"/>
    <w:qFormat/>
    <w:rsid w:val="00731162"/>
    <w:pPr>
      <w:ind w:firstLineChars="200" w:firstLine="420"/>
    </w:pPr>
    <w:rPr>
      <w:color w:val="000000"/>
      <w:lang w:eastAsia="ja-JP"/>
    </w:rPr>
  </w:style>
  <w:style w:type="character" w:customStyle="1" w:styleId="Charc">
    <w:name w:val="批注文字 Char"/>
    <w:uiPriority w:val="99"/>
    <w:qFormat/>
    <w:rsid w:val="00731162"/>
    <w:rPr>
      <w:lang w:val="en-GB" w:eastAsia="x-none"/>
    </w:rPr>
  </w:style>
  <w:style w:type="character" w:customStyle="1" w:styleId="Titre32">
    <w:name w:val="Titre 32"/>
    <w:rsid w:val="00731162"/>
    <w:rPr>
      <w:rFonts w:ascii="Arial" w:hAnsi="Arial"/>
      <w:sz w:val="28"/>
      <w:szCs w:val="28"/>
      <w:lang w:val="en-GB" w:eastAsia="en-GB"/>
    </w:rPr>
  </w:style>
  <w:style w:type="character" w:customStyle="1" w:styleId="Titre31">
    <w:name w:val="Titre 31"/>
    <w:rsid w:val="00731162"/>
    <w:rPr>
      <w:rFonts w:ascii="Arial" w:hAnsi="Arial"/>
      <w:sz w:val="28"/>
      <w:szCs w:val="28"/>
      <w:lang w:val="en-GB" w:eastAsia="en-GB"/>
    </w:rPr>
  </w:style>
  <w:style w:type="character" w:customStyle="1" w:styleId="trans">
    <w:name w:val="trans"/>
    <w:rsid w:val="00731162"/>
  </w:style>
  <w:style w:type="character" w:customStyle="1" w:styleId="Head2A1">
    <w:name w:val="Head2A1"/>
    <w:rsid w:val="00731162"/>
    <w:rPr>
      <w:rFonts w:ascii="Arial" w:eastAsia="MS Mincho" w:hAnsi="Arial" w:cs="Arial" w:hint="default"/>
      <w:sz w:val="32"/>
      <w:lang w:val="en-GB" w:eastAsia="en-US" w:bidi="ar-SA"/>
    </w:rPr>
  </w:style>
  <w:style w:type="character" w:customStyle="1" w:styleId="Heading7Char4">
    <w:name w:val="Heading 7 Char4"/>
    <w:rsid w:val="00731162"/>
    <w:rPr>
      <w:rFonts w:ascii="Arial" w:eastAsia="Times New Roman" w:hAnsi="Arial"/>
    </w:rPr>
  </w:style>
  <w:style w:type="character" w:customStyle="1" w:styleId="Heading8Char4">
    <w:name w:val="Heading 8 Char4"/>
    <w:rsid w:val="00731162"/>
    <w:rPr>
      <w:rFonts w:ascii="Arial" w:eastAsia="Times New Roman" w:hAnsi="Arial"/>
      <w:sz w:val="36"/>
    </w:rPr>
  </w:style>
  <w:style w:type="character" w:customStyle="1" w:styleId="Heading9Char3">
    <w:name w:val="Heading 9 Char3"/>
    <w:rsid w:val="00731162"/>
    <w:rPr>
      <w:rFonts w:ascii="Arial" w:eastAsia="Times New Roman" w:hAnsi="Arial"/>
      <w:sz w:val="36"/>
    </w:rPr>
  </w:style>
  <w:style w:type="character" w:customStyle="1" w:styleId="FooterChar3">
    <w:name w:val="Footer Char3"/>
    <w:rsid w:val="00731162"/>
    <w:rPr>
      <w:rFonts w:ascii="Arial" w:eastAsia="Times New Roman" w:hAnsi="Arial"/>
      <w:b/>
      <w:i/>
      <w:noProof/>
      <w:sz w:val="18"/>
    </w:rPr>
  </w:style>
  <w:style w:type="character" w:customStyle="1" w:styleId="CommentTextChar3">
    <w:name w:val="Comment Text Char3"/>
    <w:rsid w:val="00731162"/>
    <w:rPr>
      <w:rFonts w:eastAsia="SimSun"/>
      <w:lang w:val="en-GB"/>
    </w:rPr>
  </w:style>
  <w:style w:type="character" w:customStyle="1" w:styleId="DocumentMapChar2">
    <w:name w:val="Document Map Char2"/>
    <w:uiPriority w:val="99"/>
    <w:rsid w:val="00731162"/>
    <w:rPr>
      <w:rFonts w:ascii="Tahoma" w:eastAsia="Times New Roman" w:hAnsi="Tahoma" w:cs="Tahoma"/>
      <w:shd w:val="clear" w:color="auto" w:fill="000080"/>
      <w:lang w:val="en-GB"/>
    </w:rPr>
  </w:style>
  <w:style w:type="character" w:customStyle="1" w:styleId="NoteHeadingChar2">
    <w:name w:val="Note Heading Char2"/>
    <w:rsid w:val="00731162"/>
    <w:rPr>
      <w:lang w:val="x-none" w:eastAsia="x-none"/>
    </w:rPr>
  </w:style>
  <w:style w:type="character" w:customStyle="1" w:styleId="PlainTextChar4">
    <w:name w:val="Plain Text Char4"/>
    <w:rsid w:val="00731162"/>
    <w:rPr>
      <w:rFonts w:ascii="Courier New" w:eastAsia="SimSun" w:hAnsi="Courier New"/>
      <w:lang w:val="nb-NO"/>
    </w:rPr>
  </w:style>
  <w:style w:type="character" w:customStyle="1" w:styleId="BalloonTextChar2">
    <w:name w:val="Balloon Text Char2"/>
    <w:uiPriority w:val="99"/>
    <w:rsid w:val="00731162"/>
    <w:rPr>
      <w:rFonts w:ascii="Tahoma" w:eastAsia="Times New Roman" w:hAnsi="Tahoma" w:cs="Tahoma"/>
      <w:sz w:val="16"/>
      <w:szCs w:val="16"/>
      <w:lang w:val="en-GB"/>
    </w:rPr>
  </w:style>
  <w:style w:type="character" w:customStyle="1" w:styleId="BodyTextIndentChar4">
    <w:name w:val="Body Text Indent Char4"/>
    <w:rsid w:val="00731162"/>
    <w:rPr>
      <w:rFonts w:eastAsia="Batang"/>
      <w:lang w:val="en-GB"/>
    </w:rPr>
  </w:style>
  <w:style w:type="character" w:customStyle="1" w:styleId="BodyText2Char4">
    <w:name w:val="Body Text 2 Char4"/>
    <w:rsid w:val="00731162"/>
    <w:rPr>
      <w:rFonts w:ascii="CG Times (WN)" w:eastAsia="Malgun Gothic" w:hAnsi="CG Times (WN)"/>
      <w:i/>
      <w:lang w:val="en-GB" w:eastAsia="ko-KR"/>
    </w:rPr>
  </w:style>
  <w:style w:type="character" w:customStyle="1" w:styleId="BodyText3Char4">
    <w:name w:val="Body Text 3 Char4"/>
    <w:rsid w:val="00731162"/>
    <w:rPr>
      <w:rFonts w:ascii="CG Times (WN)" w:eastAsia="Osaka" w:hAnsi="CG Times (WN)"/>
      <w:color w:val="000000"/>
      <w:lang w:val="en-GB" w:eastAsia="ko-KR"/>
    </w:rPr>
  </w:style>
  <w:style w:type="character" w:customStyle="1" w:styleId="BodyTextIndent2Char4">
    <w:name w:val="Body Text Indent 2 Char4"/>
    <w:rsid w:val="00731162"/>
    <w:rPr>
      <w:rFonts w:ascii="CG Times (WN)" w:hAnsi="CG Times (WN)"/>
      <w:lang w:val="en-GB"/>
    </w:rPr>
  </w:style>
  <w:style w:type="character" w:customStyle="1" w:styleId="HTMLPreformattedChar2">
    <w:name w:val="HTML Preformatted Char2"/>
    <w:rsid w:val="00731162"/>
    <w:rPr>
      <w:rFonts w:ascii="Courier New" w:hAnsi="Courier New"/>
      <w:lang w:val="en-GB" w:eastAsia="x-none"/>
    </w:rPr>
  </w:style>
  <w:style w:type="paragraph" w:customStyle="1" w:styleId="wxs">
    <w:name w:val="wxs_正文"/>
    <w:basedOn w:val="Normal"/>
    <w:qFormat/>
    <w:rsid w:val="00731162"/>
    <w:pPr>
      <w:overflowPunct w:val="0"/>
      <w:autoSpaceDE w:val="0"/>
      <w:autoSpaceDN w:val="0"/>
      <w:adjustRightInd w:val="0"/>
      <w:spacing w:beforeLines="50" w:before="50" w:afterLines="50" w:after="50"/>
      <w:ind w:firstLineChars="200" w:firstLine="200"/>
      <w:textAlignment w:val="baseline"/>
    </w:pPr>
    <w:rPr>
      <w:color w:val="000000"/>
      <w:szCs w:val="21"/>
      <w:lang w:eastAsia="ja-JP"/>
    </w:rPr>
  </w:style>
  <w:style w:type="paragraph" w:customStyle="1" w:styleId="wxs1">
    <w:name w:val="wxs_1级标题"/>
    <w:basedOn w:val="Heading1"/>
    <w:next w:val="wxs"/>
    <w:qFormat/>
    <w:rsid w:val="0073116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731162"/>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731162"/>
    <w:rPr>
      <w:rFonts w:ascii="Times New Roman" w:hAnsi="Times New Roman"/>
      <w:b/>
      <w:bCs/>
      <w:kern w:val="44"/>
      <w:sz w:val="30"/>
      <w:lang w:val="en-GB" w:eastAsia="en-US"/>
    </w:rPr>
  </w:style>
  <w:style w:type="paragraph" w:customStyle="1" w:styleId="NOTE1">
    <w:name w:val="NOTE"/>
    <w:basedOn w:val="B30"/>
    <w:qFormat/>
    <w:rsid w:val="00731162"/>
    <w:rPr>
      <w:color w:val="000000"/>
      <w:lang w:eastAsia="ja-JP"/>
    </w:rPr>
  </w:style>
  <w:style w:type="numbering" w:customStyle="1" w:styleId="2fe">
    <w:name w:val="无列表2"/>
    <w:next w:val="NoList"/>
    <w:uiPriority w:val="99"/>
    <w:semiHidden/>
    <w:unhideWhenUsed/>
    <w:rsid w:val="00731162"/>
  </w:style>
  <w:style w:type="numbering" w:customStyle="1" w:styleId="3fa">
    <w:name w:val="无列表3"/>
    <w:next w:val="NoList"/>
    <w:uiPriority w:val="99"/>
    <w:semiHidden/>
    <w:unhideWhenUsed/>
    <w:rsid w:val="00731162"/>
  </w:style>
  <w:style w:type="paragraph" w:customStyle="1" w:styleId="Bullet2">
    <w:name w:val="Bullet2"/>
    <w:basedOn w:val="Normal"/>
    <w:rsid w:val="00731162"/>
    <w:pPr>
      <w:overflowPunct w:val="0"/>
      <w:autoSpaceDE w:val="0"/>
      <w:autoSpaceDN w:val="0"/>
      <w:adjustRightInd w:val="0"/>
      <w:ind w:left="720" w:hanging="360"/>
      <w:textAlignment w:val="baseline"/>
    </w:pPr>
    <w:rPr>
      <w:rFonts w:ascii="Arial" w:hAnsi="Arial"/>
      <w:color w:val="000000"/>
      <w:lang w:eastAsia="ja-JP"/>
    </w:rPr>
  </w:style>
  <w:style w:type="paragraph" w:customStyle="1" w:styleId="text3bullet">
    <w:name w:val="text3 bullet"/>
    <w:basedOn w:val="Normal"/>
    <w:rsid w:val="00731162"/>
    <w:pPr>
      <w:tabs>
        <w:tab w:val="num" w:pos="1492"/>
      </w:tabs>
      <w:overflowPunct w:val="0"/>
      <w:autoSpaceDE w:val="0"/>
      <w:autoSpaceDN w:val="0"/>
      <w:adjustRightInd w:val="0"/>
      <w:ind w:left="1492" w:hanging="360"/>
      <w:textAlignment w:val="baseline"/>
    </w:pPr>
    <w:rPr>
      <w:rFonts w:ascii="Arial" w:hAnsi="Arial"/>
      <w:color w:val="000000"/>
      <w:lang w:eastAsia="ja-JP"/>
    </w:rPr>
  </w:style>
  <w:style w:type="paragraph" w:customStyle="1" w:styleId="UnnumberedSubheading">
    <w:name w:val="Unnumbered Subheading"/>
    <w:basedOn w:val="H6"/>
    <w:next w:val="PlainText"/>
    <w:rsid w:val="00731162"/>
    <w:pPr>
      <w:spacing w:after="120"/>
      <w:ind w:left="0" w:firstLine="0"/>
    </w:pPr>
    <w:rPr>
      <w:b/>
      <w:lang w:eastAsia="ja-JP"/>
    </w:rPr>
  </w:style>
  <w:style w:type="paragraph" w:customStyle="1" w:styleId="ReferenceLine">
    <w:name w:val="Reference Line"/>
    <w:basedOn w:val="BodyText"/>
    <w:rsid w:val="00731162"/>
    <w:pPr>
      <w:widowControl w:val="0"/>
      <w:spacing w:after="120"/>
    </w:pPr>
    <w:rPr>
      <w:rFonts w:ascii="Arial" w:eastAsia="‚l‚r ‚oƒSƒVƒbƒN" w:hAnsi="Arial"/>
      <w:snapToGrid w:val="0"/>
      <w:color w:val="000000"/>
      <w:lang w:eastAsia="ko-KR"/>
    </w:rPr>
  </w:style>
  <w:style w:type="paragraph" w:customStyle="1" w:styleId="L3">
    <w:name w:val="L3"/>
    <w:rsid w:val="0073116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73116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731162"/>
    <w:pPr>
      <w:spacing w:before="120" w:after="220"/>
    </w:pPr>
    <w:rPr>
      <w:rFonts w:ascii="Arial" w:eastAsia="MS Mincho" w:hAnsi="Arial"/>
      <w:noProof/>
      <w:lang w:val="en-US" w:eastAsia="en-US"/>
    </w:rPr>
  </w:style>
  <w:style w:type="paragraph" w:customStyle="1" w:styleId="nroaml">
    <w:name w:val="nroaml"/>
    <w:basedOn w:val="H6"/>
    <w:qFormat/>
    <w:rsid w:val="00731162"/>
    <w:pPr>
      <w:overflowPunct w:val="0"/>
      <w:autoSpaceDE w:val="0"/>
      <w:autoSpaceDN w:val="0"/>
      <w:adjustRightInd w:val="0"/>
      <w:ind w:left="0" w:firstLine="0"/>
      <w:textAlignment w:val="baseline"/>
    </w:pPr>
    <w:rPr>
      <w:snapToGrid w:val="0"/>
      <w:lang w:eastAsia="ja-JP"/>
    </w:rPr>
  </w:style>
  <w:style w:type="paragraph" w:customStyle="1" w:styleId="00BodyText">
    <w:name w:val="00 BodyText"/>
    <w:basedOn w:val="Normal"/>
    <w:qFormat/>
    <w:rsid w:val="00731162"/>
    <w:pPr>
      <w:overflowPunct w:val="0"/>
      <w:autoSpaceDE w:val="0"/>
      <w:autoSpaceDN w:val="0"/>
      <w:adjustRightInd w:val="0"/>
      <w:spacing w:after="220"/>
      <w:textAlignment w:val="baseline"/>
    </w:pPr>
    <w:rPr>
      <w:rFonts w:ascii="Arial" w:hAnsi="Arial"/>
      <w:color w:val="000000"/>
      <w:sz w:val="22"/>
      <w:lang w:val="en-US" w:eastAsia="ja-JP"/>
    </w:rPr>
  </w:style>
  <w:style w:type="character" w:customStyle="1" w:styleId="affb">
    <w:name w:val="標準太字"/>
    <w:autoRedefine/>
    <w:rsid w:val="00731162"/>
    <w:rPr>
      <w:b/>
    </w:rPr>
  </w:style>
  <w:style w:type="paragraph" w:customStyle="1" w:styleId="ActionPoint">
    <w:name w:val="ActionPoint"/>
    <w:basedOn w:val="Normal"/>
    <w:rsid w:val="00731162"/>
    <w:pPr>
      <w:pBdr>
        <w:top w:val="single" w:sz="4" w:space="1" w:color="C0C0C0"/>
        <w:bottom w:val="single" w:sz="4" w:space="1" w:color="C0C0C0"/>
      </w:pBdr>
      <w:spacing w:before="60" w:after="120"/>
    </w:pPr>
    <w:rPr>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731162"/>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73116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731162"/>
    <w:pPr>
      <w:autoSpaceDE w:val="0"/>
      <w:autoSpaceDN w:val="0"/>
      <w:adjustRightInd w:val="0"/>
      <w:spacing w:after="0"/>
    </w:pPr>
    <w:rPr>
      <w:rFonts w:ascii="Arial" w:hAnsi="Arial"/>
      <w:color w:val="000000"/>
      <w:lang w:eastAsia="ja-JP"/>
    </w:rPr>
  </w:style>
  <w:style w:type="character" w:customStyle="1" w:styleId="PTK">
    <w:name w:val="PTK"/>
    <w:semiHidden/>
    <w:rsid w:val="00731162"/>
    <w:rPr>
      <w:rFonts w:ascii="Arial" w:hAnsi="Arial" w:cs="Arial"/>
      <w:color w:val="000080"/>
      <w:sz w:val="20"/>
      <w:szCs w:val="20"/>
    </w:rPr>
  </w:style>
  <w:style w:type="paragraph" w:customStyle="1" w:styleId="TdocList">
    <w:name w:val="Tdoc_List"/>
    <w:basedOn w:val="Normal"/>
    <w:rsid w:val="00731162"/>
    <w:pPr>
      <w:tabs>
        <w:tab w:val="num" w:pos="432"/>
      </w:tabs>
      <w:spacing w:after="0"/>
      <w:ind w:left="432" w:hanging="360"/>
    </w:pPr>
    <w:rPr>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731162"/>
    <w:pPr>
      <w:ind w:left="2836"/>
    </w:pPr>
    <w:rPr>
      <w:rFonts w:eastAsia="Times New Roman"/>
      <w:lang w:val="x-none"/>
    </w:rPr>
  </w:style>
  <w:style w:type="character" w:customStyle="1" w:styleId="Char24">
    <w:name w:val="批注文字 Char2"/>
    <w:qFormat/>
    <w:rsid w:val="00731162"/>
    <w:rPr>
      <w:lang w:val="en-GB" w:eastAsia="en-US"/>
    </w:rPr>
  </w:style>
  <w:style w:type="paragraph" w:customStyle="1" w:styleId="T">
    <w:name w:val="T"/>
    <w:basedOn w:val="TAC"/>
    <w:rsid w:val="00731162"/>
    <w:pPr>
      <w:overflowPunct w:val="0"/>
      <w:autoSpaceDE w:val="0"/>
      <w:autoSpaceDN w:val="0"/>
      <w:adjustRightInd w:val="0"/>
      <w:textAlignment w:val="baseline"/>
    </w:pPr>
    <w:rPr>
      <w:color w:val="000000"/>
      <w:lang w:eastAsia="x-none"/>
    </w:rPr>
  </w:style>
  <w:style w:type="character" w:customStyle="1" w:styleId="Char25">
    <w:name w:val="页脚 Char2"/>
    <w:qFormat/>
    <w:rsid w:val="00731162"/>
    <w:rPr>
      <w:rFonts w:ascii="Arial" w:hAnsi="Arial"/>
      <w:b/>
      <w:i/>
      <w:noProof/>
      <w:sz w:val="18"/>
    </w:rPr>
  </w:style>
  <w:style w:type="character" w:customStyle="1" w:styleId="Char33">
    <w:name w:val="批注文字 Char3"/>
    <w:uiPriority w:val="99"/>
    <w:qFormat/>
    <w:rsid w:val="00731162"/>
    <w:rPr>
      <w:lang w:val="en-GB" w:eastAsia="en-US"/>
    </w:rPr>
  </w:style>
  <w:style w:type="paragraph" w:customStyle="1" w:styleId="Pl0">
    <w:name w:val="Pl"/>
    <w:basedOn w:val="Normal"/>
    <w:rsid w:val="007311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Normal"/>
    <w:rsid w:val="00731162"/>
    <w:pPr>
      <w:spacing w:after="0"/>
    </w:pPr>
    <w:rPr>
      <w:rFonts w:ascii="Calibri" w:eastAsia="Calibri" w:hAnsi="Calibri" w:cs="Calibri"/>
      <w:color w:val="000000"/>
      <w:lang w:val="en-US" w:eastAsia="ja-JP"/>
    </w:rPr>
  </w:style>
  <w:style w:type="numbering" w:customStyle="1" w:styleId="21a">
    <w:name w:val="无列表21"/>
    <w:next w:val="NoList"/>
    <w:uiPriority w:val="99"/>
    <w:semiHidden/>
    <w:unhideWhenUsed/>
    <w:rsid w:val="00731162"/>
  </w:style>
  <w:style w:type="numbering" w:customStyle="1" w:styleId="317">
    <w:name w:val="无列表31"/>
    <w:next w:val="NoList"/>
    <w:uiPriority w:val="99"/>
    <w:semiHidden/>
    <w:unhideWhenUsed/>
    <w:rsid w:val="00731162"/>
  </w:style>
  <w:style w:type="numbering" w:customStyle="1" w:styleId="4f8">
    <w:name w:val="无列表4"/>
    <w:next w:val="NoList"/>
    <w:uiPriority w:val="99"/>
    <w:semiHidden/>
    <w:unhideWhenUsed/>
    <w:rsid w:val="00731162"/>
  </w:style>
  <w:style w:type="character" w:customStyle="1" w:styleId="8Char2">
    <w:name w:val="标题 8 Char2"/>
    <w:qFormat/>
    <w:rsid w:val="00731162"/>
    <w:rPr>
      <w:rFonts w:ascii="Arial" w:eastAsia="Times New Roman" w:hAnsi="Arial"/>
      <w:sz w:val="36"/>
      <w:lang w:val="en-GB" w:eastAsia="en-GB"/>
    </w:rPr>
  </w:style>
  <w:style w:type="character" w:customStyle="1" w:styleId="9Char2">
    <w:name w:val="标题 9 Char2"/>
    <w:rsid w:val="00731162"/>
    <w:rPr>
      <w:rFonts w:ascii="Arial" w:eastAsia="Times New Roman" w:hAnsi="Arial"/>
      <w:sz w:val="36"/>
      <w:lang w:val="en-GB" w:eastAsia="en-GB"/>
    </w:rPr>
  </w:style>
  <w:style w:type="character" w:customStyle="1" w:styleId="Char26">
    <w:name w:val="批注框文本 Char2"/>
    <w:rsid w:val="00731162"/>
    <w:rPr>
      <w:rFonts w:ascii="Segoe UI" w:eastAsia="Times New Roman" w:hAnsi="Segoe UI"/>
      <w:sz w:val="18"/>
      <w:szCs w:val="18"/>
      <w:lang w:val="x-none" w:eastAsia="en-GB"/>
    </w:rPr>
  </w:style>
  <w:style w:type="character" w:customStyle="1" w:styleId="Char27">
    <w:name w:val="文档结构图 Char2"/>
    <w:rsid w:val="00731162"/>
    <w:rPr>
      <w:rFonts w:ascii="Tahoma" w:eastAsia="Times New Roman" w:hAnsi="Tahoma"/>
      <w:shd w:val="clear" w:color="auto" w:fill="000080"/>
      <w:lang w:val="en-GB" w:eastAsia="en-GB"/>
    </w:rPr>
  </w:style>
  <w:style w:type="character" w:customStyle="1" w:styleId="Char28">
    <w:name w:val="纯文本 Char2"/>
    <w:rsid w:val="00731162"/>
    <w:rPr>
      <w:rFonts w:ascii="Courier New" w:eastAsia="Times New Roman" w:hAnsi="Courier New"/>
      <w:lang w:val="nb-NO" w:eastAsia="en-GB"/>
    </w:rPr>
  </w:style>
  <w:style w:type="numbering" w:customStyle="1" w:styleId="NoList252">
    <w:name w:val="No List252"/>
    <w:next w:val="NoList"/>
    <w:semiHidden/>
    <w:rsid w:val="00731162"/>
  </w:style>
  <w:style w:type="numbering" w:customStyle="1" w:styleId="1125">
    <w:name w:val="목록 없음112"/>
    <w:next w:val="NoList"/>
    <w:semiHidden/>
    <w:unhideWhenUsed/>
    <w:rsid w:val="00731162"/>
  </w:style>
  <w:style w:type="numbering" w:customStyle="1" w:styleId="2120">
    <w:name w:val="목록 없음212"/>
    <w:next w:val="NoList"/>
    <w:semiHidden/>
    <w:rsid w:val="00731162"/>
  </w:style>
  <w:style w:type="numbering" w:customStyle="1" w:styleId="NoList522">
    <w:name w:val="No List522"/>
    <w:next w:val="NoList"/>
    <w:semiHidden/>
    <w:rsid w:val="00731162"/>
  </w:style>
  <w:style w:type="numbering" w:customStyle="1" w:styleId="NoList1122">
    <w:name w:val="No List1122"/>
    <w:next w:val="NoList"/>
    <w:semiHidden/>
    <w:rsid w:val="00731162"/>
  </w:style>
  <w:style w:type="numbering" w:customStyle="1" w:styleId="NoList1312">
    <w:name w:val="No List1312"/>
    <w:next w:val="NoList"/>
    <w:semiHidden/>
    <w:rsid w:val="00731162"/>
  </w:style>
  <w:style w:type="numbering" w:customStyle="1" w:styleId="NoList2312">
    <w:name w:val="No List2312"/>
    <w:next w:val="NoList"/>
    <w:semiHidden/>
    <w:rsid w:val="00731162"/>
  </w:style>
  <w:style w:type="numbering" w:customStyle="1" w:styleId="NoList1012">
    <w:name w:val="No List1012"/>
    <w:next w:val="NoList"/>
    <w:semiHidden/>
    <w:rsid w:val="00731162"/>
  </w:style>
  <w:style w:type="numbering" w:customStyle="1" w:styleId="NoList1412">
    <w:name w:val="No List1412"/>
    <w:next w:val="NoList"/>
    <w:semiHidden/>
    <w:rsid w:val="00731162"/>
  </w:style>
  <w:style w:type="numbering" w:customStyle="1" w:styleId="NoList2412">
    <w:name w:val="No List2412"/>
    <w:next w:val="NoList"/>
    <w:semiHidden/>
    <w:rsid w:val="00731162"/>
  </w:style>
  <w:style w:type="numbering" w:customStyle="1" w:styleId="NoList5112">
    <w:name w:val="No List5112"/>
    <w:next w:val="NoList"/>
    <w:semiHidden/>
    <w:rsid w:val="00731162"/>
  </w:style>
  <w:style w:type="numbering" w:customStyle="1" w:styleId="NoList1512">
    <w:name w:val="No List1512"/>
    <w:next w:val="NoList"/>
    <w:semiHidden/>
    <w:rsid w:val="00731162"/>
  </w:style>
  <w:style w:type="numbering" w:customStyle="1" w:styleId="NoList1612">
    <w:name w:val="No List1612"/>
    <w:next w:val="NoList"/>
    <w:semiHidden/>
    <w:rsid w:val="00731162"/>
  </w:style>
  <w:style w:type="numbering" w:customStyle="1" w:styleId="NoList192">
    <w:name w:val="No List192"/>
    <w:next w:val="NoList"/>
    <w:uiPriority w:val="99"/>
    <w:semiHidden/>
    <w:unhideWhenUsed/>
    <w:rsid w:val="00731162"/>
  </w:style>
  <w:style w:type="numbering" w:customStyle="1" w:styleId="NoList1102">
    <w:name w:val="No List1102"/>
    <w:next w:val="NoList"/>
    <w:uiPriority w:val="99"/>
    <w:semiHidden/>
    <w:rsid w:val="00731162"/>
  </w:style>
  <w:style w:type="numbering" w:customStyle="1" w:styleId="NoList262">
    <w:name w:val="No List262"/>
    <w:next w:val="NoList"/>
    <w:semiHidden/>
    <w:rsid w:val="00731162"/>
  </w:style>
  <w:style w:type="numbering" w:customStyle="1" w:styleId="NoList332">
    <w:name w:val="No List332"/>
    <w:next w:val="NoList"/>
    <w:semiHidden/>
    <w:unhideWhenUsed/>
    <w:rsid w:val="00731162"/>
  </w:style>
  <w:style w:type="numbering" w:customStyle="1" w:styleId="1222">
    <w:name w:val="목록 없음122"/>
    <w:next w:val="NoList"/>
    <w:semiHidden/>
    <w:unhideWhenUsed/>
    <w:rsid w:val="00731162"/>
  </w:style>
  <w:style w:type="numbering" w:customStyle="1" w:styleId="2220">
    <w:name w:val="목록 없음222"/>
    <w:next w:val="NoList"/>
    <w:semiHidden/>
    <w:rsid w:val="00731162"/>
  </w:style>
  <w:style w:type="numbering" w:customStyle="1" w:styleId="NoList432">
    <w:name w:val="No List432"/>
    <w:next w:val="NoList"/>
    <w:semiHidden/>
    <w:unhideWhenUsed/>
    <w:rsid w:val="00731162"/>
  </w:style>
  <w:style w:type="numbering" w:customStyle="1" w:styleId="NoList532">
    <w:name w:val="No List532"/>
    <w:next w:val="NoList"/>
    <w:semiHidden/>
    <w:rsid w:val="00731162"/>
  </w:style>
  <w:style w:type="numbering" w:customStyle="1" w:styleId="NoList622">
    <w:name w:val="No List622"/>
    <w:next w:val="NoList"/>
    <w:semiHidden/>
    <w:rsid w:val="00731162"/>
  </w:style>
  <w:style w:type="numbering" w:customStyle="1" w:styleId="NoList722">
    <w:name w:val="No List722"/>
    <w:next w:val="NoList"/>
    <w:semiHidden/>
    <w:rsid w:val="00731162"/>
  </w:style>
  <w:style w:type="numbering" w:customStyle="1" w:styleId="NoList1132">
    <w:name w:val="No List1132"/>
    <w:next w:val="NoList"/>
    <w:semiHidden/>
    <w:rsid w:val="00731162"/>
  </w:style>
  <w:style w:type="numbering" w:customStyle="1" w:styleId="NoList2122">
    <w:name w:val="No List2122"/>
    <w:next w:val="NoList"/>
    <w:semiHidden/>
    <w:rsid w:val="00731162"/>
  </w:style>
  <w:style w:type="numbering" w:customStyle="1" w:styleId="NoList822">
    <w:name w:val="No List822"/>
    <w:next w:val="NoList"/>
    <w:semiHidden/>
    <w:rsid w:val="00731162"/>
  </w:style>
  <w:style w:type="numbering" w:customStyle="1" w:styleId="NoList1222">
    <w:name w:val="No List1222"/>
    <w:next w:val="NoList"/>
    <w:semiHidden/>
    <w:rsid w:val="00731162"/>
  </w:style>
  <w:style w:type="numbering" w:customStyle="1" w:styleId="NoList2222">
    <w:name w:val="No List2222"/>
    <w:next w:val="NoList"/>
    <w:semiHidden/>
    <w:rsid w:val="00731162"/>
  </w:style>
  <w:style w:type="numbering" w:customStyle="1" w:styleId="NoList922">
    <w:name w:val="No List922"/>
    <w:next w:val="NoList"/>
    <w:semiHidden/>
    <w:rsid w:val="00731162"/>
  </w:style>
  <w:style w:type="numbering" w:customStyle="1" w:styleId="NoList1322">
    <w:name w:val="No List1322"/>
    <w:next w:val="NoList"/>
    <w:semiHidden/>
    <w:rsid w:val="00731162"/>
  </w:style>
  <w:style w:type="numbering" w:customStyle="1" w:styleId="NoList2322">
    <w:name w:val="No List2322"/>
    <w:next w:val="NoList"/>
    <w:semiHidden/>
    <w:rsid w:val="00731162"/>
  </w:style>
  <w:style w:type="numbering" w:customStyle="1" w:styleId="NoList1022">
    <w:name w:val="No List1022"/>
    <w:next w:val="NoList"/>
    <w:semiHidden/>
    <w:rsid w:val="00731162"/>
  </w:style>
  <w:style w:type="numbering" w:customStyle="1" w:styleId="NoList1422">
    <w:name w:val="No List1422"/>
    <w:next w:val="NoList"/>
    <w:semiHidden/>
    <w:rsid w:val="00731162"/>
  </w:style>
  <w:style w:type="numbering" w:customStyle="1" w:styleId="NoList2422">
    <w:name w:val="No List2422"/>
    <w:next w:val="NoList"/>
    <w:semiHidden/>
    <w:rsid w:val="00731162"/>
  </w:style>
  <w:style w:type="numbering" w:customStyle="1" w:styleId="NoList3122">
    <w:name w:val="No List3122"/>
    <w:next w:val="NoList"/>
    <w:semiHidden/>
    <w:rsid w:val="00731162"/>
  </w:style>
  <w:style w:type="numbering" w:customStyle="1" w:styleId="NoList4122">
    <w:name w:val="No List4122"/>
    <w:next w:val="NoList"/>
    <w:semiHidden/>
    <w:rsid w:val="00731162"/>
  </w:style>
  <w:style w:type="numbering" w:customStyle="1" w:styleId="NoList5122">
    <w:name w:val="No List5122"/>
    <w:next w:val="NoList"/>
    <w:semiHidden/>
    <w:rsid w:val="00731162"/>
  </w:style>
  <w:style w:type="numbering" w:customStyle="1" w:styleId="NoList1522">
    <w:name w:val="No List1522"/>
    <w:next w:val="NoList"/>
    <w:semiHidden/>
    <w:rsid w:val="00731162"/>
  </w:style>
  <w:style w:type="numbering" w:customStyle="1" w:styleId="NoList1622">
    <w:name w:val="No List1622"/>
    <w:next w:val="NoList"/>
    <w:semiHidden/>
    <w:rsid w:val="00731162"/>
  </w:style>
  <w:style w:type="numbering" w:customStyle="1" w:styleId="NoList11122">
    <w:name w:val="No List11122"/>
    <w:next w:val="NoList"/>
    <w:semiHidden/>
    <w:rsid w:val="00731162"/>
  </w:style>
  <w:style w:type="numbering" w:customStyle="1" w:styleId="227">
    <w:name w:val="无列表22"/>
    <w:next w:val="NoList"/>
    <w:uiPriority w:val="99"/>
    <w:semiHidden/>
    <w:unhideWhenUsed/>
    <w:rsid w:val="00731162"/>
  </w:style>
  <w:style w:type="numbering" w:customStyle="1" w:styleId="325">
    <w:name w:val="无列表32"/>
    <w:next w:val="NoList"/>
    <w:uiPriority w:val="99"/>
    <w:semiHidden/>
    <w:unhideWhenUsed/>
    <w:rsid w:val="00731162"/>
  </w:style>
  <w:style w:type="numbering" w:customStyle="1" w:styleId="NoList202">
    <w:name w:val="No List202"/>
    <w:next w:val="NoList"/>
    <w:semiHidden/>
    <w:rsid w:val="00731162"/>
  </w:style>
  <w:style w:type="numbering" w:customStyle="1" w:styleId="NoList272">
    <w:name w:val="No List272"/>
    <w:next w:val="NoList"/>
    <w:uiPriority w:val="99"/>
    <w:semiHidden/>
    <w:unhideWhenUsed/>
    <w:rsid w:val="00731162"/>
  </w:style>
  <w:style w:type="numbering" w:customStyle="1" w:styleId="NoList282">
    <w:name w:val="No List282"/>
    <w:next w:val="NoList"/>
    <w:uiPriority w:val="99"/>
    <w:semiHidden/>
    <w:unhideWhenUsed/>
    <w:rsid w:val="00731162"/>
  </w:style>
  <w:style w:type="numbering" w:customStyle="1" w:styleId="NoList2511">
    <w:name w:val="No List2511"/>
    <w:next w:val="NoList"/>
    <w:semiHidden/>
    <w:rsid w:val="00731162"/>
  </w:style>
  <w:style w:type="numbering" w:customStyle="1" w:styleId="11112">
    <w:name w:val="목록 없음1111"/>
    <w:next w:val="NoList"/>
    <w:semiHidden/>
    <w:unhideWhenUsed/>
    <w:rsid w:val="00731162"/>
  </w:style>
  <w:style w:type="numbering" w:customStyle="1" w:styleId="2111">
    <w:name w:val="목록 없음2111"/>
    <w:next w:val="NoList"/>
    <w:semiHidden/>
    <w:rsid w:val="00731162"/>
  </w:style>
  <w:style w:type="numbering" w:customStyle="1" w:styleId="NoList4211">
    <w:name w:val="No List4211"/>
    <w:next w:val="NoList"/>
    <w:semiHidden/>
    <w:unhideWhenUsed/>
    <w:rsid w:val="00731162"/>
  </w:style>
  <w:style w:type="numbering" w:customStyle="1" w:styleId="NoList5211">
    <w:name w:val="No List5211"/>
    <w:next w:val="NoList"/>
    <w:semiHidden/>
    <w:rsid w:val="00731162"/>
  </w:style>
  <w:style w:type="numbering" w:customStyle="1" w:styleId="NoList6111">
    <w:name w:val="No List6111"/>
    <w:next w:val="NoList"/>
    <w:semiHidden/>
    <w:rsid w:val="00731162"/>
  </w:style>
  <w:style w:type="numbering" w:customStyle="1" w:styleId="NoList7111">
    <w:name w:val="No List7111"/>
    <w:next w:val="NoList"/>
    <w:semiHidden/>
    <w:rsid w:val="00731162"/>
  </w:style>
  <w:style w:type="numbering" w:customStyle="1" w:styleId="NoList11211">
    <w:name w:val="No List11211"/>
    <w:next w:val="NoList"/>
    <w:semiHidden/>
    <w:rsid w:val="00731162"/>
  </w:style>
  <w:style w:type="numbering" w:customStyle="1" w:styleId="NoList21111">
    <w:name w:val="No List21111"/>
    <w:next w:val="NoList"/>
    <w:semiHidden/>
    <w:rsid w:val="00731162"/>
  </w:style>
  <w:style w:type="numbering" w:customStyle="1" w:styleId="NoList8111">
    <w:name w:val="No List8111"/>
    <w:next w:val="NoList"/>
    <w:semiHidden/>
    <w:rsid w:val="00731162"/>
  </w:style>
  <w:style w:type="numbering" w:customStyle="1" w:styleId="NoList12111">
    <w:name w:val="No List12111"/>
    <w:next w:val="NoList"/>
    <w:semiHidden/>
    <w:rsid w:val="00731162"/>
  </w:style>
  <w:style w:type="numbering" w:customStyle="1" w:styleId="NoList22111">
    <w:name w:val="No List22111"/>
    <w:next w:val="NoList"/>
    <w:semiHidden/>
    <w:rsid w:val="00731162"/>
  </w:style>
  <w:style w:type="numbering" w:customStyle="1" w:styleId="NoList9111">
    <w:name w:val="No List9111"/>
    <w:next w:val="NoList"/>
    <w:semiHidden/>
    <w:rsid w:val="00731162"/>
  </w:style>
  <w:style w:type="numbering" w:customStyle="1" w:styleId="NoList13111">
    <w:name w:val="No List13111"/>
    <w:next w:val="NoList"/>
    <w:semiHidden/>
    <w:rsid w:val="00731162"/>
  </w:style>
  <w:style w:type="numbering" w:customStyle="1" w:styleId="NoList23111">
    <w:name w:val="No List23111"/>
    <w:next w:val="NoList"/>
    <w:semiHidden/>
    <w:rsid w:val="00731162"/>
  </w:style>
  <w:style w:type="numbering" w:customStyle="1" w:styleId="NoList10111">
    <w:name w:val="No List10111"/>
    <w:next w:val="NoList"/>
    <w:semiHidden/>
    <w:rsid w:val="00731162"/>
  </w:style>
  <w:style w:type="numbering" w:customStyle="1" w:styleId="NoList14111">
    <w:name w:val="No List14111"/>
    <w:next w:val="NoList"/>
    <w:semiHidden/>
    <w:rsid w:val="00731162"/>
  </w:style>
  <w:style w:type="numbering" w:customStyle="1" w:styleId="NoList24111">
    <w:name w:val="No List24111"/>
    <w:next w:val="NoList"/>
    <w:semiHidden/>
    <w:rsid w:val="00731162"/>
  </w:style>
  <w:style w:type="numbering" w:customStyle="1" w:styleId="NoList31111">
    <w:name w:val="No List31111"/>
    <w:next w:val="NoList"/>
    <w:semiHidden/>
    <w:rsid w:val="00731162"/>
  </w:style>
  <w:style w:type="numbering" w:customStyle="1" w:styleId="NoList41111">
    <w:name w:val="No List41111"/>
    <w:next w:val="NoList"/>
    <w:semiHidden/>
    <w:rsid w:val="00731162"/>
  </w:style>
  <w:style w:type="numbering" w:customStyle="1" w:styleId="NoList51111">
    <w:name w:val="No List51111"/>
    <w:next w:val="NoList"/>
    <w:semiHidden/>
    <w:rsid w:val="00731162"/>
  </w:style>
  <w:style w:type="numbering" w:customStyle="1" w:styleId="NoList15111">
    <w:name w:val="No List15111"/>
    <w:next w:val="NoList"/>
    <w:semiHidden/>
    <w:rsid w:val="00731162"/>
  </w:style>
  <w:style w:type="numbering" w:customStyle="1" w:styleId="NoList16111">
    <w:name w:val="No List16111"/>
    <w:next w:val="NoList"/>
    <w:semiHidden/>
    <w:rsid w:val="00731162"/>
  </w:style>
  <w:style w:type="numbering" w:customStyle="1" w:styleId="NoList111111">
    <w:name w:val="No List111111"/>
    <w:next w:val="NoList"/>
    <w:semiHidden/>
    <w:rsid w:val="00731162"/>
  </w:style>
  <w:style w:type="numbering" w:customStyle="1" w:styleId="NoList1911">
    <w:name w:val="No List1911"/>
    <w:next w:val="NoList"/>
    <w:uiPriority w:val="99"/>
    <w:semiHidden/>
    <w:unhideWhenUsed/>
    <w:rsid w:val="00731162"/>
  </w:style>
  <w:style w:type="numbering" w:customStyle="1" w:styleId="NoList11011">
    <w:name w:val="No List11011"/>
    <w:next w:val="NoList"/>
    <w:uiPriority w:val="99"/>
    <w:semiHidden/>
    <w:rsid w:val="00731162"/>
  </w:style>
  <w:style w:type="numbering" w:customStyle="1" w:styleId="NoList2611">
    <w:name w:val="No List2611"/>
    <w:next w:val="NoList"/>
    <w:semiHidden/>
    <w:rsid w:val="00731162"/>
  </w:style>
  <w:style w:type="numbering" w:customStyle="1" w:styleId="NoList3311">
    <w:name w:val="No List3311"/>
    <w:next w:val="NoList"/>
    <w:semiHidden/>
    <w:unhideWhenUsed/>
    <w:rsid w:val="00731162"/>
  </w:style>
  <w:style w:type="numbering" w:customStyle="1" w:styleId="12112">
    <w:name w:val="목록 없음1211"/>
    <w:next w:val="NoList"/>
    <w:semiHidden/>
    <w:unhideWhenUsed/>
    <w:rsid w:val="00731162"/>
  </w:style>
  <w:style w:type="numbering" w:customStyle="1" w:styleId="2211">
    <w:name w:val="목록 없음2211"/>
    <w:next w:val="NoList"/>
    <w:semiHidden/>
    <w:rsid w:val="00731162"/>
  </w:style>
  <w:style w:type="numbering" w:customStyle="1" w:styleId="NoList4311">
    <w:name w:val="No List4311"/>
    <w:next w:val="NoList"/>
    <w:semiHidden/>
    <w:unhideWhenUsed/>
    <w:rsid w:val="00731162"/>
  </w:style>
  <w:style w:type="numbering" w:customStyle="1" w:styleId="NoList5311">
    <w:name w:val="No List5311"/>
    <w:next w:val="NoList"/>
    <w:semiHidden/>
    <w:rsid w:val="00731162"/>
  </w:style>
  <w:style w:type="numbering" w:customStyle="1" w:styleId="NoList6211">
    <w:name w:val="No List6211"/>
    <w:next w:val="NoList"/>
    <w:semiHidden/>
    <w:rsid w:val="00731162"/>
  </w:style>
  <w:style w:type="numbering" w:customStyle="1" w:styleId="NoList7211">
    <w:name w:val="No List7211"/>
    <w:next w:val="NoList"/>
    <w:semiHidden/>
    <w:rsid w:val="00731162"/>
  </w:style>
  <w:style w:type="numbering" w:customStyle="1" w:styleId="NoList11311">
    <w:name w:val="No List11311"/>
    <w:next w:val="NoList"/>
    <w:semiHidden/>
    <w:rsid w:val="00731162"/>
  </w:style>
  <w:style w:type="numbering" w:customStyle="1" w:styleId="NoList21211">
    <w:name w:val="No List21211"/>
    <w:next w:val="NoList"/>
    <w:semiHidden/>
    <w:rsid w:val="00731162"/>
  </w:style>
  <w:style w:type="numbering" w:customStyle="1" w:styleId="NoList8211">
    <w:name w:val="No List8211"/>
    <w:next w:val="NoList"/>
    <w:semiHidden/>
    <w:rsid w:val="00731162"/>
  </w:style>
  <w:style w:type="numbering" w:customStyle="1" w:styleId="NoList12211">
    <w:name w:val="No List12211"/>
    <w:next w:val="NoList"/>
    <w:semiHidden/>
    <w:rsid w:val="00731162"/>
  </w:style>
  <w:style w:type="numbering" w:customStyle="1" w:styleId="NoList22211">
    <w:name w:val="No List22211"/>
    <w:next w:val="NoList"/>
    <w:semiHidden/>
    <w:rsid w:val="00731162"/>
  </w:style>
  <w:style w:type="numbering" w:customStyle="1" w:styleId="NoList9211">
    <w:name w:val="No List9211"/>
    <w:next w:val="NoList"/>
    <w:semiHidden/>
    <w:rsid w:val="00731162"/>
  </w:style>
  <w:style w:type="numbering" w:customStyle="1" w:styleId="NoList13211">
    <w:name w:val="No List13211"/>
    <w:next w:val="NoList"/>
    <w:semiHidden/>
    <w:rsid w:val="00731162"/>
  </w:style>
  <w:style w:type="numbering" w:customStyle="1" w:styleId="NoList23211">
    <w:name w:val="No List23211"/>
    <w:next w:val="NoList"/>
    <w:semiHidden/>
    <w:rsid w:val="00731162"/>
  </w:style>
  <w:style w:type="numbering" w:customStyle="1" w:styleId="NoList10211">
    <w:name w:val="No List10211"/>
    <w:next w:val="NoList"/>
    <w:semiHidden/>
    <w:rsid w:val="00731162"/>
  </w:style>
  <w:style w:type="numbering" w:customStyle="1" w:styleId="NoList14211">
    <w:name w:val="No List14211"/>
    <w:next w:val="NoList"/>
    <w:semiHidden/>
    <w:rsid w:val="00731162"/>
  </w:style>
  <w:style w:type="numbering" w:customStyle="1" w:styleId="NoList24211">
    <w:name w:val="No List24211"/>
    <w:next w:val="NoList"/>
    <w:semiHidden/>
    <w:rsid w:val="00731162"/>
  </w:style>
  <w:style w:type="numbering" w:customStyle="1" w:styleId="NoList31211">
    <w:name w:val="No List31211"/>
    <w:next w:val="NoList"/>
    <w:semiHidden/>
    <w:rsid w:val="00731162"/>
  </w:style>
  <w:style w:type="numbering" w:customStyle="1" w:styleId="NoList41211">
    <w:name w:val="No List41211"/>
    <w:next w:val="NoList"/>
    <w:semiHidden/>
    <w:rsid w:val="00731162"/>
  </w:style>
  <w:style w:type="numbering" w:customStyle="1" w:styleId="NoList51211">
    <w:name w:val="No List51211"/>
    <w:next w:val="NoList"/>
    <w:semiHidden/>
    <w:rsid w:val="00731162"/>
  </w:style>
  <w:style w:type="numbering" w:customStyle="1" w:styleId="NoList15211">
    <w:name w:val="No List15211"/>
    <w:next w:val="NoList"/>
    <w:semiHidden/>
    <w:rsid w:val="00731162"/>
  </w:style>
  <w:style w:type="numbering" w:customStyle="1" w:styleId="NoList16211">
    <w:name w:val="No List16211"/>
    <w:next w:val="NoList"/>
    <w:semiHidden/>
    <w:rsid w:val="00731162"/>
  </w:style>
  <w:style w:type="numbering" w:customStyle="1" w:styleId="NoList111211">
    <w:name w:val="No List111211"/>
    <w:next w:val="NoList"/>
    <w:semiHidden/>
    <w:rsid w:val="00731162"/>
  </w:style>
  <w:style w:type="numbering" w:customStyle="1" w:styleId="2112">
    <w:name w:val="无列表211"/>
    <w:next w:val="NoList"/>
    <w:uiPriority w:val="99"/>
    <w:semiHidden/>
    <w:unhideWhenUsed/>
    <w:rsid w:val="00731162"/>
  </w:style>
  <w:style w:type="numbering" w:customStyle="1" w:styleId="3112">
    <w:name w:val="无列表311"/>
    <w:next w:val="NoList"/>
    <w:uiPriority w:val="99"/>
    <w:semiHidden/>
    <w:unhideWhenUsed/>
    <w:rsid w:val="00731162"/>
  </w:style>
  <w:style w:type="numbering" w:customStyle="1" w:styleId="NoList2011">
    <w:name w:val="No List2011"/>
    <w:next w:val="NoList"/>
    <w:semiHidden/>
    <w:rsid w:val="00731162"/>
  </w:style>
  <w:style w:type="numbering" w:customStyle="1" w:styleId="NoList2711">
    <w:name w:val="No List2711"/>
    <w:next w:val="NoList"/>
    <w:uiPriority w:val="99"/>
    <w:semiHidden/>
    <w:unhideWhenUsed/>
    <w:rsid w:val="00731162"/>
  </w:style>
  <w:style w:type="numbering" w:customStyle="1" w:styleId="NoList2811">
    <w:name w:val="No List2811"/>
    <w:next w:val="NoList"/>
    <w:uiPriority w:val="99"/>
    <w:semiHidden/>
    <w:unhideWhenUsed/>
    <w:rsid w:val="00731162"/>
  </w:style>
  <w:style w:type="character" w:styleId="HTMLCite">
    <w:name w:val="HTML Cite"/>
    <w:unhideWhenUsed/>
    <w:qFormat/>
    <w:rsid w:val="00731162"/>
    <w:rPr>
      <w:i w:val="0"/>
      <w:color w:val="008000"/>
    </w:rPr>
  </w:style>
  <w:style w:type="character" w:customStyle="1" w:styleId="opdict3lineoneresulttip">
    <w:name w:val="op_dict3_lineone_result_tip"/>
    <w:qFormat/>
    <w:rsid w:val="00731162"/>
    <w:rPr>
      <w:color w:val="999999"/>
    </w:rPr>
  </w:style>
  <w:style w:type="character" w:customStyle="1" w:styleId="c-icon">
    <w:name w:val="c-icon"/>
    <w:qFormat/>
    <w:rsid w:val="00731162"/>
  </w:style>
  <w:style w:type="paragraph" w:customStyle="1" w:styleId="StyleFPArialLatin9ptCentrGauche5cmDroite50">
    <w:name w:val="Style FP + Arial (Latin) 9 pt Centré Gauche? :  5 cm Droite :  5.."/>
    <w:basedOn w:val="FP"/>
    <w:qFormat/>
    <w:rsid w:val="00731162"/>
    <w:pPr>
      <w:overflowPunct w:val="0"/>
      <w:autoSpaceDE w:val="0"/>
      <w:autoSpaceDN w:val="0"/>
      <w:adjustRightInd w:val="0"/>
      <w:spacing w:after="20"/>
      <w:ind w:left="2835" w:right="2835"/>
      <w:jc w:val="center"/>
      <w:textAlignment w:val="baseline"/>
    </w:pPr>
    <w:rPr>
      <w:rFonts w:ascii="Arial" w:hAnsi="Arial" w:cs="Arial"/>
      <w:color w:val="000000"/>
      <w:sz w:val="18"/>
      <w:lang w:eastAsia="ja-JP"/>
    </w:rPr>
  </w:style>
  <w:style w:type="paragraph" w:customStyle="1" w:styleId="Char110">
    <w:name w:val="Char11"/>
    <w:semiHidden/>
    <w:rsid w:val="0073116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731162"/>
    <w:rPr>
      <w:rFonts w:ascii="Arial" w:hAnsi="Arial"/>
      <w:b/>
      <w:i/>
      <w:noProof/>
      <w:sz w:val="18"/>
      <w:lang w:val="en-GB"/>
    </w:rPr>
  </w:style>
  <w:style w:type="character" w:customStyle="1" w:styleId="CharChar181">
    <w:name w:val="Char Char181"/>
    <w:qFormat/>
    <w:rsid w:val="00731162"/>
    <w:rPr>
      <w:rFonts w:ascii="Arial" w:hAnsi="Arial"/>
      <w:lang w:val="x-none" w:eastAsia="en-US"/>
    </w:rPr>
  </w:style>
  <w:style w:type="paragraph" w:customStyle="1" w:styleId="CharCharCharCharCharCharCharCharCharCharCharChar1">
    <w:name w:val="Char Char Char Char Char Char Char Char Char Char Char Char1"/>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731162"/>
    <w:rPr>
      <w:rFonts w:ascii="Arial" w:eastAsia="MS Mincho" w:hAnsi="Arial"/>
      <w:lang w:val="en-GB" w:eastAsia="en-US"/>
    </w:rPr>
  </w:style>
  <w:style w:type="character" w:customStyle="1" w:styleId="CarCar81">
    <w:name w:val="Car Car81"/>
    <w:rsid w:val="00731162"/>
    <w:rPr>
      <w:rFonts w:ascii="Arial" w:eastAsia="MS Mincho" w:hAnsi="Arial"/>
      <w:sz w:val="36"/>
      <w:lang w:val="en-GB" w:eastAsia="en-US"/>
    </w:rPr>
  </w:style>
  <w:style w:type="character" w:customStyle="1" w:styleId="CarCar31">
    <w:name w:val="Car Car31"/>
    <w:rsid w:val="00731162"/>
    <w:rPr>
      <w:rFonts w:ascii="Arial" w:eastAsia="MS Mincho" w:hAnsi="Arial"/>
      <w:sz w:val="36"/>
      <w:lang w:val="en-GB" w:eastAsia="en-US"/>
    </w:rPr>
  </w:style>
  <w:style w:type="character" w:customStyle="1" w:styleId="CarCar71">
    <w:name w:val="Car Car71"/>
    <w:rsid w:val="00731162"/>
    <w:rPr>
      <w:rFonts w:eastAsia="MS Mincho"/>
      <w:lang w:val="en-GB" w:eastAsia="en-US"/>
    </w:rPr>
  </w:style>
  <w:style w:type="character" w:customStyle="1" w:styleId="CarCar61">
    <w:name w:val="Car Car61"/>
    <w:qFormat/>
    <w:rsid w:val="00731162"/>
    <w:rPr>
      <w:rFonts w:ascii="Courier New" w:hAnsi="Courier New"/>
      <w:lang w:val="nb-NO" w:eastAsia="ja-JP"/>
    </w:rPr>
  </w:style>
  <w:style w:type="character" w:customStyle="1" w:styleId="CarCar21">
    <w:name w:val="Car Car21"/>
    <w:qFormat/>
    <w:rsid w:val="00731162"/>
    <w:rPr>
      <w:rFonts w:eastAsia="MS Mincho"/>
      <w:lang w:val="en-GB" w:eastAsia="ja-JP"/>
    </w:rPr>
  </w:style>
  <w:style w:type="character" w:customStyle="1" w:styleId="CarCar91">
    <w:name w:val="Car Car91"/>
    <w:rsid w:val="00731162"/>
    <w:rPr>
      <w:rFonts w:ascii="Arial" w:hAnsi="Arial"/>
      <w:lang w:val="en-GB" w:eastAsia="ja-JP"/>
    </w:rPr>
  </w:style>
  <w:style w:type="character" w:customStyle="1" w:styleId="CarCar101">
    <w:name w:val="Car Car101"/>
    <w:rsid w:val="00731162"/>
    <w:rPr>
      <w:rFonts w:ascii="Arial" w:hAnsi="Arial"/>
      <w:lang w:val="en-GB" w:eastAsia="ja-JP"/>
    </w:rPr>
  </w:style>
  <w:style w:type="character" w:customStyle="1" w:styleId="810">
    <w:name w:val="(文字) (文字)81"/>
    <w:rsid w:val="00731162"/>
    <w:rPr>
      <w:rFonts w:ascii="Arial" w:eastAsia="MS Mincho" w:hAnsi="Arial"/>
      <w:lang w:val="en-GB" w:eastAsia="ar-SA" w:bidi="ar-SA"/>
    </w:rPr>
  </w:style>
  <w:style w:type="character" w:customStyle="1" w:styleId="710">
    <w:name w:val="(文字) (文字)71"/>
    <w:rsid w:val="00731162"/>
    <w:rPr>
      <w:rFonts w:ascii="Arial" w:eastAsia="MS Mincho" w:hAnsi="Arial"/>
      <w:sz w:val="36"/>
      <w:lang w:val="en-GB" w:eastAsia="ar-SA" w:bidi="ar-SA"/>
    </w:rPr>
  </w:style>
  <w:style w:type="character" w:customStyle="1" w:styleId="610">
    <w:name w:val="(文字) (文字)61"/>
    <w:rsid w:val="00731162"/>
    <w:rPr>
      <w:rFonts w:eastAsia="MS Mincho"/>
      <w:lang w:val="en-GB" w:eastAsia="ar-SA" w:bidi="ar-SA"/>
    </w:rPr>
  </w:style>
  <w:style w:type="character" w:customStyle="1" w:styleId="514">
    <w:name w:val="(文字) (文字)51"/>
    <w:rsid w:val="00731162"/>
    <w:rPr>
      <w:rFonts w:ascii="Courier New" w:eastAsia="MS Mincho" w:hAnsi="Courier New"/>
      <w:lang w:val="nb-NO" w:eastAsia="ar-SA" w:bidi="ar-SA"/>
    </w:rPr>
  </w:style>
  <w:style w:type="character" w:customStyle="1" w:styleId="CharChar231">
    <w:name w:val="Char Char231"/>
    <w:rsid w:val="00731162"/>
    <w:rPr>
      <w:rFonts w:ascii="Arial" w:hAnsi="Arial"/>
      <w:lang w:val="en-GB" w:eastAsia="en-US"/>
    </w:rPr>
  </w:style>
  <w:style w:type="character" w:customStyle="1" w:styleId="Titre33">
    <w:name w:val="Titre 33"/>
    <w:rsid w:val="0073116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731162"/>
    <w:rPr>
      <w:rFonts w:ascii="Times New Roman" w:eastAsia="DengXian" w:hAnsi="Times New Roman" w:hint="eastAsia"/>
      <w:lang w:val="en-GB" w:eastAsia="en-GB"/>
    </w:rPr>
    <w:tblPr>
      <w:tblInd w:w="0" w:type="nil"/>
    </w:tblPr>
  </w:style>
  <w:style w:type="paragraph" w:customStyle="1" w:styleId="84">
    <w:name w:val="吹き出し8"/>
    <w:basedOn w:val="Normal"/>
    <w:rsid w:val="00731162"/>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65">
    <w:name w:val="変更箇所6"/>
    <w:hidden/>
    <w:semiHidden/>
    <w:rsid w:val="00731162"/>
    <w:rPr>
      <w:rFonts w:ascii="Times New Roman" w:eastAsia="MS Mincho" w:hAnsi="Times New Roman"/>
      <w:lang w:val="en-GB" w:eastAsia="en-US"/>
    </w:rPr>
  </w:style>
  <w:style w:type="character" w:customStyle="1" w:styleId="66">
    <w:name w:val="段落フォント6"/>
    <w:rsid w:val="00731162"/>
  </w:style>
  <w:style w:type="character" w:customStyle="1" w:styleId="67">
    <w:name w:val="コメント参照6"/>
    <w:rsid w:val="00731162"/>
    <w:rPr>
      <w:sz w:val="16"/>
    </w:rPr>
  </w:style>
  <w:style w:type="paragraph" w:customStyle="1" w:styleId="68">
    <w:name w:val="図表番号6"/>
    <w:basedOn w:val="Normal"/>
    <w:rsid w:val="00731162"/>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69">
    <w:name w:val="段落番号6"/>
    <w:basedOn w:val="List"/>
    <w:rsid w:val="00731162"/>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0">
    <w:name w:val="段落番号 26"/>
    <w:basedOn w:val="69"/>
    <w:rsid w:val="00731162"/>
    <w:pPr>
      <w:ind w:left="851" w:hanging="284"/>
    </w:pPr>
  </w:style>
  <w:style w:type="paragraph" w:customStyle="1" w:styleId="6a">
    <w:name w:val="箇条書き6"/>
    <w:basedOn w:val="List"/>
    <w:rsid w:val="00731162"/>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1">
    <w:name w:val="箇条書き 26"/>
    <w:basedOn w:val="6a"/>
    <w:rsid w:val="00731162"/>
    <w:pPr>
      <w:tabs>
        <w:tab w:val="clear" w:pos="644"/>
        <w:tab w:val="num" w:pos="1494"/>
      </w:tabs>
      <w:ind w:left="851" w:hanging="284"/>
    </w:pPr>
  </w:style>
  <w:style w:type="paragraph" w:customStyle="1" w:styleId="360">
    <w:name w:val="箇条書き 36"/>
    <w:basedOn w:val="261"/>
    <w:rsid w:val="00731162"/>
    <w:pPr>
      <w:ind w:left="1135"/>
    </w:pPr>
  </w:style>
  <w:style w:type="paragraph" w:customStyle="1" w:styleId="262">
    <w:name w:val="一覧 26"/>
    <w:basedOn w:val="List"/>
    <w:rsid w:val="00731162"/>
    <w:pPr>
      <w:suppressAutoHyphens/>
      <w:overflowPunct w:val="0"/>
      <w:autoSpaceDE w:val="0"/>
      <w:autoSpaceDN w:val="0"/>
      <w:adjustRightInd w:val="0"/>
      <w:ind w:left="851"/>
      <w:textAlignment w:val="baseline"/>
    </w:pPr>
    <w:rPr>
      <w:rFonts w:cs="CG Times (WN)"/>
      <w:color w:val="000000"/>
      <w:lang w:eastAsia="ar-SA"/>
    </w:rPr>
  </w:style>
  <w:style w:type="paragraph" w:customStyle="1" w:styleId="361">
    <w:name w:val="一覧 36"/>
    <w:basedOn w:val="262"/>
    <w:rsid w:val="00731162"/>
    <w:pPr>
      <w:ind w:left="1135"/>
    </w:pPr>
  </w:style>
  <w:style w:type="paragraph" w:customStyle="1" w:styleId="460">
    <w:name w:val="一覧 46"/>
    <w:basedOn w:val="361"/>
    <w:rsid w:val="00731162"/>
    <w:pPr>
      <w:ind w:left="1418"/>
    </w:pPr>
  </w:style>
  <w:style w:type="paragraph" w:customStyle="1" w:styleId="560">
    <w:name w:val="一覧 56"/>
    <w:basedOn w:val="460"/>
    <w:rsid w:val="00731162"/>
  </w:style>
  <w:style w:type="paragraph" w:customStyle="1" w:styleId="461">
    <w:name w:val="箇条書き 46"/>
    <w:basedOn w:val="360"/>
    <w:rsid w:val="00731162"/>
    <w:pPr>
      <w:ind w:left="1418"/>
    </w:pPr>
  </w:style>
  <w:style w:type="paragraph" w:customStyle="1" w:styleId="561">
    <w:name w:val="箇条書き 56"/>
    <w:basedOn w:val="461"/>
    <w:rsid w:val="00731162"/>
    <w:pPr>
      <w:ind w:left="1702"/>
    </w:pPr>
  </w:style>
  <w:style w:type="paragraph" w:customStyle="1" w:styleId="6b">
    <w:name w:val="コメント文字列6"/>
    <w:basedOn w:val="Normal"/>
    <w:rsid w:val="00731162"/>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6c">
    <w:name w:val="コメント内容6"/>
    <w:basedOn w:val="6b"/>
    <w:next w:val="6b"/>
    <w:rsid w:val="00731162"/>
    <w:rPr>
      <w:b/>
      <w:bCs/>
    </w:rPr>
  </w:style>
  <w:style w:type="paragraph" w:customStyle="1" w:styleId="6d">
    <w:name w:val="見出しマップ6"/>
    <w:basedOn w:val="Normal"/>
    <w:rsid w:val="00731162"/>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6e">
    <w:name w:val="書式なし6"/>
    <w:basedOn w:val="Normal"/>
    <w:rsid w:val="00731162"/>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63">
    <w:name w:val="本文 26"/>
    <w:basedOn w:val="Normal"/>
    <w:rsid w:val="00731162"/>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62">
    <w:name w:val="本文 36"/>
    <w:basedOn w:val="Normal"/>
    <w:rsid w:val="00731162"/>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6">
    <w:name w:val="標準 (Web)6"/>
    <w:basedOn w:val="Normal"/>
    <w:rsid w:val="00731162"/>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4">
    <w:name w:val="本文インデント 26"/>
    <w:basedOn w:val="Normal"/>
    <w:rsid w:val="00731162"/>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6f">
    <w:name w:val="標準インデント6"/>
    <w:basedOn w:val="Normal"/>
    <w:rsid w:val="00731162"/>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6f0">
    <w:name w:val="記6"/>
    <w:basedOn w:val="Normal"/>
    <w:next w:val="Normal"/>
    <w:rsid w:val="00731162"/>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6">
    <w:name w:val="HTML 書式付き6"/>
    <w:basedOn w:val="Normal"/>
    <w:rsid w:val="00731162"/>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numbering" w:customStyle="1" w:styleId="2ff">
    <w:name w:val="リストなし2"/>
    <w:next w:val="NoList"/>
    <w:uiPriority w:val="99"/>
    <w:semiHidden/>
    <w:unhideWhenUsed/>
    <w:rsid w:val="00731162"/>
  </w:style>
  <w:style w:type="table" w:customStyle="1" w:styleId="TableStyle113">
    <w:name w:val="Table Style113"/>
    <w:basedOn w:val="TableNormal"/>
    <w:rsid w:val="00731162"/>
    <w:rPr>
      <w:rFonts w:ascii="Times New Roman" w:eastAsia="MS Mincho" w:hAnsi="Times New Roman"/>
      <w:lang w:val="sv-SE" w:eastAsia="sv-SE"/>
    </w:rPr>
    <w:tblPr/>
  </w:style>
  <w:style w:type="table" w:customStyle="1" w:styleId="21b">
    <w:name w:val="表 (クラシック) 21"/>
    <w:basedOn w:val="TableNormal"/>
    <w:next w:val="TableClassic2"/>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TableNormal"/>
    <w:next w:val="LightShading-Accent2"/>
    <w:uiPriority w:val="30"/>
    <w:unhideWhenUsed/>
    <w:rsid w:val="0073116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73116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NoList"/>
    <w:semiHidden/>
    <w:unhideWhenUsed/>
    <w:rsid w:val="00731162"/>
  </w:style>
  <w:style w:type="numbering" w:customStyle="1" w:styleId="255">
    <w:name w:val="목록 없음25"/>
    <w:next w:val="NoList"/>
    <w:semiHidden/>
    <w:rsid w:val="00731162"/>
  </w:style>
  <w:style w:type="table" w:customStyle="1" w:styleId="TableStyle114">
    <w:name w:val="Table Style114"/>
    <w:basedOn w:val="TableNormal"/>
    <w:rsid w:val="00731162"/>
    <w:rPr>
      <w:rFonts w:ascii="Times New Roman" w:eastAsia="SimSun" w:hAnsi="Times New Roman"/>
      <w:lang w:val="sv-SE" w:eastAsia="sv-SE"/>
    </w:rPr>
    <w:tblPr/>
  </w:style>
  <w:style w:type="numbering" w:customStyle="1" w:styleId="NoList56">
    <w:name w:val="No List56"/>
    <w:next w:val="NoList"/>
    <w:semiHidden/>
    <w:rsid w:val="00731162"/>
  </w:style>
  <w:style w:type="numbering" w:customStyle="1" w:styleId="NoList65">
    <w:name w:val="No List65"/>
    <w:next w:val="NoList"/>
    <w:semiHidden/>
    <w:rsid w:val="00731162"/>
  </w:style>
  <w:style w:type="numbering" w:customStyle="1" w:styleId="NoList75">
    <w:name w:val="No List75"/>
    <w:next w:val="NoList"/>
    <w:semiHidden/>
    <w:rsid w:val="00731162"/>
  </w:style>
  <w:style w:type="numbering" w:customStyle="1" w:styleId="NoList85">
    <w:name w:val="No List85"/>
    <w:next w:val="NoList"/>
    <w:semiHidden/>
    <w:rsid w:val="00731162"/>
  </w:style>
  <w:style w:type="numbering" w:customStyle="1" w:styleId="NoList225">
    <w:name w:val="No List225"/>
    <w:next w:val="NoList"/>
    <w:semiHidden/>
    <w:rsid w:val="00731162"/>
  </w:style>
  <w:style w:type="numbering" w:customStyle="1" w:styleId="NoList95">
    <w:name w:val="No List95"/>
    <w:next w:val="NoList"/>
    <w:semiHidden/>
    <w:rsid w:val="00731162"/>
  </w:style>
  <w:style w:type="numbering" w:customStyle="1" w:styleId="NoList135">
    <w:name w:val="No List135"/>
    <w:next w:val="NoList"/>
    <w:semiHidden/>
    <w:rsid w:val="00731162"/>
  </w:style>
  <w:style w:type="numbering" w:customStyle="1" w:styleId="NoList235">
    <w:name w:val="No List235"/>
    <w:next w:val="NoList"/>
    <w:semiHidden/>
    <w:rsid w:val="00731162"/>
  </w:style>
  <w:style w:type="numbering" w:customStyle="1" w:styleId="NoList105">
    <w:name w:val="No List105"/>
    <w:next w:val="NoList"/>
    <w:semiHidden/>
    <w:rsid w:val="00731162"/>
  </w:style>
  <w:style w:type="numbering" w:customStyle="1" w:styleId="NoList145">
    <w:name w:val="No List145"/>
    <w:next w:val="NoList"/>
    <w:semiHidden/>
    <w:rsid w:val="00731162"/>
  </w:style>
  <w:style w:type="numbering" w:customStyle="1" w:styleId="NoList245">
    <w:name w:val="No List245"/>
    <w:next w:val="NoList"/>
    <w:semiHidden/>
    <w:rsid w:val="00731162"/>
  </w:style>
  <w:style w:type="numbering" w:customStyle="1" w:styleId="NoList415">
    <w:name w:val="No List415"/>
    <w:next w:val="NoList"/>
    <w:semiHidden/>
    <w:rsid w:val="00731162"/>
  </w:style>
  <w:style w:type="numbering" w:customStyle="1" w:styleId="NoList515">
    <w:name w:val="No List515"/>
    <w:next w:val="NoList"/>
    <w:semiHidden/>
    <w:rsid w:val="00731162"/>
  </w:style>
  <w:style w:type="numbering" w:customStyle="1" w:styleId="NoList155">
    <w:name w:val="No List155"/>
    <w:next w:val="NoList"/>
    <w:semiHidden/>
    <w:rsid w:val="00731162"/>
  </w:style>
  <w:style w:type="numbering" w:customStyle="1" w:styleId="NoList165">
    <w:name w:val="No List165"/>
    <w:next w:val="NoList"/>
    <w:semiHidden/>
    <w:rsid w:val="00731162"/>
  </w:style>
  <w:style w:type="numbering" w:customStyle="1" w:styleId="Style14">
    <w:name w:val="Style14"/>
    <w:uiPriority w:val="99"/>
    <w:rsid w:val="00731162"/>
  </w:style>
  <w:style w:type="numbering" w:customStyle="1" w:styleId="SGS4">
    <w:name w:val="SGS4"/>
    <w:uiPriority w:val="99"/>
    <w:rsid w:val="00731162"/>
  </w:style>
  <w:style w:type="table" w:customStyle="1" w:styleId="TableColorful13">
    <w:name w:val="Table Colorful 13"/>
    <w:basedOn w:val="TableNormal"/>
    <w:next w:val="TableColorful1"/>
    <w:rsid w:val="007311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731162"/>
  </w:style>
  <w:style w:type="numbering" w:customStyle="1" w:styleId="2130">
    <w:name w:val="목록 없음213"/>
    <w:next w:val="NoList"/>
    <w:semiHidden/>
    <w:rsid w:val="00731162"/>
  </w:style>
  <w:style w:type="numbering" w:customStyle="1" w:styleId="1172">
    <w:name w:val="リストなし117"/>
    <w:next w:val="NoList"/>
    <w:uiPriority w:val="99"/>
    <w:semiHidden/>
    <w:unhideWhenUsed/>
    <w:rsid w:val="00731162"/>
  </w:style>
  <w:style w:type="numbering" w:customStyle="1" w:styleId="NoList253">
    <w:name w:val="No List253"/>
    <w:next w:val="NoList"/>
    <w:semiHidden/>
    <w:unhideWhenUsed/>
    <w:rsid w:val="00731162"/>
  </w:style>
  <w:style w:type="table" w:customStyle="1" w:styleId="TableGrid422">
    <w:name w:val="Table Grid42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73116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731162"/>
  </w:style>
  <w:style w:type="numbering" w:customStyle="1" w:styleId="NoList1123">
    <w:name w:val="No List1123"/>
    <w:next w:val="NoList"/>
    <w:semiHidden/>
    <w:rsid w:val="00731162"/>
  </w:style>
  <w:style w:type="numbering" w:customStyle="1" w:styleId="NoList913">
    <w:name w:val="No List913"/>
    <w:next w:val="NoList"/>
    <w:semiHidden/>
    <w:rsid w:val="00731162"/>
  </w:style>
  <w:style w:type="numbering" w:customStyle="1" w:styleId="NoList1313">
    <w:name w:val="No List1313"/>
    <w:next w:val="NoList"/>
    <w:semiHidden/>
    <w:rsid w:val="00731162"/>
  </w:style>
  <w:style w:type="numbering" w:customStyle="1" w:styleId="NoList2313">
    <w:name w:val="No List2313"/>
    <w:next w:val="NoList"/>
    <w:semiHidden/>
    <w:rsid w:val="00731162"/>
  </w:style>
  <w:style w:type="numbering" w:customStyle="1" w:styleId="NoList1013">
    <w:name w:val="No List1013"/>
    <w:next w:val="NoList"/>
    <w:semiHidden/>
    <w:rsid w:val="00731162"/>
  </w:style>
  <w:style w:type="numbering" w:customStyle="1" w:styleId="NoList1413">
    <w:name w:val="No List1413"/>
    <w:next w:val="NoList"/>
    <w:semiHidden/>
    <w:rsid w:val="00731162"/>
  </w:style>
  <w:style w:type="numbering" w:customStyle="1" w:styleId="NoList2413">
    <w:name w:val="No List2413"/>
    <w:next w:val="NoList"/>
    <w:semiHidden/>
    <w:rsid w:val="00731162"/>
  </w:style>
  <w:style w:type="numbering" w:customStyle="1" w:styleId="NoList5113">
    <w:name w:val="No List5113"/>
    <w:next w:val="NoList"/>
    <w:semiHidden/>
    <w:rsid w:val="00731162"/>
  </w:style>
  <w:style w:type="numbering" w:customStyle="1" w:styleId="NoList1513">
    <w:name w:val="No List1513"/>
    <w:next w:val="NoList"/>
    <w:semiHidden/>
    <w:rsid w:val="00731162"/>
  </w:style>
  <w:style w:type="numbering" w:customStyle="1" w:styleId="NoList1613">
    <w:name w:val="No List1613"/>
    <w:next w:val="NoList"/>
    <w:semiHidden/>
    <w:rsid w:val="00731162"/>
  </w:style>
  <w:style w:type="numbering" w:customStyle="1" w:styleId="11160">
    <w:name w:val="无列表1116"/>
    <w:next w:val="NoList"/>
    <w:semiHidden/>
    <w:rsid w:val="00731162"/>
  </w:style>
  <w:style w:type="numbering" w:customStyle="1" w:styleId="NoList193">
    <w:name w:val="No List193"/>
    <w:next w:val="NoList"/>
    <w:uiPriority w:val="99"/>
    <w:semiHidden/>
    <w:unhideWhenUsed/>
    <w:rsid w:val="00731162"/>
  </w:style>
  <w:style w:type="numbering" w:customStyle="1" w:styleId="NoList1103">
    <w:name w:val="No List1103"/>
    <w:next w:val="NoList"/>
    <w:semiHidden/>
    <w:rsid w:val="00731162"/>
  </w:style>
  <w:style w:type="table" w:customStyle="1" w:styleId="Tabellengitternetz132">
    <w:name w:val="Tabellengitternetz1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731162"/>
  </w:style>
  <w:style w:type="numbering" w:customStyle="1" w:styleId="1232">
    <w:name w:val="목록 없음123"/>
    <w:next w:val="NoList"/>
    <w:semiHidden/>
    <w:unhideWhenUsed/>
    <w:rsid w:val="00731162"/>
  </w:style>
  <w:style w:type="numbering" w:customStyle="1" w:styleId="2230">
    <w:name w:val="목록 없음223"/>
    <w:next w:val="NoList"/>
    <w:semiHidden/>
    <w:rsid w:val="00731162"/>
  </w:style>
  <w:style w:type="numbering" w:customStyle="1" w:styleId="1262">
    <w:name w:val="リストなし126"/>
    <w:next w:val="NoList"/>
    <w:uiPriority w:val="99"/>
    <w:semiHidden/>
    <w:unhideWhenUsed/>
    <w:rsid w:val="00731162"/>
  </w:style>
  <w:style w:type="numbering" w:customStyle="1" w:styleId="NoList263">
    <w:name w:val="No List263"/>
    <w:next w:val="NoList"/>
    <w:semiHidden/>
    <w:unhideWhenUsed/>
    <w:rsid w:val="00731162"/>
  </w:style>
  <w:style w:type="numbering" w:customStyle="1" w:styleId="NoList333">
    <w:name w:val="No List333"/>
    <w:next w:val="NoList"/>
    <w:semiHidden/>
    <w:rsid w:val="00731162"/>
  </w:style>
  <w:style w:type="numbering" w:customStyle="1" w:styleId="NoList433">
    <w:name w:val="No List433"/>
    <w:next w:val="NoList"/>
    <w:semiHidden/>
    <w:rsid w:val="00731162"/>
  </w:style>
  <w:style w:type="table" w:customStyle="1" w:styleId="TableGrid522">
    <w:name w:val="Table Grid522"/>
    <w:basedOn w:val="TableNormal"/>
    <w:next w:val="TableGrid"/>
    <w:uiPriority w:val="39"/>
    <w:qFormat/>
    <w:rsid w:val="0073116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731162"/>
    <w:rPr>
      <w:rFonts w:ascii="Times New Roman" w:eastAsia="SimSun" w:hAnsi="Times New Roman"/>
      <w:lang w:val="sv-SE" w:eastAsia="sv-SE"/>
    </w:rPr>
    <w:tblPr/>
  </w:style>
  <w:style w:type="table" w:customStyle="1" w:styleId="TableGrid1122">
    <w:name w:val="Table Grid1122"/>
    <w:basedOn w:val="TableNormal"/>
    <w:next w:val="TableGrid"/>
    <w:uiPriority w:val="39"/>
    <w:qFormat/>
    <w:rsid w:val="0073116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731162"/>
  </w:style>
  <w:style w:type="table" w:customStyle="1" w:styleId="TableGrid622">
    <w:name w:val="Table Grid622"/>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731162"/>
  </w:style>
  <w:style w:type="numbering" w:customStyle="1" w:styleId="NoList723">
    <w:name w:val="No List723"/>
    <w:next w:val="NoList"/>
    <w:semiHidden/>
    <w:rsid w:val="00731162"/>
  </w:style>
  <w:style w:type="numbering" w:customStyle="1" w:styleId="NoList1133">
    <w:name w:val="No List1133"/>
    <w:next w:val="NoList"/>
    <w:semiHidden/>
    <w:rsid w:val="00731162"/>
  </w:style>
  <w:style w:type="numbering" w:customStyle="1" w:styleId="NoList2123">
    <w:name w:val="No List2123"/>
    <w:next w:val="NoList"/>
    <w:semiHidden/>
    <w:rsid w:val="00731162"/>
  </w:style>
  <w:style w:type="numbering" w:customStyle="1" w:styleId="NoList823">
    <w:name w:val="No List823"/>
    <w:next w:val="NoList"/>
    <w:semiHidden/>
    <w:rsid w:val="00731162"/>
  </w:style>
  <w:style w:type="numbering" w:customStyle="1" w:styleId="NoList1223">
    <w:name w:val="No List1223"/>
    <w:next w:val="NoList"/>
    <w:semiHidden/>
    <w:rsid w:val="00731162"/>
  </w:style>
  <w:style w:type="numbering" w:customStyle="1" w:styleId="NoList2223">
    <w:name w:val="No List2223"/>
    <w:next w:val="NoList"/>
    <w:semiHidden/>
    <w:rsid w:val="00731162"/>
  </w:style>
  <w:style w:type="numbering" w:customStyle="1" w:styleId="NoList923">
    <w:name w:val="No List923"/>
    <w:next w:val="NoList"/>
    <w:semiHidden/>
    <w:rsid w:val="00731162"/>
  </w:style>
  <w:style w:type="numbering" w:customStyle="1" w:styleId="NoList1323">
    <w:name w:val="No List1323"/>
    <w:next w:val="NoList"/>
    <w:semiHidden/>
    <w:rsid w:val="00731162"/>
  </w:style>
  <w:style w:type="numbering" w:customStyle="1" w:styleId="NoList2323">
    <w:name w:val="No List2323"/>
    <w:next w:val="NoList"/>
    <w:semiHidden/>
    <w:rsid w:val="00731162"/>
  </w:style>
  <w:style w:type="numbering" w:customStyle="1" w:styleId="NoList1023">
    <w:name w:val="No List1023"/>
    <w:next w:val="NoList"/>
    <w:semiHidden/>
    <w:rsid w:val="00731162"/>
  </w:style>
  <w:style w:type="numbering" w:customStyle="1" w:styleId="NoList1423">
    <w:name w:val="No List1423"/>
    <w:next w:val="NoList"/>
    <w:semiHidden/>
    <w:rsid w:val="00731162"/>
  </w:style>
  <w:style w:type="numbering" w:customStyle="1" w:styleId="NoList2423">
    <w:name w:val="No List2423"/>
    <w:next w:val="NoList"/>
    <w:semiHidden/>
    <w:rsid w:val="00731162"/>
  </w:style>
  <w:style w:type="numbering" w:customStyle="1" w:styleId="NoList3123">
    <w:name w:val="No List3123"/>
    <w:next w:val="NoList"/>
    <w:semiHidden/>
    <w:rsid w:val="00731162"/>
  </w:style>
  <w:style w:type="numbering" w:customStyle="1" w:styleId="NoList4123">
    <w:name w:val="No List4123"/>
    <w:next w:val="NoList"/>
    <w:semiHidden/>
    <w:rsid w:val="00731162"/>
  </w:style>
  <w:style w:type="numbering" w:customStyle="1" w:styleId="NoList5123">
    <w:name w:val="No List5123"/>
    <w:next w:val="NoList"/>
    <w:semiHidden/>
    <w:rsid w:val="00731162"/>
  </w:style>
  <w:style w:type="numbering" w:customStyle="1" w:styleId="NoList1523">
    <w:name w:val="No List1523"/>
    <w:next w:val="NoList"/>
    <w:semiHidden/>
    <w:rsid w:val="00731162"/>
  </w:style>
  <w:style w:type="numbering" w:customStyle="1" w:styleId="NoList1623">
    <w:name w:val="No List1623"/>
    <w:next w:val="NoList"/>
    <w:semiHidden/>
    <w:rsid w:val="00731162"/>
  </w:style>
  <w:style w:type="numbering" w:customStyle="1" w:styleId="11250">
    <w:name w:val="无列表1125"/>
    <w:next w:val="NoList"/>
    <w:semiHidden/>
    <w:rsid w:val="00731162"/>
  </w:style>
  <w:style w:type="numbering" w:customStyle="1" w:styleId="NoList11123">
    <w:name w:val="No List11123"/>
    <w:next w:val="NoList"/>
    <w:semiHidden/>
    <w:rsid w:val="00731162"/>
  </w:style>
  <w:style w:type="numbering" w:customStyle="1" w:styleId="Style122">
    <w:name w:val="Style122"/>
    <w:uiPriority w:val="99"/>
    <w:rsid w:val="00731162"/>
  </w:style>
  <w:style w:type="numbering" w:customStyle="1" w:styleId="SGS22">
    <w:name w:val="SGS22"/>
    <w:uiPriority w:val="99"/>
    <w:rsid w:val="00731162"/>
  </w:style>
  <w:style w:type="table" w:customStyle="1" w:styleId="TableClassic222">
    <w:name w:val="Table Classic 222"/>
    <w:basedOn w:val="TableNormal"/>
    <w:next w:val="TableClassic2"/>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7311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731162"/>
  </w:style>
  <w:style w:type="numbering" w:customStyle="1" w:styleId="NoList203">
    <w:name w:val="No List203"/>
    <w:next w:val="NoList"/>
    <w:uiPriority w:val="99"/>
    <w:semiHidden/>
    <w:unhideWhenUsed/>
    <w:rsid w:val="00731162"/>
  </w:style>
  <w:style w:type="numbering" w:customStyle="1" w:styleId="NoList1142">
    <w:name w:val="No List1142"/>
    <w:next w:val="NoList"/>
    <w:uiPriority w:val="99"/>
    <w:semiHidden/>
    <w:unhideWhenUsed/>
    <w:rsid w:val="00731162"/>
  </w:style>
  <w:style w:type="numbering" w:customStyle="1" w:styleId="NoList273">
    <w:name w:val="No List273"/>
    <w:next w:val="NoList"/>
    <w:uiPriority w:val="99"/>
    <w:semiHidden/>
    <w:unhideWhenUsed/>
    <w:rsid w:val="00731162"/>
  </w:style>
  <w:style w:type="numbering" w:customStyle="1" w:styleId="NoList1152">
    <w:name w:val="No List1152"/>
    <w:next w:val="NoList"/>
    <w:uiPriority w:val="99"/>
    <w:semiHidden/>
    <w:rsid w:val="00731162"/>
  </w:style>
  <w:style w:type="numbering" w:customStyle="1" w:styleId="NoList283">
    <w:name w:val="No List283"/>
    <w:next w:val="NoList"/>
    <w:uiPriority w:val="99"/>
    <w:semiHidden/>
    <w:rsid w:val="00731162"/>
  </w:style>
  <w:style w:type="numbering" w:customStyle="1" w:styleId="NoList342">
    <w:name w:val="No List342"/>
    <w:next w:val="NoList"/>
    <w:uiPriority w:val="99"/>
    <w:semiHidden/>
    <w:unhideWhenUsed/>
    <w:rsid w:val="00731162"/>
  </w:style>
  <w:style w:type="numbering" w:customStyle="1" w:styleId="NoList442">
    <w:name w:val="No List442"/>
    <w:next w:val="NoList"/>
    <w:uiPriority w:val="99"/>
    <w:semiHidden/>
    <w:unhideWhenUsed/>
    <w:rsid w:val="00731162"/>
  </w:style>
  <w:style w:type="numbering" w:customStyle="1" w:styleId="NoList1232">
    <w:name w:val="No List1232"/>
    <w:next w:val="NoList"/>
    <w:uiPriority w:val="99"/>
    <w:semiHidden/>
    <w:unhideWhenUsed/>
    <w:rsid w:val="00731162"/>
  </w:style>
  <w:style w:type="numbering" w:customStyle="1" w:styleId="NoList292">
    <w:name w:val="No List292"/>
    <w:next w:val="NoList"/>
    <w:uiPriority w:val="99"/>
    <w:semiHidden/>
    <w:unhideWhenUsed/>
    <w:rsid w:val="00731162"/>
  </w:style>
  <w:style w:type="numbering" w:customStyle="1" w:styleId="NoList2102">
    <w:name w:val="No List2102"/>
    <w:next w:val="NoList"/>
    <w:uiPriority w:val="99"/>
    <w:semiHidden/>
    <w:rsid w:val="00731162"/>
  </w:style>
  <w:style w:type="numbering" w:customStyle="1" w:styleId="NoList1712">
    <w:name w:val="No List1712"/>
    <w:next w:val="NoList"/>
    <w:uiPriority w:val="99"/>
    <w:semiHidden/>
    <w:unhideWhenUsed/>
    <w:rsid w:val="00731162"/>
  </w:style>
  <w:style w:type="numbering" w:customStyle="1" w:styleId="NoList1812">
    <w:name w:val="No List1812"/>
    <w:next w:val="NoList"/>
    <w:semiHidden/>
    <w:rsid w:val="00731162"/>
  </w:style>
  <w:style w:type="numbering" w:customStyle="1" w:styleId="NoList2132">
    <w:name w:val="No List2132"/>
    <w:next w:val="NoList"/>
    <w:semiHidden/>
    <w:rsid w:val="00731162"/>
  </w:style>
  <w:style w:type="numbering" w:customStyle="1" w:styleId="NoList11132">
    <w:name w:val="No List11132"/>
    <w:next w:val="NoList"/>
    <w:semiHidden/>
    <w:rsid w:val="00731162"/>
  </w:style>
  <w:style w:type="numbering" w:customStyle="1" w:styleId="237">
    <w:name w:val="无列表23"/>
    <w:next w:val="NoList"/>
    <w:uiPriority w:val="99"/>
    <w:semiHidden/>
    <w:unhideWhenUsed/>
    <w:rsid w:val="00731162"/>
  </w:style>
  <w:style w:type="numbering" w:customStyle="1" w:styleId="335">
    <w:name w:val="无列表33"/>
    <w:next w:val="NoList"/>
    <w:uiPriority w:val="99"/>
    <w:semiHidden/>
    <w:unhideWhenUsed/>
    <w:rsid w:val="00731162"/>
  </w:style>
  <w:style w:type="table" w:customStyle="1" w:styleId="11e">
    <w:name w:val="网格型11"/>
    <w:basedOn w:val="TableNormal"/>
    <w:next w:val="TableGrid"/>
    <w:qFormat/>
    <w:rsid w:val="0073116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731162"/>
  </w:style>
  <w:style w:type="numbering" w:customStyle="1" w:styleId="2320">
    <w:name w:val="목록 없음232"/>
    <w:next w:val="NoList"/>
    <w:semiHidden/>
    <w:rsid w:val="00731162"/>
  </w:style>
  <w:style w:type="numbering" w:customStyle="1" w:styleId="NoList542">
    <w:name w:val="No List542"/>
    <w:next w:val="NoList"/>
    <w:semiHidden/>
    <w:rsid w:val="00731162"/>
  </w:style>
  <w:style w:type="numbering" w:customStyle="1" w:styleId="NoList632">
    <w:name w:val="No List632"/>
    <w:next w:val="NoList"/>
    <w:semiHidden/>
    <w:rsid w:val="00731162"/>
  </w:style>
  <w:style w:type="numbering" w:customStyle="1" w:styleId="NoList732">
    <w:name w:val="No List732"/>
    <w:next w:val="NoList"/>
    <w:semiHidden/>
    <w:rsid w:val="00731162"/>
  </w:style>
  <w:style w:type="numbering" w:customStyle="1" w:styleId="NoList832">
    <w:name w:val="No List832"/>
    <w:next w:val="NoList"/>
    <w:semiHidden/>
    <w:rsid w:val="00731162"/>
  </w:style>
  <w:style w:type="numbering" w:customStyle="1" w:styleId="NoList2232">
    <w:name w:val="No List2232"/>
    <w:next w:val="NoList"/>
    <w:semiHidden/>
    <w:rsid w:val="00731162"/>
  </w:style>
  <w:style w:type="numbering" w:customStyle="1" w:styleId="NoList932">
    <w:name w:val="No List932"/>
    <w:next w:val="NoList"/>
    <w:semiHidden/>
    <w:rsid w:val="00731162"/>
  </w:style>
  <w:style w:type="numbering" w:customStyle="1" w:styleId="NoList1332">
    <w:name w:val="No List1332"/>
    <w:next w:val="NoList"/>
    <w:semiHidden/>
    <w:rsid w:val="00731162"/>
  </w:style>
  <w:style w:type="numbering" w:customStyle="1" w:styleId="NoList2332">
    <w:name w:val="No List2332"/>
    <w:next w:val="NoList"/>
    <w:semiHidden/>
    <w:rsid w:val="00731162"/>
  </w:style>
  <w:style w:type="numbering" w:customStyle="1" w:styleId="NoList1032">
    <w:name w:val="No List1032"/>
    <w:next w:val="NoList"/>
    <w:semiHidden/>
    <w:rsid w:val="00731162"/>
  </w:style>
  <w:style w:type="numbering" w:customStyle="1" w:styleId="NoList1432">
    <w:name w:val="No List1432"/>
    <w:next w:val="NoList"/>
    <w:semiHidden/>
    <w:rsid w:val="00731162"/>
  </w:style>
  <w:style w:type="numbering" w:customStyle="1" w:styleId="NoList2432">
    <w:name w:val="No List2432"/>
    <w:next w:val="NoList"/>
    <w:semiHidden/>
    <w:rsid w:val="00731162"/>
  </w:style>
  <w:style w:type="numbering" w:customStyle="1" w:styleId="NoList3132">
    <w:name w:val="No List3132"/>
    <w:next w:val="NoList"/>
    <w:semiHidden/>
    <w:rsid w:val="00731162"/>
  </w:style>
  <w:style w:type="numbering" w:customStyle="1" w:styleId="NoList4132">
    <w:name w:val="No List4132"/>
    <w:next w:val="NoList"/>
    <w:semiHidden/>
    <w:rsid w:val="00731162"/>
  </w:style>
  <w:style w:type="numbering" w:customStyle="1" w:styleId="NoList5132">
    <w:name w:val="No List5132"/>
    <w:next w:val="NoList"/>
    <w:semiHidden/>
    <w:rsid w:val="00731162"/>
  </w:style>
  <w:style w:type="numbering" w:customStyle="1" w:styleId="NoList1532">
    <w:name w:val="No List1532"/>
    <w:next w:val="NoList"/>
    <w:semiHidden/>
    <w:rsid w:val="00731162"/>
  </w:style>
  <w:style w:type="numbering" w:customStyle="1" w:styleId="NoList1632">
    <w:name w:val="No List1632"/>
    <w:next w:val="NoList"/>
    <w:semiHidden/>
    <w:rsid w:val="00731162"/>
  </w:style>
  <w:style w:type="numbering" w:customStyle="1" w:styleId="NoList2512">
    <w:name w:val="No List2512"/>
    <w:next w:val="NoList"/>
    <w:semiHidden/>
    <w:rsid w:val="00731162"/>
  </w:style>
  <w:style w:type="numbering" w:customStyle="1" w:styleId="11122">
    <w:name w:val="목록 없음1112"/>
    <w:next w:val="NoList"/>
    <w:semiHidden/>
    <w:unhideWhenUsed/>
    <w:rsid w:val="00731162"/>
  </w:style>
  <w:style w:type="numbering" w:customStyle="1" w:styleId="21120">
    <w:name w:val="목록 없음2112"/>
    <w:next w:val="NoList"/>
    <w:semiHidden/>
    <w:rsid w:val="00731162"/>
  </w:style>
  <w:style w:type="numbering" w:customStyle="1" w:styleId="NoList4212">
    <w:name w:val="No List4212"/>
    <w:next w:val="NoList"/>
    <w:semiHidden/>
    <w:unhideWhenUsed/>
    <w:rsid w:val="00731162"/>
  </w:style>
  <w:style w:type="numbering" w:customStyle="1" w:styleId="NoList5212">
    <w:name w:val="No List5212"/>
    <w:next w:val="NoList"/>
    <w:semiHidden/>
    <w:rsid w:val="00731162"/>
  </w:style>
  <w:style w:type="numbering" w:customStyle="1" w:styleId="NoList6112">
    <w:name w:val="No List6112"/>
    <w:next w:val="NoList"/>
    <w:semiHidden/>
    <w:rsid w:val="00731162"/>
  </w:style>
  <w:style w:type="numbering" w:customStyle="1" w:styleId="NoList7112">
    <w:name w:val="No List7112"/>
    <w:next w:val="NoList"/>
    <w:semiHidden/>
    <w:rsid w:val="00731162"/>
  </w:style>
  <w:style w:type="numbering" w:customStyle="1" w:styleId="NoList11212">
    <w:name w:val="No List11212"/>
    <w:next w:val="NoList"/>
    <w:semiHidden/>
    <w:rsid w:val="00731162"/>
  </w:style>
  <w:style w:type="numbering" w:customStyle="1" w:styleId="NoList21112">
    <w:name w:val="No List21112"/>
    <w:next w:val="NoList"/>
    <w:semiHidden/>
    <w:rsid w:val="00731162"/>
  </w:style>
  <w:style w:type="numbering" w:customStyle="1" w:styleId="NoList8112">
    <w:name w:val="No List8112"/>
    <w:next w:val="NoList"/>
    <w:semiHidden/>
    <w:rsid w:val="00731162"/>
  </w:style>
  <w:style w:type="numbering" w:customStyle="1" w:styleId="NoList12112">
    <w:name w:val="No List12112"/>
    <w:next w:val="NoList"/>
    <w:semiHidden/>
    <w:rsid w:val="00731162"/>
  </w:style>
  <w:style w:type="numbering" w:customStyle="1" w:styleId="NoList22112">
    <w:name w:val="No List22112"/>
    <w:next w:val="NoList"/>
    <w:semiHidden/>
    <w:rsid w:val="00731162"/>
  </w:style>
  <w:style w:type="numbering" w:customStyle="1" w:styleId="NoList9112">
    <w:name w:val="No List9112"/>
    <w:next w:val="NoList"/>
    <w:semiHidden/>
    <w:rsid w:val="00731162"/>
  </w:style>
  <w:style w:type="numbering" w:customStyle="1" w:styleId="NoList13112">
    <w:name w:val="No List13112"/>
    <w:next w:val="NoList"/>
    <w:semiHidden/>
    <w:rsid w:val="00731162"/>
  </w:style>
  <w:style w:type="numbering" w:customStyle="1" w:styleId="NoList23112">
    <w:name w:val="No List23112"/>
    <w:next w:val="NoList"/>
    <w:semiHidden/>
    <w:rsid w:val="00731162"/>
  </w:style>
  <w:style w:type="numbering" w:customStyle="1" w:styleId="NoList10112">
    <w:name w:val="No List10112"/>
    <w:next w:val="NoList"/>
    <w:semiHidden/>
    <w:rsid w:val="00731162"/>
  </w:style>
  <w:style w:type="numbering" w:customStyle="1" w:styleId="NoList14112">
    <w:name w:val="No List14112"/>
    <w:next w:val="NoList"/>
    <w:semiHidden/>
    <w:rsid w:val="00731162"/>
  </w:style>
  <w:style w:type="numbering" w:customStyle="1" w:styleId="NoList24112">
    <w:name w:val="No List24112"/>
    <w:next w:val="NoList"/>
    <w:semiHidden/>
    <w:rsid w:val="00731162"/>
  </w:style>
  <w:style w:type="numbering" w:customStyle="1" w:styleId="NoList31112">
    <w:name w:val="No List31112"/>
    <w:next w:val="NoList"/>
    <w:semiHidden/>
    <w:rsid w:val="00731162"/>
  </w:style>
  <w:style w:type="numbering" w:customStyle="1" w:styleId="NoList41112">
    <w:name w:val="No List41112"/>
    <w:next w:val="NoList"/>
    <w:semiHidden/>
    <w:rsid w:val="00731162"/>
  </w:style>
  <w:style w:type="numbering" w:customStyle="1" w:styleId="NoList51112">
    <w:name w:val="No List51112"/>
    <w:next w:val="NoList"/>
    <w:semiHidden/>
    <w:rsid w:val="00731162"/>
  </w:style>
  <w:style w:type="numbering" w:customStyle="1" w:styleId="NoList15112">
    <w:name w:val="No List15112"/>
    <w:next w:val="NoList"/>
    <w:semiHidden/>
    <w:rsid w:val="00731162"/>
  </w:style>
  <w:style w:type="numbering" w:customStyle="1" w:styleId="NoList16112">
    <w:name w:val="No List16112"/>
    <w:next w:val="NoList"/>
    <w:semiHidden/>
    <w:rsid w:val="00731162"/>
  </w:style>
  <w:style w:type="numbering" w:customStyle="1" w:styleId="NoList111112">
    <w:name w:val="No List111112"/>
    <w:next w:val="NoList"/>
    <w:semiHidden/>
    <w:rsid w:val="00731162"/>
  </w:style>
  <w:style w:type="numbering" w:customStyle="1" w:styleId="NoList1912">
    <w:name w:val="No List1912"/>
    <w:next w:val="NoList"/>
    <w:uiPriority w:val="99"/>
    <w:semiHidden/>
    <w:unhideWhenUsed/>
    <w:rsid w:val="00731162"/>
  </w:style>
  <w:style w:type="numbering" w:customStyle="1" w:styleId="NoList11012">
    <w:name w:val="No List11012"/>
    <w:next w:val="NoList"/>
    <w:semiHidden/>
    <w:rsid w:val="00731162"/>
  </w:style>
  <w:style w:type="numbering" w:customStyle="1" w:styleId="NoList2612">
    <w:name w:val="No List2612"/>
    <w:next w:val="NoList"/>
    <w:semiHidden/>
    <w:rsid w:val="00731162"/>
  </w:style>
  <w:style w:type="numbering" w:customStyle="1" w:styleId="NoList3312">
    <w:name w:val="No List3312"/>
    <w:next w:val="NoList"/>
    <w:semiHidden/>
    <w:unhideWhenUsed/>
    <w:rsid w:val="00731162"/>
  </w:style>
  <w:style w:type="numbering" w:customStyle="1" w:styleId="12121">
    <w:name w:val="목록 없음1212"/>
    <w:next w:val="NoList"/>
    <w:semiHidden/>
    <w:unhideWhenUsed/>
    <w:rsid w:val="00731162"/>
  </w:style>
  <w:style w:type="numbering" w:customStyle="1" w:styleId="2212">
    <w:name w:val="목록 없음2212"/>
    <w:next w:val="NoList"/>
    <w:semiHidden/>
    <w:rsid w:val="00731162"/>
  </w:style>
  <w:style w:type="numbering" w:customStyle="1" w:styleId="NoList4312">
    <w:name w:val="No List4312"/>
    <w:next w:val="NoList"/>
    <w:semiHidden/>
    <w:unhideWhenUsed/>
    <w:rsid w:val="00731162"/>
  </w:style>
  <w:style w:type="numbering" w:customStyle="1" w:styleId="NoList5312">
    <w:name w:val="No List5312"/>
    <w:next w:val="NoList"/>
    <w:semiHidden/>
    <w:rsid w:val="00731162"/>
  </w:style>
  <w:style w:type="numbering" w:customStyle="1" w:styleId="NoList6212">
    <w:name w:val="No List6212"/>
    <w:next w:val="NoList"/>
    <w:semiHidden/>
    <w:rsid w:val="00731162"/>
  </w:style>
  <w:style w:type="numbering" w:customStyle="1" w:styleId="NoList7212">
    <w:name w:val="No List7212"/>
    <w:next w:val="NoList"/>
    <w:semiHidden/>
    <w:rsid w:val="00731162"/>
  </w:style>
  <w:style w:type="numbering" w:customStyle="1" w:styleId="NoList11312">
    <w:name w:val="No List11312"/>
    <w:next w:val="NoList"/>
    <w:semiHidden/>
    <w:rsid w:val="00731162"/>
  </w:style>
  <w:style w:type="numbering" w:customStyle="1" w:styleId="NoList21212">
    <w:name w:val="No List21212"/>
    <w:next w:val="NoList"/>
    <w:semiHidden/>
    <w:rsid w:val="00731162"/>
  </w:style>
  <w:style w:type="numbering" w:customStyle="1" w:styleId="NoList8212">
    <w:name w:val="No List8212"/>
    <w:next w:val="NoList"/>
    <w:semiHidden/>
    <w:rsid w:val="00731162"/>
  </w:style>
  <w:style w:type="numbering" w:customStyle="1" w:styleId="NoList12212">
    <w:name w:val="No List12212"/>
    <w:next w:val="NoList"/>
    <w:semiHidden/>
    <w:rsid w:val="00731162"/>
  </w:style>
  <w:style w:type="numbering" w:customStyle="1" w:styleId="NoList22212">
    <w:name w:val="No List22212"/>
    <w:next w:val="NoList"/>
    <w:semiHidden/>
    <w:rsid w:val="00731162"/>
  </w:style>
  <w:style w:type="numbering" w:customStyle="1" w:styleId="NoList9212">
    <w:name w:val="No List9212"/>
    <w:next w:val="NoList"/>
    <w:semiHidden/>
    <w:rsid w:val="00731162"/>
  </w:style>
  <w:style w:type="numbering" w:customStyle="1" w:styleId="NoList13212">
    <w:name w:val="No List13212"/>
    <w:next w:val="NoList"/>
    <w:semiHidden/>
    <w:rsid w:val="00731162"/>
  </w:style>
  <w:style w:type="numbering" w:customStyle="1" w:styleId="NoList23212">
    <w:name w:val="No List23212"/>
    <w:next w:val="NoList"/>
    <w:semiHidden/>
    <w:rsid w:val="00731162"/>
  </w:style>
  <w:style w:type="numbering" w:customStyle="1" w:styleId="NoList10212">
    <w:name w:val="No List10212"/>
    <w:next w:val="NoList"/>
    <w:semiHidden/>
    <w:rsid w:val="00731162"/>
  </w:style>
  <w:style w:type="numbering" w:customStyle="1" w:styleId="NoList14212">
    <w:name w:val="No List14212"/>
    <w:next w:val="NoList"/>
    <w:semiHidden/>
    <w:rsid w:val="00731162"/>
  </w:style>
  <w:style w:type="numbering" w:customStyle="1" w:styleId="NoList24212">
    <w:name w:val="No List24212"/>
    <w:next w:val="NoList"/>
    <w:semiHidden/>
    <w:rsid w:val="00731162"/>
  </w:style>
  <w:style w:type="numbering" w:customStyle="1" w:styleId="NoList31212">
    <w:name w:val="No List31212"/>
    <w:next w:val="NoList"/>
    <w:semiHidden/>
    <w:rsid w:val="00731162"/>
  </w:style>
  <w:style w:type="numbering" w:customStyle="1" w:styleId="NoList41212">
    <w:name w:val="No List41212"/>
    <w:next w:val="NoList"/>
    <w:semiHidden/>
    <w:rsid w:val="00731162"/>
  </w:style>
  <w:style w:type="numbering" w:customStyle="1" w:styleId="NoList51212">
    <w:name w:val="No List51212"/>
    <w:next w:val="NoList"/>
    <w:semiHidden/>
    <w:rsid w:val="00731162"/>
  </w:style>
  <w:style w:type="numbering" w:customStyle="1" w:styleId="NoList15212">
    <w:name w:val="No List15212"/>
    <w:next w:val="NoList"/>
    <w:semiHidden/>
    <w:rsid w:val="00731162"/>
  </w:style>
  <w:style w:type="numbering" w:customStyle="1" w:styleId="NoList16212">
    <w:name w:val="No List16212"/>
    <w:next w:val="NoList"/>
    <w:semiHidden/>
    <w:rsid w:val="00731162"/>
  </w:style>
  <w:style w:type="numbering" w:customStyle="1" w:styleId="NoList111212">
    <w:name w:val="No List111212"/>
    <w:next w:val="NoList"/>
    <w:semiHidden/>
    <w:rsid w:val="00731162"/>
  </w:style>
  <w:style w:type="numbering" w:customStyle="1" w:styleId="2121">
    <w:name w:val="无列表212"/>
    <w:next w:val="NoList"/>
    <w:uiPriority w:val="99"/>
    <w:semiHidden/>
    <w:unhideWhenUsed/>
    <w:rsid w:val="00731162"/>
  </w:style>
  <w:style w:type="numbering" w:customStyle="1" w:styleId="3122">
    <w:name w:val="无列表312"/>
    <w:next w:val="NoList"/>
    <w:uiPriority w:val="99"/>
    <w:semiHidden/>
    <w:unhideWhenUsed/>
    <w:rsid w:val="00731162"/>
  </w:style>
  <w:style w:type="numbering" w:customStyle="1" w:styleId="NoList2012">
    <w:name w:val="No List2012"/>
    <w:next w:val="NoList"/>
    <w:semiHidden/>
    <w:rsid w:val="00731162"/>
  </w:style>
  <w:style w:type="numbering" w:customStyle="1" w:styleId="NoList2712">
    <w:name w:val="No List2712"/>
    <w:next w:val="NoList"/>
    <w:uiPriority w:val="99"/>
    <w:semiHidden/>
    <w:unhideWhenUsed/>
    <w:rsid w:val="00731162"/>
  </w:style>
  <w:style w:type="numbering" w:customStyle="1" w:styleId="NoList2812">
    <w:name w:val="No List2812"/>
    <w:next w:val="NoList"/>
    <w:uiPriority w:val="99"/>
    <w:semiHidden/>
    <w:unhideWhenUsed/>
    <w:rsid w:val="00731162"/>
  </w:style>
  <w:style w:type="numbering" w:customStyle="1" w:styleId="416">
    <w:name w:val="无列表41"/>
    <w:next w:val="NoList"/>
    <w:uiPriority w:val="99"/>
    <w:semiHidden/>
    <w:unhideWhenUsed/>
    <w:rsid w:val="00731162"/>
  </w:style>
  <w:style w:type="numbering" w:customStyle="1" w:styleId="1412">
    <w:name w:val="목록 없음141"/>
    <w:next w:val="NoList"/>
    <w:semiHidden/>
    <w:unhideWhenUsed/>
    <w:rsid w:val="00731162"/>
  </w:style>
  <w:style w:type="numbering" w:customStyle="1" w:styleId="2410">
    <w:name w:val="목록 없음241"/>
    <w:next w:val="NoList"/>
    <w:semiHidden/>
    <w:rsid w:val="00731162"/>
  </w:style>
  <w:style w:type="numbering" w:customStyle="1" w:styleId="NoList551">
    <w:name w:val="No List551"/>
    <w:next w:val="NoList"/>
    <w:semiHidden/>
    <w:rsid w:val="00731162"/>
  </w:style>
  <w:style w:type="numbering" w:customStyle="1" w:styleId="NoList641">
    <w:name w:val="No List641"/>
    <w:next w:val="NoList"/>
    <w:semiHidden/>
    <w:rsid w:val="00731162"/>
  </w:style>
  <w:style w:type="numbering" w:customStyle="1" w:styleId="NoList741">
    <w:name w:val="No List741"/>
    <w:next w:val="NoList"/>
    <w:semiHidden/>
    <w:rsid w:val="00731162"/>
  </w:style>
  <w:style w:type="numbering" w:customStyle="1" w:styleId="NoList841">
    <w:name w:val="No List841"/>
    <w:next w:val="NoList"/>
    <w:semiHidden/>
    <w:rsid w:val="00731162"/>
  </w:style>
  <w:style w:type="numbering" w:customStyle="1" w:styleId="NoList2241">
    <w:name w:val="No List2241"/>
    <w:next w:val="NoList"/>
    <w:semiHidden/>
    <w:rsid w:val="00731162"/>
  </w:style>
  <w:style w:type="numbering" w:customStyle="1" w:styleId="NoList941">
    <w:name w:val="No List941"/>
    <w:next w:val="NoList"/>
    <w:semiHidden/>
    <w:rsid w:val="00731162"/>
  </w:style>
  <w:style w:type="numbering" w:customStyle="1" w:styleId="NoList1341">
    <w:name w:val="No List1341"/>
    <w:next w:val="NoList"/>
    <w:semiHidden/>
    <w:rsid w:val="00731162"/>
  </w:style>
  <w:style w:type="numbering" w:customStyle="1" w:styleId="NoList2341">
    <w:name w:val="No List2341"/>
    <w:next w:val="NoList"/>
    <w:semiHidden/>
    <w:rsid w:val="00731162"/>
  </w:style>
  <w:style w:type="numbering" w:customStyle="1" w:styleId="NoList1041">
    <w:name w:val="No List1041"/>
    <w:next w:val="NoList"/>
    <w:semiHidden/>
    <w:rsid w:val="00731162"/>
  </w:style>
  <w:style w:type="numbering" w:customStyle="1" w:styleId="NoList1441">
    <w:name w:val="No List1441"/>
    <w:next w:val="NoList"/>
    <w:semiHidden/>
    <w:rsid w:val="00731162"/>
  </w:style>
  <w:style w:type="numbering" w:customStyle="1" w:styleId="NoList2441">
    <w:name w:val="No List2441"/>
    <w:next w:val="NoList"/>
    <w:semiHidden/>
    <w:rsid w:val="00731162"/>
  </w:style>
  <w:style w:type="numbering" w:customStyle="1" w:styleId="NoList3141">
    <w:name w:val="No List3141"/>
    <w:next w:val="NoList"/>
    <w:semiHidden/>
    <w:rsid w:val="00731162"/>
  </w:style>
  <w:style w:type="numbering" w:customStyle="1" w:styleId="NoList4141">
    <w:name w:val="No List4141"/>
    <w:next w:val="NoList"/>
    <w:semiHidden/>
    <w:rsid w:val="00731162"/>
  </w:style>
  <w:style w:type="numbering" w:customStyle="1" w:styleId="NoList5141">
    <w:name w:val="No List5141"/>
    <w:next w:val="NoList"/>
    <w:semiHidden/>
    <w:rsid w:val="00731162"/>
  </w:style>
  <w:style w:type="numbering" w:customStyle="1" w:styleId="NoList1541">
    <w:name w:val="No List1541"/>
    <w:next w:val="NoList"/>
    <w:semiHidden/>
    <w:rsid w:val="00731162"/>
  </w:style>
  <w:style w:type="numbering" w:customStyle="1" w:styleId="NoList1641">
    <w:name w:val="No List1641"/>
    <w:next w:val="NoList"/>
    <w:semiHidden/>
    <w:rsid w:val="00731162"/>
  </w:style>
  <w:style w:type="numbering" w:customStyle="1" w:styleId="NoList2521">
    <w:name w:val="No List2521"/>
    <w:next w:val="NoList"/>
    <w:semiHidden/>
    <w:rsid w:val="00731162"/>
  </w:style>
  <w:style w:type="numbering" w:customStyle="1" w:styleId="NoList3221">
    <w:name w:val="No List3221"/>
    <w:next w:val="NoList"/>
    <w:semiHidden/>
    <w:unhideWhenUsed/>
    <w:rsid w:val="00731162"/>
  </w:style>
  <w:style w:type="numbering" w:customStyle="1" w:styleId="11212">
    <w:name w:val="목록 없음1121"/>
    <w:next w:val="NoList"/>
    <w:semiHidden/>
    <w:unhideWhenUsed/>
    <w:rsid w:val="00731162"/>
  </w:style>
  <w:style w:type="numbering" w:customStyle="1" w:styleId="21210">
    <w:name w:val="목록 없음2121"/>
    <w:next w:val="NoList"/>
    <w:semiHidden/>
    <w:rsid w:val="00731162"/>
  </w:style>
  <w:style w:type="numbering" w:customStyle="1" w:styleId="NoList4221">
    <w:name w:val="No List4221"/>
    <w:next w:val="NoList"/>
    <w:semiHidden/>
    <w:unhideWhenUsed/>
    <w:rsid w:val="00731162"/>
  </w:style>
  <w:style w:type="numbering" w:customStyle="1" w:styleId="NoList5221">
    <w:name w:val="No List5221"/>
    <w:next w:val="NoList"/>
    <w:semiHidden/>
    <w:rsid w:val="00731162"/>
  </w:style>
  <w:style w:type="numbering" w:customStyle="1" w:styleId="NoList6121">
    <w:name w:val="No List6121"/>
    <w:next w:val="NoList"/>
    <w:semiHidden/>
    <w:rsid w:val="00731162"/>
  </w:style>
  <w:style w:type="numbering" w:customStyle="1" w:styleId="NoList7121">
    <w:name w:val="No List7121"/>
    <w:next w:val="NoList"/>
    <w:semiHidden/>
    <w:rsid w:val="00731162"/>
  </w:style>
  <w:style w:type="numbering" w:customStyle="1" w:styleId="NoList11221">
    <w:name w:val="No List11221"/>
    <w:next w:val="NoList"/>
    <w:semiHidden/>
    <w:rsid w:val="00731162"/>
  </w:style>
  <w:style w:type="numbering" w:customStyle="1" w:styleId="NoList21121">
    <w:name w:val="No List21121"/>
    <w:next w:val="NoList"/>
    <w:semiHidden/>
    <w:rsid w:val="00731162"/>
  </w:style>
  <w:style w:type="numbering" w:customStyle="1" w:styleId="NoList8121">
    <w:name w:val="No List8121"/>
    <w:next w:val="NoList"/>
    <w:semiHidden/>
    <w:rsid w:val="00731162"/>
  </w:style>
  <w:style w:type="numbering" w:customStyle="1" w:styleId="NoList12121">
    <w:name w:val="No List12121"/>
    <w:next w:val="NoList"/>
    <w:semiHidden/>
    <w:rsid w:val="00731162"/>
  </w:style>
  <w:style w:type="numbering" w:customStyle="1" w:styleId="NoList22121">
    <w:name w:val="No List22121"/>
    <w:next w:val="NoList"/>
    <w:semiHidden/>
    <w:rsid w:val="00731162"/>
  </w:style>
  <w:style w:type="numbering" w:customStyle="1" w:styleId="NoList9121">
    <w:name w:val="No List9121"/>
    <w:next w:val="NoList"/>
    <w:semiHidden/>
    <w:rsid w:val="00731162"/>
  </w:style>
  <w:style w:type="numbering" w:customStyle="1" w:styleId="NoList13121">
    <w:name w:val="No List13121"/>
    <w:next w:val="NoList"/>
    <w:semiHidden/>
    <w:rsid w:val="00731162"/>
  </w:style>
  <w:style w:type="numbering" w:customStyle="1" w:styleId="NoList23121">
    <w:name w:val="No List23121"/>
    <w:next w:val="NoList"/>
    <w:semiHidden/>
    <w:rsid w:val="00731162"/>
  </w:style>
  <w:style w:type="numbering" w:customStyle="1" w:styleId="NoList10121">
    <w:name w:val="No List10121"/>
    <w:next w:val="NoList"/>
    <w:semiHidden/>
    <w:rsid w:val="00731162"/>
  </w:style>
  <w:style w:type="numbering" w:customStyle="1" w:styleId="NoList14121">
    <w:name w:val="No List14121"/>
    <w:next w:val="NoList"/>
    <w:semiHidden/>
    <w:rsid w:val="00731162"/>
  </w:style>
  <w:style w:type="numbering" w:customStyle="1" w:styleId="NoList24121">
    <w:name w:val="No List24121"/>
    <w:next w:val="NoList"/>
    <w:semiHidden/>
    <w:rsid w:val="00731162"/>
  </w:style>
  <w:style w:type="numbering" w:customStyle="1" w:styleId="NoList31121">
    <w:name w:val="No List31121"/>
    <w:next w:val="NoList"/>
    <w:semiHidden/>
    <w:rsid w:val="00731162"/>
  </w:style>
  <w:style w:type="numbering" w:customStyle="1" w:styleId="NoList41121">
    <w:name w:val="No List41121"/>
    <w:next w:val="NoList"/>
    <w:semiHidden/>
    <w:rsid w:val="00731162"/>
  </w:style>
  <w:style w:type="numbering" w:customStyle="1" w:styleId="NoList51121">
    <w:name w:val="No List51121"/>
    <w:next w:val="NoList"/>
    <w:semiHidden/>
    <w:rsid w:val="00731162"/>
  </w:style>
  <w:style w:type="numbering" w:customStyle="1" w:styleId="NoList15121">
    <w:name w:val="No List15121"/>
    <w:next w:val="NoList"/>
    <w:semiHidden/>
    <w:rsid w:val="00731162"/>
  </w:style>
  <w:style w:type="numbering" w:customStyle="1" w:styleId="NoList16121">
    <w:name w:val="No List16121"/>
    <w:next w:val="NoList"/>
    <w:semiHidden/>
    <w:rsid w:val="00731162"/>
  </w:style>
  <w:style w:type="numbering" w:customStyle="1" w:styleId="NoList111121">
    <w:name w:val="No List111121"/>
    <w:next w:val="NoList"/>
    <w:semiHidden/>
    <w:rsid w:val="00731162"/>
  </w:style>
  <w:style w:type="numbering" w:customStyle="1" w:styleId="NoList1921">
    <w:name w:val="No List1921"/>
    <w:next w:val="NoList"/>
    <w:uiPriority w:val="99"/>
    <w:semiHidden/>
    <w:unhideWhenUsed/>
    <w:rsid w:val="00731162"/>
  </w:style>
  <w:style w:type="numbering" w:customStyle="1" w:styleId="NoList11021">
    <w:name w:val="No List11021"/>
    <w:next w:val="NoList"/>
    <w:uiPriority w:val="99"/>
    <w:semiHidden/>
    <w:rsid w:val="00731162"/>
  </w:style>
  <w:style w:type="numbering" w:customStyle="1" w:styleId="NoList2621">
    <w:name w:val="No List2621"/>
    <w:next w:val="NoList"/>
    <w:semiHidden/>
    <w:rsid w:val="00731162"/>
  </w:style>
  <w:style w:type="numbering" w:customStyle="1" w:styleId="NoList3321">
    <w:name w:val="No List3321"/>
    <w:next w:val="NoList"/>
    <w:semiHidden/>
    <w:unhideWhenUsed/>
    <w:rsid w:val="00731162"/>
  </w:style>
  <w:style w:type="numbering" w:customStyle="1" w:styleId="12212">
    <w:name w:val="목록 없음1221"/>
    <w:next w:val="NoList"/>
    <w:semiHidden/>
    <w:unhideWhenUsed/>
    <w:rsid w:val="00731162"/>
  </w:style>
  <w:style w:type="numbering" w:customStyle="1" w:styleId="2221">
    <w:name w:val="목록 없음2221"/>
    <w:next w:val="NoList"/>
    <w:semiHidden/>
    <w:rsid w:val="00731162"/>
  </w:style>
  <w:style w:type="numbering" w:customStyle="1" w:styleId="NoList4321">
    <w:name w:val="No List4321"/>
    <w:next w:val="NoList"/>
    <w:semiHidden/>
    <w:unhideWhenUsed/>
    <w:rsid w:val="00731162"/>
  </w:style>
  <w:style w:type="numbering" w:customStyle="1" w:styleId="NoList5321">
    <w:name w:val="No List5321"/>
    <w:next w:val="NoList"/>
    <w:semiHidden/>
    <w:rsid w:val="00731162"/>
  </w:style>
  <w:style w:type="numbering" w:customStyle="1" w:styleId="NoList6221">
    <w:name w:val="No List6221"/>
    <w:next w:val="NoList"/>
    <w:semiHidden/>
    <w:rsid w:val="00731162"/>
  </w:style>
  <w:style w:type="numbering" w:customStyle="1" w:styleId="NoList7221">
    <w:name w:val="No List7221"/>
    <w:next w:val="NoList"/>
    <w:semiHidden/>
    <w:rsid w:val="00731162"/>
  </w:style>
  <w:style w:type="numbering" w:customStyle="1" w:styleId="NoList11321">
    <w:name w:val="No List11321"/>
    <w:next w:val="NoList"/>
    <w:semiHidden/>
    <w:rsid w:val="00731162"/>
  </w:style>
  <w:style w:type="numbering" w:customStyle="1" w:styleId="NoList21221">
    <w:name w:val="No List21221"/>
    <w:next w:val="NoList"/>
    <w:semiHidden/>
    <w:rsid w:val="00731162"/>
  </w:style>
  <w:style w:type="numbering" w:customStyle="1" w:styleId="NoList8221">
    <w:name w:val="No List8221"/>
    <w:next w:val="NoList"/>
    <w:semiHidden/>
    <w:rsid w:val="00731162"/>
  </w:style>
  <w:style w:type="numbering" w:customStyle="1" w:styleId="NoList12221">
    <w:name w:val="No List12221"/>
    <w:next w:val="NoList"/>
    <w:semiHidden/>
    <w:rsid w:val="00731162"/>
  </w:style>
  <w:style w:type="numbering" w:customStyle="1" w:styleId="NoList22221">
    <w:name w:val="No List22221"/>
    <w:next w:val="NoList"/>
    <w:semiHidden/>
    <w:rsid w:val="00731162"/>
  </w:style>
  <w:style w:type="numbering" w:customStyle="1" w:styleId="NoList9221">
    <w:name w:val="No List9221"/>
    <w:next w:val="NoList"/>
    <w:semiHidden/>
    <w:rsid w:val="00731162"/>
  </w:style>
  <w:style w:type="numbering" w:customStyle="1" w:styleId="NoList13221">
    <w:name w:val="No List13221"/>
    <w:next w:val="NoList"/>
    <w:semiHidden/>
    <w:rsid w:val="00731162"/>
  </w:style>
  <w:style w:type="numbering" w:customStyle="1" w:styleId="NoList23221">
    <w:name w:val="No List23221"/>
    <w:next w:val="NoList"/>
    <w:semiHidden/>
    <w:rsid w:val="00731162"/>
  </w:style>
  <w:style w:type="numbering" w:customStyle="1" w:styleId="NoList10221">
    <w:name w:val="No List10221"/>
    <w:next w:val="NoList"/>
    <w:semiHidden/>
    <w:rsid w:val="00731162"/>
  </w:style>
  <w:style w:type="numbering" w:customStyle="1" w:styleId="NoList14221">
    <w:name w:val="No List14221"/>
    <w:next w:val="NoList"/>
    <w:semiHidden/>
    <w:rsid w:val="00731162"/>
  </w:style>
  <w:style w:type="numbering" w:customStyle="1" w:styleId="NoList24221">
    <w:name w:val="No List24221"/>
    <w:next w:val="NoList"/>
    <w:semiHidden/>
    <w:rsid w:val="00731162"/>
  </w:style>
  <w:style w:type="numbering" w:customStyle="1" w:styleId="NoList31221">
    <w:name w:val="No List31221"/>
    <w:next w:val="NoList"/>
    <w:semiHidden/>
    <w:rsid w:val="00731162"/>
  </w:style>
  <w:style w:type="numbering" w:customStyle="1" w:styleId="NoList41221">
    <w:name w:val="No List41221"/>
    <w:next w:val="NoList"/>
    <w:semiHidden/>
    <w:rsid w:val="00731162"/>
  </w:style>
  <w:style w:type="numbering" w:customStyle="1" w:styleId="NoList51221">
    <w:name w:val="No List51221"/>
    <w:next w:val="NoList"/>
    <w:semiHidden/>
    <w:rsid w:val="00731162"/>
  </w:style>
  <w:style w:type="numbering" w:customStyle="1" w:styleId="NoList15221">
    <w:name w:val="No List15221"/>
    <w:next w:val="NoList"/>
    <w:semiHidden/>
    <w:rsid w:val="00731162"/>
  </w:style>
  <w:style w:type="numbering" w:customStyle="1" w:styleId="NoList16221">
    <w:name w:val="No List16221"/>
    <w:next w:val="NoList"/>
    <w:semiHidden/>
    <w:rsid w:val="00731162"/>
  </w:style>
  <w:style w:type="numbering" w:customStyle="1" w:styleId="NoList111221">
    <w:name w:val="No List111221"/>
    <w:next w:val="NoList"/>
    <w:semiHidden/>
    <w:rsid w:val="00731162"/>
  </w:style>
  <w:style w:type="numbering" w:customStyle="1" w:styleId="2213">
    <w:name w:val="无列表221"/>
    <w:next w:val="NoList"/>
    <w:uiPriority w:val="99"/>
    <w:semiHidden/>
    <w:unhideWhenUsed/>
    <w:rsid w:val="00731162"/>
  </w:style>
  <w:style w:type="numbering" w:customStyle="1" w:styleId="3211">
    <w:name w:val="无列表321"/>
    <w:next w:val="NoList"/>
    <w:uiPriority w:val="99"/>
    <w:semiHidden/>
    <w:unhideWhenUsed/>
    <w:rsid w:val="00731162"/>
  </w:style>
  <w:style w:type="numbering" w:customStyle="1" w:styleId="NoList2021">
    <w:name w:val="No List2021"/>
    <w:next w:val="NoList"/>
    <w:semiHidden/>
    <w:rsid w:val="00731162"/>
  </w:style>
  <w:style w:type="numbering" w:customStyle="1" w:styleId="NoList2721">
    <w:name w:val="No List2721"/>
    <w:next w:val="NoList"/>
    <w:uiPriority w:val="99"/>
    <w:semiHidden/>
    <w:unhideWhenUsed/>
    <w:rsid w:val="00731162"/>
  </w:style>
  <w:style w:type="numbering" w:customStyle="1" w:styleId="NoList2821">
    <w:name w:val="No List2821"/>
    <w:next w:val="NoList"/>
    <w:uiPriority w:val="99"/>
    <w:semiHidden/>
    <w:unhideWhenUsed/>
    <w:rsid w:val="00731162"/>
  </w:style>
  <w:style w:type="numbering" w:customStyle="1" w:styleId="NoList2911">
    <w:name w:val="No List2911"/>
    <w:next w:val="NoList"/>
    <w:uiPriority w:val="99"/>
    <w:semiHidden/>
    <w:unhideWhenUsed/>
    <w:rsid w:val="00731162"/>
  </w:style>
  <w:style w:type="numbering" w:customStyle="1" w:styleId="NoList11411">
    <w:name w:val="No List11411"/>
    <w:next w:val="NoList"/>
    <w:semiHidden/>
    <w:rsid w:val="00731162"/>
  </w:style>
  <w:style w:type="numbering" w:customStyle="1" w:styleId="NoList21011">
    <w:name w:val="No List21011"/>
    <w:next w:val="NoList"/>
    <w:semiHidden/>
    <w:rsid w:val="00731162"/>
  </w:style>
  <w:style w:type="numbering" w:customStyle="1" w:styleId="NoList3411">
    <w:name w:val="No List3411"/>
    <w:next w:val="NoList"/>
    <w:semiHidden/>
    <w:unhideWhenUsed/>
    <w:rsid w:val="00731162"/>
  </w:style>
  <w:style w:type="numbering" w:customStyle="1" w:styleId="13111">
    <w:name w:val="목록 없음1311"/>
    <w:next w:val="NoList"/>
    <w:semiHidden/>
    <w:unhideWhenUsed/>
    <w:rsid w:val="00731162"/>
  </w:style>
  <w:style w:type="numbering" w:customStyle="1" w:styleId="2311">
    <w:name w:val="목록 없음2311"/>
    <w:next w:val="NoList"/>
    <w:semiHidden/>
    <w:rsid w:val="00731162"/>
  </w:style>
  <w:style w:type="numbering" w:customStyle="1" w:styleId="NoList4411">
    <w:name w:val="No List4411"/>
    <w:next w:val="NoList"/>
    <w:semiHidden/>
    <w:unhideWhenUsed/>
    <w:rsid w:val="00731162"/>
  </w:style>
  <w:style w:type="numbering" w:customStyle="1" w:styleId="NoList5411">
    <w:name w:val="No List5411"/>
    <w:next w:val="NoList"/>
    <w:semiHidden/>
    <w:rsid w:val="00731162"/>
  </w:style>
  <w:style w:type="numbering" w:customStyle="1" w:styleId="NoList6311">
    <w:name w:val="No List6311"/>
    <w:next w:val="NoList"/>
    <w:semiHidden/>
    <w:rsid w:val="00731162"/>
  </w:style>
  <w:style w:type="numbering" w:customStyle="1" w:styleId="NoList7311">
    <w:name w:val="No List7311"/>
    <w:next w:val="NoList"/>
    <w:semiHidden/>
    <w:rsid w:val="00731162"/>
  </w:style>
  <w:style w:type="numbering" w:customStyle="1" w:styleId="NoList11511">
    <w:name w:val="No List11511"/>
    <w:next w:val="NoList"/>
    <w:semiHidden/>
    <w:rsid w:val="00731162"/>
  </w:style>
  <w:style w:type="numbering" w:customStyle="1" w:styleId="NoList21311">
    <w:name w:val="No List21311"/>
    <w:next w:val="NoList"/>
    <w:semiHidden/>
    <w:rsid w:val="00731162"/>
  </w:style>
  <w:style w:type="numbering" w:customStyle="1" w:styleId="NoList8311">
    <w:name w:val="No List8311"/>
    <w:next w:val="NoList"/>
    <w:semiHidden/>
    <w:rsid w:val="00731162"/>
  </w:style>
  <w:style w:type="numbering" w:customStyle="1" w:styleId="NoList12311">
    <w:name w:val="No List12311"/>
    <w:next w:val="NoList"/>
    <w:semiHidden/>
    <w:rsid w:val="00731162"/>
  </w:style>
  <w:style w:type="numbering" w:customStyle="1" w:styleId="NoList22311">
    <w:name w:val="No List22311"/>
    <w:next w:val="NoList"/>
    <w:semiHidden/>
    <w:rsid w:val="00731162"/>
  </w:style>
  <w:style w:type="numbering" w:customStyle="1" w:styleId="NoList9311">
    <w:name w:val="No List9311"/>
    <w:next w:val="NoList"/>
    <w:semiHidden/>
    <w:rsid w:val="00731162"/>
  </w:style>
  <w:style w:type="numbering" w:customStyle="1" w:styleId="NoList13311">
    <w:name w:val="No List13311"/>
    <w:next w:val="NoList"/>
    <w:semiHidden/>
    <w:rsid w:val="00731162"/>
  </w:style>
  <w:style w:type="numbering" w:customStyle="1" w:styleId="NoList23311">
    <w:name w:val="No List23311"/>
    <w:next w:val="NoList"/>
    <w:semiHidden/>
    <w:rsid w:val="00731162"/>
  </w:style>
  <w:style w:type="numbering" w:customStyle="1" w:styleId="NoList10311">
    <w:name w:val="No List10311"/>
    <w:next w:val="NoList"/>
    <w:semiHidden/>
    <w:rsid w:val="00731162"/>
  </w:style>
  <w:style w:type="numbering" w:customStyle="1" w:styleId="NoList14311">
    <w:name w:val="No List14311"/>
    <w:next w:val="NoList"/>
    <w:semiHidden/>
    <w:rsid w:val="00731162"/>
  </w:style>
  <w:style w:type="numbering" w:customStyle="1" w:styleId="NoList24311">
    <w:name w:val="No List24311"/>
    <w:next w:val="NoList"/>
    <w:semiHidden/>
    <w:rsid w:val="00731162"/>
  </w:style>
  <w:style w:type="numbering" w:customStyle="1" w:styleId="NoList31311">
    <w:name w:val="No List31311"/>
    <w:next w:val="NoList"/>
    <w:semiHidden/>
    <w:rsid w:val="00731162"/>
  </w:style>
  <w:style w:type="numbering" w:customStyle="1" w:styleId="NoList41311">
    <w:name w:val="No List41311"/>
    <w:next w:val="NoList"/>
    <w:semiHidden/>
    <w:rsid w:val="00731162"/>
  </w:style>
  <w:style w:type="numbering" w:customStyle="1" w:styleId="NoList51311">
    <w:name w:val="No List51311"/>
    <w:next w:val="NoList"/>
    <w:semiHidden/>
    <w:rsid w:val="00731162"/>
  </w:style>
  <w:style w:type="numbering" w:customStyle="1" w:styleId="NoList15311">
    <w:name w:val="No List15311"/>
    <w:next w:val="NoList"/>
    <w:semiHidden/>
    <w:rsid w:val="00731162"/>
  </w:style>
  <w:style w:type="numbering" w:customStyle="1" w:styleId="NoList16311">
    <w:name w:val="No List16311"/>
    <w:next w:val="NoList"/>
    <w:semiHidden/>
    <w:rsid w:val="00731162"/>
  </w:style>
  <w:style w:type="numbering" w:customStyle="1" w:styleId="NoList111311">
    <w:name w:val="No List111311"/>
    <w:next w:val="NoList"/>
    <w:semiHidden/>
    <w:rsid w:val="00731162"/>
  </w:style>
  <w:style w:type="numbering" w:customStyle="1" w:styleId="NoList17111">
    <w:name w:val="No List17111"/>
    <w:next w:val="NoList"/>
    <w:uiPriority w:val="99"/>
    <w:semiHidden/>
    <w:unhideWhenUsed/>
    <w:rsid w:val="00731162"/>
  </w:style>
  <w:style w:type="numbering" w:customStyle="1" w:styleId="NoList18111">
    <w:name w:val="No List18111"/>
    <w:next w:val="NoList"/>
    <w:uiPriority w:val="99"/>
    <w:semiHidden/>
    <w:rsid w:val="00731162"/>
  </w:style>
  <w:style w:type="numbering" w:customStyle="1" w:styleId="NoList25111">
    <w:name w:val="No List25111"/>
    <w:next w:val="NoList"/>
    <w:semiHidden/>
    <w:rsid w:val="00731162"/>
  </w:style>
  <w:style w:type="numbering" w:customStyle="1" w:styleId="NoList32111">
    <w:name w:val="No List32111"/>
    <w:next w:val="NoList"/>
    <w:semiHidden/>
    <w:unhideWhenUsed/>
    <w:rsid w:val="00731162"/>
  </w:style>
  <w:style w:type="numbering" w:customStyle="1" w:styleId="111112">
    <w:name w:val="목록 없음11111"/>
    <w:next w:val="NoList"/>
    <w:semiHidden/>
    <w:unhideWhenUsed/>
    <w:rsid w:val="00731162"/>
  </w:style>
  <w:style w:type="numbering" w:customStyle="1" w:styleId="21111">
    <w:name w:val="목록 없음21111"/>
    <w:next w:val="NoList"/>
    <w:semiHidden/>
    <w:rsid w:val="00731162"/>
  </w:style>
  <w:style w:type="numbering" w:customStyle="1" w:styleId="NoList42111">
    <w:name w:val="No List42111"/>
    <w:next w:val="NoList"/>
    <w:semiHidden/>
    <w:unhideWhenUsed/>
    <w:rsid w:val="00731162"/>
  </w:style>
  <w:style w:type="numbering" w:customStyle="1" w:styleId="NoList52111">
    <w:name w:val="No List52111"/>
    <w:next w:val="NoList"/>
    <w:semiHidden/>
    <w:rsid w:val="00731162"/>
  </w:style>
  <w:style w:type="numbering" w:customStyle="1" w:styleId="NoList61111">
    <w:name w:val="No List61111"/>
    <w:next w:val="NoList"/>
    <w:semiHidden/>
    <w:rsid w:val="00731162"/>
  </w:style>
  <w:style w:type="numbering" w:customStyle="1" w:styleId="NoList71111">
    <w:name w:val="No List71111"/>
    <w:next w:val="NoList"/>
    <w:semiHidden/>
    <w:rsid w:val="00731162"/>
  </w:style>
  <w:style w:type="numbering" w:customStyle="1" w:styleId="NoList112111">
    <w:name w:val="No List112111"/>
    <w:next w:val="NoList"/>
    <w:semiHidden/>
    <w:rsid w:val="00731162"/>
  </w:style>
  <w:style w:type="numbering" w:customStyle="1" w:styleId="NoList211111">
    <w:name w:val="No List211111"/>
    <w:next w:val="NoList"/>
    <w:semiHidden/>
    <w:rsid w:val="00731162"/>
  </w:style>
  <w:style w:type="numbering" w:customStyle="1" w:styleId="NoList81111">
    <w:name w:val="No List81111"/>
    <w:next w:val="NoList"/>
    <w:semiHidden/>
    <w:rsid w:val="00731162"/>
  </w:style>
  <w:style w:type="numbering" w:customStyle="1" w:styleId="NoList121111">
    <w:name w:val="No List121111"/>
    <w:next w:val="NoList"/>
    <w:semiHidden/>
    <w:rsid w:val="00731162"/>
  </w:style>
  <w:style w:type="numbering" w:customStyle="1" w:styleId="NoList221111">
    <w:name w:val="No List221111"/>
    <w:next w:val="NoList"/>
    <w:semiHidden/>
    <w:rsid w:val="00731162"/>
  </w:style>
  <w:style w:type="numbering" w:customStyle="1" w:styleId="NoList91111">
    <w:name w:val="No List91111"/>
    <w:next w:val="NoList"/>
    <w:semiHidden/>
    <w:rsid w:val="00731162"/>
  </w:style>
  <w:style w:type="numbering" w:customStyle="1" w:styleId="NoList131111">
    <w:name w:val="No List131111"/>
    <w:next w:val="NoList"/>
    <w:semiHidden/>
    <w:rsid w:val="00731162"/>
  </w:style>
  <w:style w:type="numbering" w:customStyle="1" w:styleId="NoList231111">
    <w:name w:val="No List231111"/>
    <w:next w:val="NoList"/>
    <w:semiHidden/>
    <w:rsid w:val="00731162"/>
  </w:style>
  <w:style w:type="numbering" w:customStyle="1" w:styleId="NoList101111">
    <w:name w:val="No List101111"/>
    <w:next w:val="NoList"/>
    <w:semiHidden/>
    <w:rsid w:val="00731162"/>
  </w:style>
  <w:style w:type="numbering" w:customStyle="1" w:styleId="NoList141111">
    <w:name w:val="No List141111"/>
    <w:next w:val="NoList"/>
    <w:semiHidden/>
    <w:rsid w:val="00731162"/>
  </w:style>
  <w:style w:type="numbering" w:customStyle="1" w:styleId="NoList241111">
    <w:name w:val="No List241111"/>
    <w:next w:val="NoList"/>
    <w:semiHidden/>
    <w:rsid w:val="00731162"/>
  </w:style>
  <w:style w:type="numbering" w:customStyle="1" w:styleId="NoList311111">
    <w:name w:val="No List311111"/>
    <w:next w:val="NoList"/>
    <w:semiHidden/>
    <w:rsid w:val="00731162"/>
  </w:style>
  <w:style w:type="numbering" w:customStyle="1" w:styleId="NoList411111">
    <w:name w:val="No List411111"/>
    <w:next w:val="NoList"/>
    <w:semiHidden/>
    <w:rsid w:val="00731162"/>
  </w:style>
  <w:style w:type="numbering" w:customStyle="1" w:styleId="NoList511111">
    <w:name w:val="No List511111"/>
    <w:next w:val="NoList"/>
    <w:semiHidden/>
    <w:rsid w:val="00731162"/>
  </w:style>
  <w:style w:type="numbering" w:customStyle="1" w:styleId="NoList151111">
    <w:name w:val="No List151111"/>
    <w:next w:val="NoList"/>
    <w:semiHidden/>
    <w:rsid w:val="00731162"/>
  </w:style>
  <w:style w:type="numbering" w:customStyle="1" w:styleId="NoList161111">
    <w:name w:val="No List161111"/>
    <w:next w:val="NoList"/>
    <w:semiHidden/>
    <w:rsid w:val="00731162"/>
  </w:style>
  <w:style w:type="numbering" w:customStyle="1" w:styleId="NoList1111111">
    <w:name w:val="No List1111111"/>
    <w:next w:val="NoList"/>
    <w:semiHidden/>
    <w:rsid w:val="00731162"/>
  </w:style>
  <w:style w:type="numbering" w:customStyle="1" w:styleId="NoList19111">
    <w:name w:val="No List19111"/>
    <w:next w:val="NoList"/>
    <w:uiPriority w:val="99"/>
    <w:semiHidden/>
    <w:unhideWhenUsed/>
    <w:rsid w:val="00731162"/>
  </w:style>
  <w:style w:type="numbering" w:customStyle="1" w:styleId="NoList110111">
    <w:name w:val="No List110111"/>
    <w:next w:val="NoList"/>
    <w:uiPriority w:val="99"/>
    <w:semiHidden/>
    <w:rsid w:val="00731162"/>
  </w:style>
  <w:style w:type="numbering" w:customStyle="1" w:styleId="NoList26111">
    <w:name w:val="No List26111"/>
    <w:next w:val="NoList"/>
    <w:semiHidden/>
    <w:rsid w:val="00731162"/>
  </w:style>
  <w:style w:type="numbering" w:customStyle="1" w:styleId="NoList33111">
    <w:name w:val="No List33111"/>
    <w:next w:val="NoList"/>
    <w:semiHidden/>
    <w:unhideWhenUsed/>
    <w:rsid w:val="00731162"/>
  </w:style>
  <w:style w:type="numbering" w:customStyle="1" w:styleId="121110">
    <w:name w:val="목록 없음12111"/>
    <w:next w:val="NoList"/>
    <w:semiHidden/>
    <w:unhideWhenUsed/>
    <w:rsid w:val="00731162"/>
  </w:style>
  <w:style w:type="numbering" w:customStyle="1" w:styleId="22111">
    <w:name w:val="목록 없음22111"/>
    <w:next w:val="NoList"/>
    <w:semiHidden/>
    <w:rsid w:val="00731162"/>
  </w:style>
  <w:style w:type="numbering" w:customStyle="1" w:styleId="NoList43111">
    <w:name w:val="No List43111"/>
    <w:next w:val="NoList"/>
    <w:semiHidden/>
    <w:unhideWhenUsed/>
    <w:rsid w:val="00731162"/>
  </w:style>
  <w:style w:type="numbering" w:customStyle="1" w:styleId="NoList53111">
    <w:name w:val="No List53111"/>
    <w:next w:val="NoList"/>
    <w:semiHidden/>
    <w:rsid w:val="00731162"/>
  </w:style>
  <w:style w:type="numbering" w:customStyle="1" w:styleId="NoList62111">
    <w:name w:val="No List62111"/>
    <w:next w:val="NoList"/>
    <w:semiHidden/>
    <w:rsid w:val="00731162"/>
  </w:style>
  <w:style w:type="numbering" w:customStyle="1" w:styleId="NoList72111">
    <w:name w:val="No List72111"/>
    <w:next w:val="NoList"/>
    <w:semiHidden/>
    <w:rsid w:val="00731162"/>
  </w:style>
  <w:style w:type="numbering" w:customStyle="1" w:styleId="NoList113111">
    <w:name w:val="No List113111"/>
    <w:next w:val="NoList"/>
    <w:semiHidden/>
    <w:rsid w:val="00731162"/>
  </w:style>
  <w:style w:type="numbering" w:customStyle="1" w:styleId="NoList212111">
    <w:name w:val="No List212111"/>
    <w:next w:val="NoList"/>
    <w:semiHidden/>
    <w:rsid w:val="00731162"/>
  </w:style>
  <w:style w:type="numbering" w:customStyle="1" w:styleId="NoList82111">
    <w:name w:val="No List82111"/>
    <w:next w:val="NoList"/>
    <w:semiHidden/>
    <w:rsid w:val="00731162"/>
  </w:style>
  <w:style w:type="numbering" w:customStyle="1" w:styleId="NoList122111">
    <w:name w:val="No List122111"/>
    <w:next w:val="NoList"/>
    <w:semiHidden/>
    <w:rsid w:val="00731162"/>
  </w:style>
  <w:style w:type="numbering" w:customStyle="1" w:styleId="NoList222111">
    <w:name w:val="No List222111"/>
    <w:next w:val="NoList"/>
    <w:semiHidden/>
    <w:rsid w:val="00731162"/>
  </w:style>
  <w:style w:type="numbering" w:customStyle="1" w:styleId="NoList92111">
    <w:name w:val="No List92111"/>
    <w:next w:val="NoList"/>
    <w:semiHidden/>
    <w:rsid w:val="00731162"/>
  </w:style>
  <w:style w:type="numbering" w:customStyle="1" w:styleId="NoList132111">
    <w:name w:val="No List132111"/>
    <w:next w:val="NoList"/>
    <w:semiHidden/>
    <w:rsid w:val="00731162"/>
  </w:style>
  <w:style w:type="numbering" w:customStyle="1" w:styleId="NoList232111">
    <w:name w:val="No List232111"/>
    <w:next w:val="NoList"/>
    <w:semiHidden/>
    <w:rsid w:val="00731162"/>
  </w:style>
  <w:style w:type="numbering" w:customStyle="1" w:styleId="NoList102111">
    <w:name w:val="No List102111"/>
    <w:next w:val="NoList"/>
    <w:semiHidden/>
    <w:rsid w:val="00731162"/>
  </w:style>
  <w:style w:type="numbering" w:customStyle="1" w:styleId="NoList142111">
    <w:name w:val="No List142111"/>
    <w:next w:val="NoList"/>
    <w:semiHidden/>
    <w:rsid w:val="00731162"/>
  </w:style>
  <w:style w:type="numbering" w:customStyle="1" w:styleId="NoList242111">
    <w:name w:val="No List242111"/>
    <w:next w:val="NoList"/>
    <w:semiHidden/>
    <w:rsid w:val="00731162"/>
  </w:style>
  <w:style w:type="numbering" w:customStyle="1" w:styleId="NoList312111">
    <w:name w:val="No List312111"/>
    <w:next w:val="NoList"/>
    <w:semiHidden/>
    <w:rsid w:val="00731162"/>
  </w:style>
  <w:style w:type="numbering" w:customStyle="1" w:styleId="NoList412111">
    <w:name w:val="No List412111"/>
    <w:next w:val="NoList"/>
    <w:semiHidden/>
    <w:rsid w:val="00731162"/>
  </w:style>
  <w:style w:type="numbering" w:customStyle="1" w:styleId="NoList512111">
    <w:name w:val="No List512111"/>
    <w:next w:val="NoList"/>
    <w:semiHidden/>
    <w:rsid w:val="00731162"/>
  </w:style>
  <w:style w:type="numbering" w:customStyle="1" w:styleId="NoList152111">
    <w:name w:val="No List152111"/>
    <w:next w:val="NoList"/>
    <w:semiHidden/>
    <w:rsid w:val="00731162"/>
  </w:style>
  <w:style w:type="numbering" w:customStyle="1" w:styleId="NoList162111">
    <w:name w:val="No List162111"/>
    <w:next w:val="NoList"/>
    <w:semiHidden/>
    <w:rsid w:val="00731162"/>
  </w:style>
  <w:style w:type="numbering" w:customStyle="1" w:styleId="121111">
    <w:name w:val="无列表12111"/>
    <w:next w:val="NoList"/>
    <w:semiHidden/>
    <w:rsid w:val="00731162"/>
  </w:style>
  <w:style w:type="numbering" w:customStyle="1" w:styleId="NoList1112111">
    <w:name w:val="No List1112111"/>
    <w:next w:val="NoList"/>
    <w:semiHidden/>
    <w:rsid w:val="00731162"/>
  </w:style>
  <w:style w:type="numbering" w:customStyle="1" w:styleId="21110">
    <w:name w:val="无列表2111"/>
    <w:next w:val="NoList"/>
    <w:uiPriority w:val="99"/>
    <w:semiHidden/>
    <w:unhideWhenUsed/>
    <w:rsid w:val="00731162"/>
  </w:style>
  <w:style w:type="numbering" w:customStyle="1" w:styleId="31110">
    <w:name w:val="无列表3111"/>
    <w:next w:val="NoList"/>
    <w:uiPriority w:val="99"/>
    <w:semiHidden/>
    <w:unhideWhenUsed/>
    <w:rsid w:val="00731162"/>
  </w:style>
  <w:style w:type="numbering" w:customStyle="1" w:styleId="NoList20111">
    <w:name w:val="No List20111"/>
    <w:next w:val="NoList"/>
    <w:semiHidden/>
    <w:rsid w:val="00731162"/>
  </w:style>
  <w:style w:type="numbering" w:customStyle="1" w:styleId="NoList27111">
    <w:name w:val="No List27111"/>
    <w:next w:val="NoList"/>
    <w:uiPriority w:val="99"/>
    <w:semiHidden/>
    <w:unhideWhenUsed/>
    <w:rsid w:val="00731162"/>
  </w:style>
  <w:style w:type="numbering" w:customStyle="1" w:styleId="NoList28111">
    <w:name w:val="No List28111"/>
    <w:next w:val="NoList"/>
    <w:uiPriority w:val="99"/>
    <w:semiHidden/>
    <w:unhideWhenUsed/>
    <w:rsid w:val="00731162"/>
  </w:style>
  <w:style w:type="table" w:customStyle="1" w:styleId="TableNormal11">
    <w:name w:val="Table Normal11"/>
    <w:basedOn w:val="TableNormal"/>
    <w:semiHidden/>
    <w:qFormat/>
    <w:rsid w:val="00731162"/>
    <w:rPr>
      <w:rFonts w:ascii="Times New Roman" w:eastAsia="DengXian" w:hAnsi="Times New Roman" w:hint="eastAsia"/>
      <w:lang w:val="en-GB" w:eastAsia="en-GB"/>
    </w:rPr>
    <w:tblPr>
      <w:tblInd w:w="0" w:type="nil"/>
    </w:tblPr>
  </w:style>
  <w:style w:type="numbering" w:customStyle="1" w:styleId="21c">
    <w:name w:val="リストなし21"/>
    <w:next w:val="NoList"/>
    <w:uiPriority w:val="99"/>
    <w:semiHidden/>
    <w:unhideWhenUsed/>
    <w:rsid w:val="00731162"/>
  </w:style>
  <w:style w:type="table" w:customStyle="1" w:styleId="SGSTableBasic131">
    <w:name w:val="SGS Table Basic 131"/>
    <w:basedOn w:val="TableNormal"/>
    <w:next w:val="TableGrid"/>
    <w:qFormat/>
    <w:rsid w:val="00731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731162"/>
    <w:rPr>
      <w:rFonts w:ascii="Times New Roman" w:eastAsia="MS Mincho" w:hAnsi="Times New Roman"/>
      <w:lang w:val="sv-SE" w:eastAsia="sv-SE"/>
    </w:rPr>
    <w:tblPr/>
  </w:style>
  <w:style w:type="numbering" w:customStyle="1" w:styleId="Style131">
    <w:name w:val="Style131"/>
    <w:uiPriority w:val="99"/>
    <w:rsid w:val="00731162"/>
  </w:style>
  <w:style w:type="numbering" w:customStyle="1" w:styleId="SGS31">
    <w:name w:val="SGS31"/>
    <w:uiPriority w:val="99"/>
    <w:rsid w:val="00731162"/>
  </w:style>
  <w:style w:type="table" w:customStyle="1" w:styleId="2113">
    <w:name w:val="表 (クラシック) 211"/>
    <w:basedOn w:val="TableNormal"/>
    <w:next w:val="TableClassic2"/>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73116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731162"/>
  </w:style>
  <w:style w:type="table" w:customStyle="1" w:styleId="TableGrid4211">
    <w:name w:val="Table Grid4211"/>
    <w:basedOn w:val="TableNormal"/>
    <w:next w:val="TableGrid"/>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7311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731162"/>
  </w:style>
  <w:style w:type="table" w:customStyle="1" w:styleId="Tabellengitternetz1311">
    <w:name w:val="Tabellengitternetz13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731162"/>
  </w:style>
  <w:style w:type="numbering" w:customStyle="1" w:styleId="12510">
    <w:name w:val="リストなし1251"/>
    <w:next w:val="NoList"/>
    <w:uiPriority w:val="99"/>
    <w:semiHidden/>
    <w:unhideWhenUsed/>
    <w:rsid w:val="00731162"/>
  </w:style>
  <w:style w:type="table" w:customStyle="1" w:styleId="TableGrid5211">
    <w:name w:val="Table Grid5211"/>
    <w:basedOn w:val="TableNormal"/>
    <w:next w:val="TableGrid"/>
    <w:qFormat/>
    <w:rsid w:val="007311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7311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731162"/>
  </w:style>
  <w:style w:type="numbering" w:customStyle="1" w:styleId="Style1211">
    <w:name w:val="Style1211"/>
    <w:uiPriority w:val="99"/>
    <w:rsid w:val="00731162"/>
  </w:style>
  <w:style w:type="numbering" w:customStyle="1" w:styleId="SGS211">
    <w:name w:val="SGS211"/>
    <w:uiPriority w:val="99"/>
    <w:rsid w:val="00731162"/>
  </w:style>
  <w:style w:type="table" w:customStyle="1" w:styleId="TableClassic2211">
    <w:name w:val="Table Classic 2211"/>
    <w:basedOn w:val="TableNormal"/>
    <w:next w:val="TableClassic2"/>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731162"/>
    <w:pPr>
      <w:overflowPunct w:val="0"/>
      <w:autoSpaceDE w:val="0"/>
      <w:autoSpaceDN w:val="0"/>
      <w:adjustRightInd w:val="0"/>
      <w:textAlignment w:val="baseline"/>
    </w:pPr>
    <w:rPr>
      <w:lang w:eastAsia="ja-JP"/>
    </w:rPr>
  </w:style>
  <w:style w:type="character" w:customStyle="1" w:styleId="1fff3">
    <w:name w:val="フッター (文字)1"/>
    <w:aliases w:val="footer odd (文字)1,footer (文字)1,fo (文字)1,pie de página (文字)1"/>
    <w:semiHidden/>
    <w:rsid w:val="00731162"/>
    <w:rPr>
      <w:rFonts w:ascii="Times New Roman" w:eastAsia="Times New Roman" w:hAnsi="Times New Roman"/>
      <w:lang w:eastAsia="en-GB"/>
    </w:rPr>
  </w:style>
  <w:style w:type="character" w:customStyle="1" w:styleId="1fff4">
    <w:name w:val="表題 (文字)1"/>
    <w:aliases w:val="Section Header (文字)1"/>
    <w:rsid w:val="00731162"/>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731162"/>
    <w:pPr>
      <w:autoSpaceDN w:val="0"/>
    </w:pPr>
    <w:rPr>
      <w:rFonts w:ascii="Times New Roman" w:eastAsia="MS Mincho" w:hAnsi="Times New Roman"/>
      <w:lang w:val="en-GB" w:eastAsia="en-US"/>
    </w:rPr>
  </w:style>
  <w:style w:type="paragraph" w:customStyle="1" w:styleId="96">
    <w:name w:val="吹き出し9"/>
    <w:basedOn w:val="Normal"/>
    <w:uiPriority w:val="99"/>
    <w:rsid w:val="00731162"/>
    <w:pPr>
      <w:autoSpaceDN w:val="0"/>
    </w:pPr>
    <w:rPr>
      <w:rFonts w:ascii="Tahoma" w:eastAsia="MS Mincho" w:hAnsi="Tahoma" w:cs="Tahoma"/>
      <w:color w:val="000000"/>
      <w:sz w:val="16"/>
      <w:szCs w:val="16"/>
      <w:lang w:eastAsia="ja-JP"/>
    </w:rPr>
  </w:style>
  <w:style w:type="paragraph" w:customStyle="1" w:styleId="76">
    <w:name w:val="図表番号7"/>
    <w:basedOn w:val="Normal"/>
    <w:uiPriority w:val="99"/>
    <w:rsid w:val="00731162"/>
    <w:pPr>
      <w:suppressLineNumbers/>
      <w:suppressAutoHyphens/>
      <w:autoSpaceDN w:val="0"/>
      <w:spacing w:before="120" w:after="120"/>
    </w:pPr>
    <w:rPr>
      <w:rFonts w:eastAsia="MS Mincho" w:cs="Mangal"/>
      <w:i/>
      <w:iCs/>
      <w:color w:val="000000"/>
      <w:sz w:val="24"/>
      <w:szCs w:val="24"/>
      <w:lang w:eastAsia="ar-SA"/>
    </w:rPr>
  </w:style>
  <w:style w:type="paragraph" w:customStyle="1" w:styleId="77">
    <w:name w:val="段落番号7"/>
    <w:basedOn w:val="List"/>
    <w:uiPriority w:val="99"/>
    <w:rsid w:val="00731162"/>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0">
    <w:name w:val="段落番号 27"/>
    <w:basedOn w:val="77"/>
    <w:uiPriority w:val="99"/>
    <w:rsid w:val="00731162"/>
    <w:pPr>
      <w:ind w:left="851" w:hanging="284"/>
    </w:pPr>
  </w:style>
  <w:style w:type="paragraph" w:customStyle="1" w:styleId="78">
    <w:name w:val="箇条書き7"/>
    <w:basedOn w:val="List"/>
    <w:uiPriority w:val="99"/>
    <w:rsid w:val="00731162"/>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1">
    <w:name w:val="箇条書き 27"/>
    <w:basedOn w:val="78"/>
    <w:uiPriority w:val="99"/>
    <w:rsid w:val="00731162"/>
    <w:pPr>
      <w:tabs>
        <w:tab w:val="clear" w:pos="644"/>
        <w:tab w:val="num" w:pos="1494"/>
      </w:tabs>
      <w:ind w:left="851" w:hanging="284"/>
    </w:pPr>
  </w:style>
  <w:style w:type="paragraph" w:customStyle="1" w:styleId="370">
    <w:name w:val="箇条書き 37"/>
    <w:basedOn w:val="271"/>
    <w:uiPriority w:val="99"/>
    <w:rsid w:val="00731162"/>
    <w:pPr>
      <w:ind w:left="1135"/>
    </w:pPr>
  </w:style>
  <w:style w:type="paragraph" w:customStyle="1" w:styleId="272">
    <w:name w:val="一覧 27"/>
    <w:basedOn w:val="List"/>
    <w:uiPriority w:val="99"/>
    <w:rsid w:val="00731162"/>
    <w:pPr>
      <w:suppressAutoHyphens/>
      <w:autoSpaceDN w:val="0"/>
      <w:ind w:left="851"/>
    </w:pPr>
    <w:rPr>
      <w:rFonts w:ascii="CG Times (WN)" w:eastAsia="MS Mincho" w:hAnsi="CG Times (WN)" w:cs="CG Times (WN)"/>
      <w:color w:val="000000"/>
      <w:lang w:eastAsia="ar-SA"/>
    </w:rPr>
  </w:style>
  <w:style w:type="paragraph" w:customStyle="1" w:styleId="371">
    <w:name w:val="一覧 37"/>
    <w:basedOn w:val="272"/>
    <w:uiPriority w:val="99"/>
    <w:rsid w:val="00731162"/>
    <w:pPr>
      <w:ind w:left="1135"/>
    </w:pPr>
  </w:style>
  <w:style w:type="paragraph" w:customStyle="1" w:styleId="470">
    <w:name w:val="一覧 47"/>
    <w:basedOn w:val="371"/>
    <w:uiPriority w:val="99"/>
    <w:rsid w:val="00731162"/>
    <w:pPr>
      <w:ind w:left="1418"/>
    </w:pPr>
  </w:style>
  <w:style w:type="paragraph" w:customStyle="1" w:styleId="570">
    <w:name w:val="一覧 57"/>
    <w:basedOn w:val="470"/>
    <w:uiPriority w:val="99"/>
    <w:rsid w:val="00731162"/>
    <w:pPr>
      <w:ind w:left="1702"/>
    </w:pPr>
  </w:style>
  <w:style w:type="paragraph" w:customStyle="1" w:styleId="471">
    <w:name w:val="箇条書き 47"/>
    <w:basedOn w:val="370"/>
    <w:uiPriority w:val="99"/>
    <w:rsid w:val="00731162"/>
    <w:pPr>
      <w:ind w:left="1418"/>
    </w:pPr>
  </w:style>
  <w:style w:type="paragraph" w:customStyle="1" w:styleId="571">
    <w:name w:val="箇条書き 57"/>
    <w:basedOn w:val="471"/>
    <w:uiPriority w:val="99"/>
    <w:rsid w:val="00731162"/>
    <w:pPr>
      <w:ind w:left="1702"/>
    </w:pPr>
  </w:style>
  <w:style w:type="paragraph" w:customStyle="1" w:styleId="79">
    <w:name w:val="コメント文字列7"/>
    <w:basedOn w:val="Normal"/>
    <w:uiPriority w:val="99"/>
    <w:rsid w:val="00731162"/>
    <w:pPr>
      <w:suppressAutoHyphens/>
      <w:autoSpaceDN w:val="0"/>
    </w:pPr>
    <w:rPr>
      <w:rFonts w:eastAsia="MS Mincho" w:cs="CG Times (WN)"/>
      <w:color w:val="000000"/>
      <w:lang w:eastAsia="ar-SA"/>
    </w:rPr>
  </w:style>
  <w:style w:type="paragraph" w:customStyle="1" w:styleId="7a">
    <w:name w:val="コメント内容7"/>
    <w:basedOn w:val="79"/>
    <w:next w:val="79"/>
    <w:uiPriority w:val="99"/>
    <w:rsid w:val="00731162"/>
    <w:rPr>
      <w:b/>
      <w:bCs/>
    </w:rPr>
  </w:style>
  <w:style w:type="paragraph" w:customStyle="1" w:styleId="7b">
    <w:name w:val="見出しマップ7"/>
    <w:basedOn w:val="Normal"/>
    <w:uiPriority w:val="99"/>
    <w:rsid w:val="00731162"/>
    <w:pPr>
      <w:shd w:val="clear" w:color="auto" w:fill="000080"/>
      <w:suppressAutoHyphens/>
      <w:autoSpaceDN w:val="0"/>
    </w:pPr>
    <w:rPr>
      <w:rFonts w:ascii="Tahoma" w:eastAsia="MS Mincho" w:hAnsi="Tahoma" w:cs="Tahoma"/>
      <w:color w:val="000000"/>
      <w:lang w:eastAsia="ar-SA"/>
    </w:rPr>
  </w:style>
  <w:style w:type="paragraph" w:customStyle="1" w:styleId="7c">
    <w:name w:val="書式なし7"/>
    <w:basedOn w:val="Normal"/>
    <w:uiPriority w:val="99"/>
    <w:rsid w:val="00731162"/>
    <w:pPr>
      <w:suppressAutoHyphens/>
      <w:autoSpaceDN w:val="0"/>
    </w:pPr>
    <w:rPr>
      <w:rFonts w:ascii="Courier New" w:eastAsia="MS Mincho" w:hAnsi="Courier New" w:cs="CG Times (WN)"/>
      <w:color w:val="000000"/>
      <w:lang w:val="nb-NO" w:eastAsia="ar-SA"/>
    </w:rPr>
  </w:style>
  <w:style w:type="paragraph" w:customStyle="1" w:styleId="Web7">
    <w:name w:val="標準 (Web)7"/>
    <w:basedOn w:val="Normal"/>
    <w:uiPriority w:val="99"/>
    <w:rsid w:val="00731162"/>
    <w:pPr>
      <w:suppressAutoHyphens/>
      <w:autoSpaceDN w:val="0"/>
      <w:spacing w:before="100" w:after="100"/>
    </w:pPr>
    <w:rPr>
      <w:rFonts w:eastAsia="Arial Unicode MS" w:cs="CG Times (WN)"/>
      <w:color w:val="000000"/>
      <w:sz w:val="24"/>
      <w:szCs w:val="24"/>
      <w:lang w:eastAsia="ja-JP"/>
    </w:rPr>
  </w:style>
  <w:style w:type="paragraph" w:customStyle="1" w:styleId="273">
    <w:name w:val="本文インデント 27"/>
    <w:basedOn w:val="Normal"/>
    <w:uiPriority w:val="99"/>
    <w:rsid w:val="00731162"/>
    <w:pPr>
      <w:suppressAutoHyphens/>
      <w:autoSpaceDN w:val="0"/>
      <w:ind w:left="567"/>
    </w:pPr>
    <w:rPr>
      <w:rFonts w:ascii="Arial" w:eastAsia="MS Mincho" w:hAnsi="Arial" w:cs="Arial"/>
      <w:color w:val="000000"/>
      <w:lang w:eastAsia="ar-SA"/>
    </w:rPr>
  </w:style>
  <w:style w:type="paragraph" w:customStyle="1" w:styleId="7d">
    <w:name w:val="標準インデント7"/>
    <w:basedOn w:val="Normal"/>
    <w:uiPriority w:val="99"/>
    <w:rsid w:val="00731162"/>
    <w:pPr>
      <w:suppressAutoHyphens/>
      <w:autoSpaceDN w:val="0"/>
      <w:ind w:left="708"/>
    </w:pPr>
    <w:rPr>
      <w:rFonts w:eastAsia="MS Mincho" w:cs="CG Times (WN)"/>
      <w:color w:val="000000"/>
      <w:lang w:eastAsia="ar-SA"/>
    </w:rPr>
  </w:style>
  <w:style w:type="paragraph" w:customStyle="1" w:styleId="7e">
    <w:name w:val="記7"/>
    <w:basedOn w:val="Normal"/>
    <w:next w:val="Normal"/>
    <w:uiPriority w:val="99"/>
    <w:rsid w:val="00731162"/>
    <w:pPr>
      <w:suppressAutoHyphens/>
      <w:autoSpaceDN w:val="0"/>
    </w:pPr>
    <w:rPr>
      <w:rFonts w:eastAsia="MS Mincho" w:cs="CG Times (WN)"/>
      <w:color w:val="000000"/>
      <w:lang w:eastAsia="ar-SA"/>
    </w:rPr>
  </w:style>
  <w:style w:type="paragraph" w:customStyle="1" w:styleId="HTML7">
    <w:name w:val="HTML 書式付き7"/>
    <w:basedOn w:val="Normal"/>
    <w:uiPriority w:val="99"/>
    <w:rsid w:val="00731162"/>
    <w:pPr>
      <w:suppressAutoHyphens/>
      <w:autoSpaceDN w:val="0"/>
    </w:pPr>
    <w:rPr>
      <w:rFonts w:ascii="Courier New" w:eastAsia="MS Mincho" w:hAnsi="Courier New" w:cs="Courier New"/>
      <w:color w:val="000000"/>
      <w:lang w:eastAsia="ar-SA"/>
    </w:rPr>
  </w:style>
  <w:style w:type="paragraph" w:customStyle="1" w:styleId="274">
    <w:name w:val="本文 27"/>
    <w:basedOn w:val="Normal"/>
    <w:uiPriority w:val="99"/>
    <w:rsid w:val="00731162"/>
    <w:pPr>
      <w:suppressAutoHyphens/>
      <w:autoSpaceDN w:val="0"/>
      <w:spacing w:after="120"/>
    </w:pPr>
    <w:rPr>
      <w:rFonts w:eastAsia="MS Mincho" w:cs="CG Times (WN)"/>
      <w:color w:val="000000"/>
      <w:lang w:eastAsia="ar-SA"/>
    </w:rPr>
  </w:style>
  <w:style w:type="paragraph" w:customStyle="1" w:styleId="372">
    <w:name w:val="本文 37"/>
    <w:basedOn w:val="Normal"/>
    <w:uiPriority w:val="99"/>
    <w:rsid w:val="00731162"/>
    <w:pPr>
      <w:suppressAutoHyphens/>
      <w:autoSpaceDN w:val="0"/>
      <w:spacing w:after="120"/>
    </w:pPr>
    <w:rPr>
      <w:rFonts w:eastAsia="MS Mincho" w:cs="CG Times (WN)"/>
      <w:color w:val="000000"/>
      <w:lang w:eastAsia="ar-SA"/>
    </w:rPr>
  </w:style>
  <w:style w:type="character" w:customStyle="1" w:styleId="7f">
    <w:name w:val="段落フォント7"/>
    <w:rsid w:val="00731162"/>
  </w:style>
  <w:style w:type="character" w:customStyle="1" w:styleId="7f0">
    <w:name w:val="コメント参照7"/>
    <w:rsid w:val="00731162"/>
    <w:rPr>
      <w:sz w:val="16"/>
    </w:rPr>
  </w:style>
  <w:style w:type="character" w:customStyle="1" w:styleId="Char70">
    <w:name w:val="批注主题 Char7"/>
    <w:qFormat/>
    <w:rsid w:val="00731162"/>
    <w:rPr>
      <w:rFonts w:eastAsia="MS Mincho"/>
      <w:b/>
      <w:bCs/>
      <w:lang w:val="x-none" w:eastAsia="zh-CN"/>
    </w:rPr>
  </w:style>
  <w:style w:type="character" w:customStyle="1" w:styleId="Char42">
    <w:name w:val="日期 Char4"/>
    <w:qFormat/>
    <w:rsid w:val="00731162"/>
    <w:rPr>
      <w:lang w:eastAsia="x-none"/>
    </w:rPr>
  </w:style>
  <w:style w:type="character" w:customStyle="1" w:styleId="1fff5">
    <w:name w:val="文档结构图 字符1"/>
    <w:qFormat/>
    <w:rsid w:val="00731162"/>
    <w:rPr>
      <w:rFonts w:ascii="SimSun" w:eastAsia="SimSun"/>
      <w:sz w:val="18"/>
      <w:szCs w:val="18"/>
      <w:lang w:val="en-GB" w:eastAsia="en-US"/>
    </w:rPr>
  </w:style>
  <w:style w:type="character" w:customStyle="1" w:styleId="2ff0">
    <w:name w:val="页脚 字符2"/>
    <w:aliases w:val="footer odd 字符2,footer 字符2,fo 字符2,pie de página 字符2"/>
    <w:qFormat/>
    <w:rsid w:val="00731162"/>
    <w:rPr>
      <w:rFonts w:ascii="Arial" w:eastAsia="Times New Roman" w:hAnsi="Arial"/>
      <w:b/>
      <w:i/>
      <w:noProof/>
      <w:sz w:val="18"/>
    </w:rPr>
  </w:style>
  <w:style w:type="character" w:customStyle="1" w:styleId="1fff6">
    <w:name w:val="批注框文本 字符1"/>
    <w:qFormat/>
    <w:rsid w:val="00731162"/>
    <w:rPr>
      <w:sz w:val="18"/>
      <w:szCs w:val="18"/>
      <w:lang w:val="en-GB" w:eastAsia="en-US"/>
    </w:rPr>
  </w:style>
  <w:style w:type="character" w:customStyle="1" w:styleId="1fff7">
    <w:name w:val="批注文字 字符1"/>
    <w:qFormat/>
    <w:rsid w:val="00731162"/>
    <w:rPr>
      <w:rFonts w:eastAsia="MS Mincho"/>
      <w:lang w:val="x-none" w:eastAsia="en-US"/>
    </w:rPr>
  </w:style>
  <w:style w:type="character" w:customStyle="1" w:styleId="1fff8">
    <w:name w:val="批注主题 字符1"/>
    <w:qFormat/>
    <w:rsid w:val="00731162"/>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731162"/>
    <w:rPr>
      <w:rFonts w:ascii="Arial" w:eastAsia="Times New Roman" w:hAnsi="Arial"/>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731162"/>
    <w:rPr>
      <w:rFonts w:eastAsia="Times New Roman"/>
      <w:sz w:val="16"/>
    </w:rPr>
  </w:style>
  <w:style w:type="character" w:customStyle="1" w:styleId="1fff9">
    <w:name w:val="正文文本缩进 字符1"/>
    <w:qFormat/>
    <w:rsid w:val="00731162"/>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731162"/>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731162"/>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731162"/>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731162"/>
    <w:rPr>
      <w:rFonts w:ascii="Arial" w:eastAsia="Times New Roman" w:hAnsi="Arial"/>
      <w:sz w:val="32"/>
    </w:rPr>
  </w:style>
  <w:style w:type="character" w:customStyle="1" w:styleId="611">
    <w:name w:val="标题 6 字符1"/>
    <w:aliases w:val="T1 字符1,Header 6 字符1"/>
    <w:qFormat/>
    <w:rsid w:val="00731162"/>
    <w:rPr>
      <w:rFonts w:ascii="Arial" w:eastAsia="Times New Roman" w:hAnsi="Arial"/>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731162"/>
    <w:rPr>
      <w:rFonts w:ascii="Arial" w:eastAsia="Times New Roman" w:hAnsi="Arial"/>
      <w:b/>
      <w:noProof/>
      <w:sz w:val="18"/>
    </w:rPr>
  </w:style>
  <w:style w:type="character" w:customStyle="1" w:styleId="1fffa">
    <w:name w:val="纯文本 字符1"/>
    <w:qFormat/>
    <w:rsid w:val="00731162"/>
    <w:rPr>
      <w:rFonts w:ascii="Courier New" w:eastAsia="SimSun" w:hAnsi="Courier New"/>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731162"/>
    <w:rPr>
      <w:rFonts w:eastAsia="SimSun"/>
      <w:lang w:val="en-GB" w:eastAsia="ja-JP"/>
    </w:rPr>
  </w:style>
  <w:style w:type="character" w:customStyle="1" w:styleId="21d">
    <w:name w:val="正文文本 2 字符1"/>
    <w:qFormat/>
    <w:rsid w:val="00731162"/>
    <w:rPr>
      <w:rFonts w:eastAsia="SimSun"/>
      <w:i/>
      <w:lang w:val="en-GB" w:eastAsia="x-none"/>
    </w:rPr>
  </w:style>
  <w:style w:type="character" w:customStyle="1" w:styleId="318">
    <w:name w:val="正文文本 3 字符1"/>
    <w:qFormat/>
    <w:rsid w:val="00731162"/>
    <w:rPr>
      <w:rFonts w:eastAsia="Osaka"/>
      <w:color w:val="000000"/>
      <w:lang w:val="en-GB" w:eastAsia="x-none"/>
    </w:rPr>
  </w:style>
  <w:style w:type="character" w:customStyle="1" w:styleId="21e">
    <w:name w:val="正文文本缩进 2 字符1"/>
    <w:qFormat/>
    <w:rsid w:val="00731162"/>
    <w:rPr>
      <w:rFonts w:eastAsia="MS Mincho"/>
      <w:lang w:val="en-GB" w:eastAsia="en-GB"/>
    </w:rPr>
  </w:style>
  <w:style w:type="character" w:customStyle="1" w:styleId="1fffb">
    <w:name w:val="尾注文本 字符1"/>
    <w:qFormat/>
    <w:rsid w:val="00731162"/>
    <w:rPr>
      <w:rFonts w:eastAsia="SimSun"/>
      <w:lang w:val="en-GB" w:eastAsia="x-none"/>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731162"/>
    <w:rPr>
      <w:rFonts w:eastAsia="MS Mincho"/>
      <w:b/>
      <w:lang w:val="en-GB" w:eastAsia="en-US"/>
    </w:rPr>
  </w:style>
  <w:style w:type="character" w:customStyle="1" w:styleId="711">
    <w:name w:val="标题 7 字符1"/>
    <w:aliases w:val="L7 字符1,Header 7 字符1"/>
    <w:qFormat/>
    <w:rsid w:val="00731162"/>
    <w:rPr>
      <w:rFonts w:ascii="Arial" w:eastAsia="Times New Roman" w:hAnsi="Arial"/>
    </w:rPr>
  </w:style>
  <w:style w:type="character" w:customStyle="1" w:styleId="811">
    <w:name w:val="标题 8 字符1"/>
    <w:qFormat/>
    <w:rsid w:val="00731162"/>
    <w:rPr>
      <w:rFonts w:ascii="Arial" w:eastAsia="Times New Roman" w:hAnsi="Arial"/>
      <w:sz w:val="36"/>
    </w:rPr>
  </w:style>
  <w:style w:type="character" w:customStyle="1" w:styleId="912">
    <w:name w:val="标题 9 字符1"/>
    <w:aliases w:val="Figure Heading 字符,FH 字符"/>
    <w:qFormat/>
    <w:rsid w:val="00731162"/>
    <w:rPr>
      <w:rFonts w:ascii="Arial" w:eastAsia="Times New Roman" w:hAnsi="Arial"/>
      <w:sz w:val="36"/>
    </w:rPr>
  </w:style>
  <w:style w:type="character" w:customStyle="1" w:styleId="1fffd">
    <w:name w:val="注释标题 字符1"/>
    <w:qFormat/>
    <w:rsid w:val="00731162"/>
    <w:rPr>
      <w:rFonts w:eastAsia="MS Mincho"/>
      <w:lang w:eastAsia="en-US"/>
    </w:rPr>
  </w:style>
  <w:style w:type="character" w:customStyle="1" w:styleId="HTML10">
    <w:name w:val="HTML 预设格式 字符1"/>
    <w:rsid w:val="00731162"/>
    <w:rPr>
      <w:rFonts w:ascii="Courier New" w:eastAsia="MS Mincho" w:hAnsi="Courier New"/>
      <w:lang w:val="en-GB" w:eastAsia="ja-JP"/>
    </w:rPr>
  </w:style>
  <w:style w:type="character" w:customStyle="1" w:styleId="yieifb">
    <w:name w:val="yieifb"/>
    <w:basedOn w:val="DefaultParagraphFont"/>
    <w:rsid w:val="00731162"/>
  </w:style>
  <w:style w:type="character" w:customStyle="1" w:styleId="kihvae">
    <w:name w:val="kihvae"/>
    <w:basedOn w:val="DefaultParagraphFont"/>
    <w:rsid w:val="00731162"/>
  </w:style>
  <w:style w:type="character" w:customStyle="1" w:styleId="viiyi">
    <w:name w:val="viiyi"/>
    <w:basedOn w:val="DefaultParagraphFont"/>
    <w:rsid w:val="00731162"/>
  </w:style>
  <w:style w:type="character" w:customStyle="1" w:styleId="1fffe">
    <w:name w:val="不明显强调1"/>
    <w:uiPriority w:val="19"/>
    <w:qFormat/>
    <w:rsid w:val="00731162"/>
    <w:rPr>
      <w:i/>
      <w:iCs/>
      <w:color w:val="808080"/>
    </w:rPr>
  </w:style>
  <w:style w:type="character" w:customStyle="1" w:styleId="1ffff">
    <w:name w:val="明显参考1"/>
    <w:uiPriority w:val="32"/>
    <w:qFormat/>
    <w:rsid w:val="00731162"/>
    <w:rPr>
      <w:b/>
      <w:bCs/>
      <w:smallCaps/>
      <w:color w:val="C0504D"/>
      <w:spacing w:val="5"/>
      <w:u w:val="single"/>
    </w:rPr>
  </w:style>
  <w:style w:type="character" w:customStyle="1" w:styleId="1ffff0">
    <w:name w:val="书籍标题1"/>
    <w:uiPriority w:val="33"/>
    <w:qFormat/>
    <w:rsid w:val="00731162"/>
    <w:rPr>
      <w:b/>
      <w:bCs/>
      <w:smallCaps/>
      <w:spacing w:val="5"/>
    </w:rPr>
  </w:style>
  <w:style w:type="paragraph" w:customStyle="1" w:styleId="712">
    <w:name w:val="目录 71"/>
    <w:basedOn w:val="Normal"/>
    <w:next w:val="Normal"/>
    <w:uiPriority w:val="39"/>
    <w:qFormat/>
    <w:rsid w:val="00731162"/>
    <w:pPr>
      <w:keepLines/>
      <w:widowControl w:val="0"/>
      <w:tabs>
        <w:tab w:val="right" w:leader="dot" w:pos="9639"/>
      </w:tabs>
      <w:spacing w:after="0"/>
      <w:ind w:left="2268" w:right="425" w:hanging="2268"/>
    </w:pPr>
    <w:rPr>
      <w:rFonts w:eastAsia="Malgun Gothic"/>
    </w:rPr>
  </w:style>
  <w:style w:type="paragraph" w:styleId="MacroText">
    <w:name w:val="macro"/>
    <w:link w:val="MacroTextChar"/>
    <w:uiPriority w:val="99"/>
    <w:qFormat/>
    <w:rsid w:val="0092533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925335"/>
    <w:rPr>
      <w:rFonts w:ascii="Courier New" w:eastAsia="SimSun" w:hAnsi="Courier New"/>
      <w:kern w:val="2"/>
      <w:sz w:val="24"/>
      <w:lang w:val="en-US" w:eastAsia="zh-CN"/>
    </w:rPr>
  </w:style>
  <w:style w:type="paragraph" w:styleId="Index8">
    <w:name w:val="index 8"/>
    <w:basedOn w:val="Normal"/>
    <w:next w:val="Normal"/>
    <w:uiPriority w:val="99"/>
    <w:qFormat/>
    <w:rsid w:val="00925335"/>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uiPriority w:val="99"/>
    <w:qFormat/>
    <w:rsid w:val="00925335"/>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uiPriority w:val="99"/>
    <w:qFormat/>
    <w:rsid w:val="00925335"/>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uiPriority w:val="99"/>
    <w:qFormat/>
    <w:rsid w:val="00925335"/>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uiPriority w:val="99"/>
    <w:qFormat/>
    <w:rsid w:val="00925335"/>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uiPriority w:val="99"/>
    <w:qFormat/>
    <w:rsid w:val="00925335"/>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uiPriority w:val="99"/>
    <w:qFormat/>
    <w:rsid w:val="00925335"/>
    <w:pPr>
      <w:widowControl w:val="0"/>
      <w:spacing w:beforeLines="10" w:before="80" w:afterLines="10" w:after="80"/>
      <w:ind w:leftChars="1600" w:left="1600" w:hanging="578"/>
      <w:jc w:val="both"/>
    </w:pPr>
    <w:rPr>
      <w:rFonts w:eastAsia="SimSun"/>
      <w:kern w:val="2"/>
      <w:sz w:val="21"/>
      <w:szCs w:val="24"/>
      <w:lang w:val="en-US" w:eastAsia="zh-CN"/>
    </w:rPr>
  </w:style>
  <w:style w:type="table" w:styleId="TableGrid17">
    <w:name w:val="Table Grid 1"/>
    <w:basedOn w:val="TableNormal"/>
    <w:qFormat/>
    <w:rsid w:val="00925335"/>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6">
    <w:name w:val="标题 3 字符3"/>
    <w:basedOn w:val="DefaultParagraphFont"/>
    <w:qFormat/>
    <w:rsid w:val="00925335"/>
    <w:rPr>
      <w:rFonts w:ascii="Arial" w:eastAsia="Times New Roman" w:hAnsi="Arial" w:cs="Times New Roman"/>
      <w:sz w:val="28"/>
      <w:szCs w:val="20"/>
      <w:lang w:eastAsia="ja-JP"/>
    </w:rPr>
  </w:style>
  <w:style w:type="character" w:customStyle="1" w:styleId="BodyTextChar3">
    <w:name w:val="Body Text Char3"/>
    <w:qFormat/>
    <w:rsid w:val="00925335"/>
    <w:rPr>
      <w:rFonts w:ascii="Times New Roman" w:eastAsia="Times New Roman" w:hAnsi="Times New Roman"/>
      <w:color w:val="000000"/>
      <w:lang w:val="en-GB" w:eastAsia="ja-JP"/>
    </w:rPr>
  </w:style>
  <w:style w:type="paragraph" w:customStyle="1" w:styleId="7110">
    <w:name w:val="目录 711"/>
    <w:basedOn w:val="Normal"/>
    <w:next w:val="Normal"/>
    <w:uiPriority w:val="39"/>
    <w:qFormat/>
    <w:rsid w:val="00925335"/>
    <w:pPr>
      <w:keepLines/>
      <w:widowControl w:val="0"/>
      <w:tabs>
        <w:tab w:val="right" w:leader="dot" w:pos="9639"/>
      </w:tabs>
      <w:spacing w:after="0"/>
      <w:ind w:left="2268" w:right="425" w:hanging="2268"/>
    </w:pPr>
    <w:rPr>
      <w:rFonts w:eastAsia="Malgun Gothic"/>
      <w:color w:val="000000"/>
    </w:rPr>
  </w:style>
  <w:style w:type="character" w:customStyle="1" w:styleId="FigureTitleChar">
    <w:name w:val="Figure Title Char"/>
    <w:qFormat/>
    <w:rsid w:val="00925335"/>
    <w:rPr>
      <w:rFonts w:ascii="Arial" w:hAnsi="Arial"/>
      <w:lang w:val="en-GB" w:eastAsia="en-US" w:bidi="ar-SA"/>
    </w:rPr>
  </w:style>
  <w:style w:type="character" w:customStyle="1" w:styleId="p1">
    <w:name w:val="p1"/>
    <w:qFormat/>
    <w:rsid w:val="00925335"/>
  </w:style>
  <w:style w:type="character" w:customStyle="1" w:styleId="e-031">
    <w:name w:val="e-031"/>
    <w:qFormat/>
    <w:rsid w:val="00925335"/>
    <w:rPr>
      <w:i/>
      <w:iCs/>
    </w:rPr>
  </w:style>
  <w:style w:type="character" w:customStyle="1" w:styleId="IntenseEmphasis1">
    <w:name w:val="Intense Emphasis1"/>
    <w:basedOn w:val="DefaultParagraphFont"/>
    <w:uiPriority w:val="21"/>
    <w:qFormat/>
    <w:rsid w:val="00925335"/>
    <w:rPr>
      <w:b/>
      <w:bCs/>
      <w:i/>
      <w:iCs/>
      <w:color w:val="4F81BD"/>
    </w:rPr>
  </w:style>
  <w:style w:type="paragraph" w:customStyle="1" w:styleId="1118">
    <w:name w:val="修订111"/>
    <w:hidden/>
    <w:uiPriority w:val="99"/>
    <w:semiHidden/>
    <w:qFormat/>
    <w:rsid w:val="00925335"/>
    <w:rPr>
      <w:rFonts w:ascii="Times New Roman" w:eastAsia="Batang" w:hAnsi="Times New Roman"/>
      <w:lang w:val="en-GB" w:eastAsia="en-US"/>
    </w:rPr>
  </w:style>
  <w:style w:type="character" w:customStyle="1" w:styleId="TAHChar">
    <w:name w:val="TAH Char"/>
    <w:qFormat/>
    <w:locked/>
    <w:rsid w:val="00925335"/>
    <w:rPr>
      <w:rFonts w:ascii="Arial" w:hAnsi="Arial" w:cs="Arial"/>
      <w:b/>
      <w:sz w:val="18"/>
      <w:lang w:val="en-GB"/>
    </w:rPr>
  </w:style>
  <w:style w:type="character" w:customStyle="1" w:styleId="IntenseEmphasis2">
    <w:name w:val="Intense Emphasis2"/>
    <w:uiPriority w:val="21"/>
    <w:qFormat/>
    <w:rsid w:val="00925335"/>
    <w:rPr>
      <w:b/>
      <w:bCs/>
      <w:i/>
      <w:iCs/>
      <w:color w:val="4F81BD"/>
    </w:rPr>
  </w:style>
  <w:style w:type="paragraph" w:customStyle="1" w:styleId="TOCHeading1">
    <w:name w:val="TOC Heading1"/>
    <w:basedOn w:val="Heading1"/>
    <w:next w:val="Normal"/>
    <w:uiPriority w:val="39"/>
    <w:unhideWhenUsed/>
    <w:qFormat/>
    <w:rsid w:val="0092533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925335"/>
  </w:style>
  <w:style w:type="character" w:customStyle="1" w:styleId="search-word-mail">
    <w:name w:val="search-word-mail"/>
    <w:qFormat/>
    <w:rsid w:val="00925335"/>
  </w:style>
  <w:style w:type="character" w:customStyle="1" w:styleId="SubtleReference1">
    <w:name w:val="Subtle Reference1"/>
    <w:uiPriority w:val="31"/>
    <w:qFormat/>
    <w:rsid w:val="00925335"/>
    <w:rPr>
      <w:smallCaps/>
      <w:color w:val="5A5A5A"/>
    </w:rPr>
  </w:style>
  <w:style w:type="character" w:customStyle="1" w:styleId="word">
    <w:name w:val="word"/>
    <w:basedOn w:val="DefaultParagraphFont"/>
    <w:qFormat/>
    <w:rsid w:val="00925335"/>
  </w:style>
  <w:style w:type="character" w:customStyle="1" w:styleId="affc">
    <w:name w:val="首标题"/>
    <w:qFormat/>
    <w:rsid w:val="00925335"/>
    <w:rPr>
      <w:rFonts w:ascii="Arial" w:eastAsia="SimSun" w:hAnsi="Arial"/>
      <w:sz w:val="24"/>
      <w:lang w:val="en-US" w:eastAsia="zh-CN" w:bidi="ar-SA"/>
    </w:rPr>
  </w:style>
  <w:style w:type="character" w:customStyle="1" w:styleId="HeaderChar1">
    <w:name w:val="Header Char1"/>
    <w:basedOn w:val="DefaultParagraphFont"/>
    <w:semiHidden/>
    <w:qFormat/>
    <w:rsid w:val="00925335"/>
    <w:rPr>
      <w:rFonts w:ascii="Times New Roman" w:hAnsi="Times New Roman"/>
      <w:lang w:val="en-GB" w:eastAsia="en-US"/>
    </w:rPr>
  </w:style>
  <w:style w:type="paragraph" w:customStyle="1" w:styleId="Style86">
    <w:name w:val="_Style 86"/>
    <w:uiPriority w:val="99"/>
    <w:semiHidden/>
    <w:qFormat/>
    <w:rsid w:val="00925335"/>
    <w:pPr>
      <w:spacing w:after="160" w:line="259" w:lineRule="auto"/>
    </w:pPr>
    <w:rPr>
      <w:rFonts w:ascii="Times New Roman" w:eastAsia="MS Mincho" w:hAnsi="Times New Roman"/>
      <w:lang w:val="en-GB" w:eastAsia="en-US"/>
    </w:rPr>
  </w:style>
  <w:style w:type="paragraph" w:customStyle="1" w:styleId="arial2">
    <w:name w:val="arial"/>
    <w:basedOn w:val="TAL"/>
    <w:rsid w:val="00925335"/>
    <w:pPr>
      <w:overflowPunct w:val="0"/>
      <w:autoSpaceDE w:val="0"/>
      <w:autoSpaceDN w:val="0"/>
      <w:adjustRightInd w:val="0"/>
      <w:textAlignment w:val="baseline"/>
    </w:pPr>
    <w:rPr>
      <w:rFonts w:eastAsiaTheme="minorEastAsia"/>
      <w:lang w:eastAsia="en-GB"/>
    </w:rPr>
  </w:style>
  <w:style w:type="character" w:customStyle="1" w:styleId="2ff4">
    <w:name w:val="明显强调2"/>
    <w:uiPriority w:val="21"/>
    <w:qFormat/>
    <w:rsid w:val="00925335"/>
    <w:rPr>
      <w:b/>
      <w:bCs/>
      <w:i/>
      <w:iCs/>
      <w:color w:val="4F81BD"/>
    </w:rPr>
  </w:style>
  <w:style w:type="paragraph" w:customStyle="1" w:styleId="affd">
    <w:name w:val="参考资料列表"/>
    <w:basedOn w:val="List"/>
    <w:link w:val="Chard"/>
    <w:qFormat/>
    <w:rsid w:val="00925335"/>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d"/>
    <w:qFormat/>
    <w:rsid w:val="00925335"/>
    <w:rPr>
      <w:rFonts w:ascii="Times New Roman" w:eastAsia="SimSun" w:hAnsi="Times New Roman"/>
      <w:sz w:val="21"/>
      <w:szCs w:val="22"/>
      <w:lang w:val="en-GB" w:eastAsia="zh-CN"/>
    </w:rPr>
  </w:style>
  <w:style w:type="character" w:customStyle="1" w:styleId="affe">
    <w:name w:val="文稿抬头"/>
    <w:qFormat/>
    <w:rsid w:val="00925335"/>
    <w:rPr>
      <w:rFonts w:eastAsia="MS Mincho"/>
      <w:b/>
      <w:bCs/>
      <w:sz w:val="24"/>
    </w:rPr>
  </w:style>
  <w:style w:type="paragraph" w:customStyle="1" w:styleId="Revisin">
    <w:name w:val="Revisión"/>
    <w:hidden/>
    <w:uiPriority w:val="99"/>
    <w:semiHidden/>
    <w:qFormat/>
    <w:rsid w:val="00925335"/>
    <w:pPr>
      <w:spacing w:before="180" w:after="180"/>
      <w:ind w:left="1134" w:hanging="1134"/>
      <w:jc w:val="both"/>
    </w:pPr>
    <w:rPr>
      <w:rFonts w:ascii="Times New Roman" w:eastAsia="SimSun" w:hAnsi="Times New Roman"/>
      <w:lang w:val="en-GB" w:eastAsia="en-US"/>
    </w:rPr>
  </w:style>
  <w:style w:type="paragraph" w:customStyle="1" w:styleId="afff">
    <w:name w:val="文稿标题"/>
    <w:basedOn w:val="Normal"/>
    <w:uiPriority w:val="99"/>
    <w:qFormat/>
    <w:rsid w:val="00925335"/>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0">
    <w:name w:val="标题线"/>
    <w:basedOn w:val="Normal"/>
    <w:uiPriority w:val="99"/>
    <w:qFormat/>
    <w:rsid w:val="00925335"/>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d Char"/>
    <w:link w:val="NormalIndent"/>
    <w:qFormat/>
    <w:locked/>
    <w:rsid w:val="00925335"/>
    <w:rPr>
      <w:rFonts w:ascii="Times New Roman" w:eastAsia="MS Mincho" w:hAnsi="Times New Roman"/>
      <w:lang w:val="it-IT" w:eastAsia="ko-KR"/>
    </w:rPr>
  </w:style>
  <w:style w:type="paragraph" w:customStyle="1" w:styleId="Doc-text2">
    <w:name w:val="Doc-text2"/>
    <w:basedOn w:val="Normal"/>
    <w:link w:val="Doc-text2Char"/>
    <w:qFormat/>
    <w:rsid w:val="0092533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25335"/>
    <w:rPr>
      <w:rFonts w:ascii="Arial" w:eastAsia="MS Mincho" w:hAnsi="Arial"/>
      <w:szCs w:val="24"/>
      <w:lang w:val="en-GB" w:eastAsia="en-GB"/>
    </w:rPr>
  </w:style>
  <w:style w:type="paragraph" w:customStyle="1" w:styleId="Doc-titleJK">
    <w:name w:val="Doc-title_JK"/>
    <w:basedOn w:val="Normal"/>
    <w:next w:val="Doc-text2JK"/>
    <w:link w:val="Doc-titleJKChar"/>
    <w:qFormat/>
    <w:rsid w:val="00925335"/>
    <w:pPr>
      <w:spacing w:after="0"/>
      <w:ind w:left="1260" w:hanging="1260"/>
    </w:pPr>
    <w:rPr>
      <w:rFonts w:eastAsia="MS Mincho"/>
      <w:color w:val="0000FF"/>
      <w:szCs w:val="24"/>
      <w:lang w:eastAsia="en-GB"/>
    </w:rPr>
  </w:style>
  <w:style w:type="paragraph" w:customStyle="1" w:styleId="Doc-text2JK">
    <w:name w:val="Doc-text2_JK"/>
    <w:basedOn w:val="Normal"/>
    <w:link w:val="Doc-text2JKChar"/>
    <w:uiPriority w:val="99"/>
    <w:qFormat/>
    <w:rsid w:val="00925335"/>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925335"/>
    <w:rPr>
      <w:rFonts w:ascii="Times New Roman" w:eastAsia="MS Mincho" w:hAnsi="Times New Roman"/>
      <w:szCs w:val="24"/>
      <w:lang w:val="en-GB" w:eastAsia="en-GB"/>
    </w:rPr>
  </w:style>
  <w:style w:type="character" w:customStyle="1" w:styleId="Doc-titleJKChar">
    <w:name w:val="Doc-title_JK Char"/>
    <w:link w:val="Doc-titleJK"/>
    <w:qFormat/>
    <w:rsid w:val="00925335"/>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925335"/>
    <w:pPr>
      <w:numPr>
        <w:numId w:val="29"/>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925335"/>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925335"/>
    <w:pPr>
      <w:spacing w:before="120" w:after="120"/>
    </w:pPr>
    <w:rPr>
      <w:rFonts w:ascii="Book Antiqua" w:hAnsi="Book Antiqua"/>
      <w:b/>
    </w:rPr>
  </w:style>
  <w:style w:type="paragraph" w:customStyle="1" w:styleId="abstract">
    <w:name w:val="abstract"/>
    <w:basedOn w:val="Normal"/>
    <w:next w:val="Normal"/>
    <w:uiPriority w:val="99"/>
    <w:qFormat/>
    <w:rsid w:val="00925335"/>
    <w:pPr>
      <w:spacing w:before="120" w:after="120"/>
      <w:ind w:left="1440" w:right="1440"/>
      <w:jc w:val="both"/>
    </w:pPr>
    <w:rPr>
      <w:rFonts w:ascii="Book Antiqua" w:eastAsiaTheme="minorEastAsia" w:hAnsi="Book Antiqua"/>
      <w:i/>
      <w:lang w:val="en-US"/>
    </w:rPr>
  </w:style>
  <w:style w:type="paragraph" w:customStyle="1" w:styleId="OutBox1">
    <w:name w:val="Out Box 1"/>
    <w:basedOn w:val="Normal"/>
    <w:uiPriority w:val="99"/>
    <w:qFormat/>
    <w:rsid w:val="00925335"/>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925335"/>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925335"/>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925335"/>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25335"/>
  </w:style>
  <w:style w:type="paragraph" w:customStyle="1" w:styleId="2ChapterXXStatementh22Header2l2Level2Headhea">
    <w:name w:val="样式 标题 2Chapter X.X. Statementh22Header 2l2Level 2 Headhea..."/>
    <w:basedOn w:val="Heading2"/>
    <w:uiPriority w:val="99"/>
    <w:qFormat/>
    <w:rsid w:val="00925335"/>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925335"/>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1">
    <w:name w:val="图片说明"/>
    <w:basedOn w:val="Normal"/>
    <w:next w:val="Normal"/>
    <w:uiPriority w:val="99"/>
    <w:qFormat/>
    <w:rsid w:val="00925335"/>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925335"/>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925335"/>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925335"/>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9253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925335"/>
    <w:pPr>
      <w:keepNext/>
      <w:numPr>
        <w:numId w:val="30"/>
      </w:numPr>
      <w:spacing w:before="240" w:after="0"/>
      <w:jc w:val="both"/>
    </w:pPr>
    <w:rPr>
      <w:rFonts w:ascii="Arial" w:eastAsia="SimSun" w:hAnsi="Arial"/>
      <w:b/>
      <w:sz w:val="24"/>
      <w:u w:val="single"/>
      <w:lang w:val="en-US" w:eastAsia="zh-CN"/>
    </w:rPr>
  </w:style>
  <w:style w:type="character" w:customStyle="1" w:styleId="TableNo0">
    <w:name w:val="Table_No Знак"/>
    <w:link w:val="TableNo"/>
    <w:qFormat/>
    <w:locked/>
    <w:rsid w:val="00925335"/>
    <w:rPr>
      <w:rFonts w:ascii="Times New Roman" w:eastAsia="MS Mincho" w:hAnsi="Times New Roman"/>
      <w:caps/>
      <w:lang w:val="en-GB" w:eastAsia="en-US"/>
    </w:rPr>
  </w:style>
  <w:style w:type="paragraph" w:customStyle="1" w:styleId="Agreement">
    <w:name w:val="Agreement"/>
    <w:basedOn w:val="Normal"/>
    <w:next w:val="Normal"/>
    <w:uiPriority w:val="99"/>
    <w:qFormat/>
    <w:rsid w:val="00925335"/>
    <w:pPr>
      <w:numPr>
        <w:numId w:val="31"/>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925335"/>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925335"/>
    <w:pPr>
      <w:numPr>
        <w:numId w:val="32"/>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925335"/>
    <w:pPr>
      <w:tabs>
        <w:tab w:val="left" w:pos="1622"/>
      </w:tabs>
      <w:spacing w:after="0"/>
      <w:ind w:left="1622" w:hanging="363"/>
    </w:pPr>
    <w:rPr>
      <w:rFonts w:ascii="Arial" w:eastAsia="MS Mincho" w:hAnsi="Arial"/>
      <w:szCs w:val="24"/>
      <w:lang w:eastAsia="en-GB"/>
    </w:rPr>
  </w:style>
  <w:style w:type="character" w:customStyle="1" w:styleId="Char1f4">
    <w:name w:val="页眉 Char1"/>
    <w:basedOn w:val="DefaultParagraphFont"/>
    <w:qFormat/>
    <w:rsid w:val="00925335"/>
    <w:rPr>
      <w:rFonts w:asciiTheme="minorHAnsi" w:eastAsiaTheme="minorEastAsia" w:hAnsiTheme="minorHAnsi" w:cstheme="minorBidi"/>
      <w:kern w:val="2"/>
      <w:sz w:val="18"/>
      <w:szCs w:val="18"/>
    </w:rPr>
  </w:style>
  <w:style w:type="character" w:customStyle="1" w:styleId="font11">
    <w:name w:val="font11"/>
    <w:basedOn w:val="DefaultParagraphFont"/>
    <w:qFormat/>
    <w:rsid w:val="00925335"/>
    <w:rPr>
      <w:rFonts w:ascii="Arial" w:hAnsi="Arial" w:cs="Arial" w:hint="default"/>
      <w:color w:val="000000"/>
      <w:sz w:val="18"/>
      <w:szCs w:val="18"/>
      <w:u w:val="none"/>
      <w:vertAlign w:val="superscript"/>
    </w:rPr>
  </w:style>
  <w:style w:type="character" w:customStyle="1" w:styleId="font31">
    <w:name w:val="font31"/>
    <w:basedOn w:val="DefaultParagraphFont"/>
    <w:qFormat/>
    <w:rsid w:val="00925335"/>
    <w:rPr>
      <w:rFonts w:ascii="Arial" w:hAnsi="Arial" w:cs="Arial" w:hint="default"/>
      <w:color w:val="000000"/>
      <w:sz w:val="18"/>
      <w:szCs w:val="18"/>
      <w:u w:val="none"/>
    </w:rPr>
  </w:style>
  <w:style w:type="character" w:customStyle="1" w:styleId="font21">
    <w:name w:val="font21"/>
    <w:basedOn w:val="DefaultParagraphFont"/>
    <w:qFormat/>
    <w:rsid w:val="00925335"/>
    <w:rPr>
      <w:rFonts w:ascii="Arial" w:hAnsi="Arial" w:cs="Arial" w:hint="default"/>
      <w:color w:val="000000"/>
      <w:sz w:val="18"/>
      <w:szCs w:val="18"/>
      <w:u w:val="none"/>
    </w:rPr>
  </w:style>
  <w:style w:type="character" w:customStyle="1" w:styleId="font41">
    <w:name w:val="font41"/>
    <w:basedOn w:val="DefaultParagraphFont"/>
    <w:qFormat/>
    <w:rsid w:val="00925335"/>
    <w:rPr>
      <w:rFonts w:ascii="Arial" w:hAnsi="Arial" w:cs="Arial" w:hint="default"/>
      <w:color w:val="000000"/>
      <w:sz w:val="18"/>
      <w:szCs w:val="18"/>
      <w:u w:val="none"/>
    </w:rPr>
  </w:style>
  <w:style w:type="table" w:customStyle="1" w:styleId="2ff5">
    <w:name w:val="网格型2"/>
    <w:basedOn w:val="TableNormal"/>
    <w:qFormat/>
    <w:rsid w:val="00925335"/>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253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
    <w:name w:val="古典型 22"/>
    <w:basedOn w:val="TableNormal"/>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
    <w:name w:val="网格型21"/>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
    <w:basedOn w:val="TableNormal"/>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9253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253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925335"/>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253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925335"/>
    <w:pPr>
      <w:spacing w:after="160" w:line="259" w:lineRule="auto"/>
    </w:pPr>
    <w:rPr>
      <w:rFonts w:ascii="Times New Roman" w:eastAsia="MS Mincho" w:hAnsi="Times New Roman"/>
      <w:lang w:val="en-GB" w:eastAsia="en-US"/>
    </w:rPr>
  </w:style>
  <w:style w:type="table" w:customStyle="1" w:styleId="238">
    <w:name w:val="古典型 23"/>
    <w:basedOn w:val="TableNormal"/>
    <w:semiHidden/>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
    <w:name w:val="古典型 24"/>
    <w:basedOn w:val="TableNormal"/>
    <w:semiHidden/>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TableNormal"/>
    <w:semiHidden/>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92533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TableNormal"/>
    <w:semiHidden/>
    <w:unhideWhenUsed/>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92533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253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253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925335"/>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image" Target="media/image8.wmf"/><Relationship Id="rId21" Type="http://schemas.openxmlformats.org/officeDocument/2006/relationships/image" Target="media/image6.wmf"/><Relationship Id="rId42" Type="http://schemas.openxmlformats.org/officeDocument/2006/relationships/image" Target="media/image17.wmf"/><Relationship Id="rId47" Type="http://schemas.openxmlformats.org/officeDocument/2006/relationships/oleObject" Target="embeddings/oleObject18.bin"/><Relationship Id="rId63" Type="http://schemas.openxmlformats.org/officeDocument/2006/relationships/image" Target="media/image24.wmf"/><Relationship Id="rId68" Type="http://schemas.openxmlformats.org/officeDocument/2006/relationships/header" Target="header2.xml"/><Relationship Id="rId7" Type="http://schemas.openxmlformats.org/officeDocument/2006/relationships/footnotes" Target="footnotes.xml"/><Relationship Id="rId71"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image" Target="media/image11.wmf"/><Relationship Id="rId11" Type="http://schemas.openxmlformats.org/officeDocument/2006/relationships/hyperlink" Target="http://www.3gpp.org/ftp/Specs/html-info/21900.htm" TargetMode="External"/><Relationship Id="rId24" Type="http://schemas.openxmlformats.org/officeDocument/2006/relationships/image" Target="media/image7.wmf"/><Relationship Id="rId32" Type="http://schemas.openxmlformats.org/officeDocument/2006/relationships/image" Target="media/image14.wmf"/><Relationship Id="rId37" Type="http://schemas.openxmlformats.org/officeDocument/2006/relationships/oleObject" Target="embeddings/oleObject10.bin"/><Relationship Id="rId40" Type="http://schemas.openxmlformats.org/officeDocument/2006/relationships/oleObject" Target="embeddings/oleObject12.bin"/><Relationship Id="rId45" Type="http://schemas.openxmlformats.org/officeDocument/2006/relationships/oleObject" Target="embeddings/oleObject16.bin"/><Relationship Id="rId53" Type="http://schemas.openxmlformats.org/officeDocument/2006/relationships/oleObject" Target="embeddings/oleObject22.bin"/><Relationship Id="rId58" Type="http://schemas.openxmlformats.org/officeDocument/2006/relationships/image" Target="media/image22.wmf"/><Relationship Id="rId66" Type="http://schemas.openxmlformats.org/officeDocument/2006/relationships/oleObject" Target="embeddings/oleObject28.bin"/><Relationship Id="rId5" Type="http://schemas.openxmlformats.org/officeDocument/2006/relationships/settings" Target="settings.xml"/><Relationship Id="rId61" Type="http://schemas.openxmlformats.org/officeDocument/2006/relationships/oleObject" Target="embeddings/oleObject26.bin"/><Relationship Id="rId19" Type="http://schemas.openxmlformats.org/officeDocument/2006/relationships/image" Target="media/image5.wmf"/><Relationship Id="rId14" Type="http://schemas.openxmlformats.org/officeDocument/2006/relationships/oleObject" Target="embeddings/oleObject1.bin"/><Relationship Id="rId22" Type="http://schemas.openxmlformats.org/officeDocument/2006/relationships/oleObject" Target="embeddings/oleObject4.bin"/><Relationship Id="rId27" Type="http://schemas.openxmlformats.org/officeDocument/2006/relationships/image" Target="media/image9.wmf"/><Relationship Id="rId30" Type="http://schemas.openxmlformats.org/officeDocument/2006/relationships/image" Target="media/image12.wmf"/><Relationship Id="rId35" Type="http://schemas.openxmlformats.org/officeDocument/2006/relationships/oleObject" Target="embeddings/oleObject9.bin"/><Relationship Id="rId43" Type="http://schemas.openxmlformats.org/officeDocument/2006/relationships/oleObject" Target="embeddings/oleObject14.bin"/><Relationship Id="rId48" Type="http://schemas.openxmlformats.org/officeDocument/2006/relationships/oleObject" Target="embeddings/oleObject19.bin"/><Relationship Id="rId56" Type="http://schemas.openxmlformats.org/officeDocument/2006/relationships/image" Target="media/image21.wmf"/><Relationship Id="rId64" Type="http://schemas.openxmlformats.org/officeDocument/2006/relationships/image" Target="media/image25.wmf"/><Relationship Id="rId69" Type="http://schemas.openxmlformats.org/officeDocument/2006/relationships/footer" Target="footer1.xml"/><Relationship Id="rId8" Type="http://schemas.openxmlformats.org/officeDocument/2006/relationships/endnotes" Target="endnotes.xml"/><Relationship Id="rId51" Type="http://schemas.openxmlformats.org/officeDocument/2006/relationships/oleObject" Target="embeddings/oleObject21.bin"/><Relationship Id="rId72" Type="http://schemas.openxmlformats.org/officeDocument/2006/relationships/theme" Target="theme/theme1.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6.bin"/><Relationship Id="rId33" Type="http://schemas.openxmlformats.org/officeDocument/2006/relationships/oleObject" Target="embeddings/oleObject7.bin"/><Relationship Id="rId38" Type="http://schemas.openxmlformats.org/officeDocument/2006/relationships/oleObject" Target="embeddings/oleObject11.bin"/><Relationship Id="rId46" Type="http://schemas.openxmlformats.org/officeDocument/2006/relationships/oleObject" Target="embeddings/oleObject17.bin"/><Relationship Id="rId59" Type="http://schemas.openxmlformats.org/officeDocument/2006/relationships/oleObject" Target="embeddings/oleObject25.bin"/><Relationship Id="rId67" Type="http://schemas.openxmlformats.org/officeDocument/2006/relationships/oleObject" Target="embeddings/oleObject29.bin"/><Relationship Id="rId20" Type="http://schemas.openxmlformats.org/officeDocument/2006/relationships/oleObject" Target="embeddings/oleObject3.bin"/><Relationship Id="rId41" Type="http://schemas.openxmlformats.org/officeDocument/2006/relationships/oleObject" Target="embeddings/oleObject13.bin"/><Relationship Id="rId54" Type="http://schemas.openxmlformats.org/officeDocument/2006/relationships/image" Target="media/image20.wmf"/><Relationship Id="rId62" Type="http://schemas.openxmlformats.org/officeDocument/2006/relationships/oleObject" Target="embeddings/oleObject27.bin"/><Relationship Id="rId7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oleObject" Target="embeddings/oleObject5.bin"/><Relationship Id="rId28" Type="http://schemas.openxmlformats.org/officeDocument/2006/relationships/image" Target="media/image10.wmf"/><Relationship Id="rId36" Type="http://schemas.openxmlformats.org/officeDocument/2006/relationships/image" Target="media/image15.wmf"/><Relationship Id="rId49" Type="http://schemas.openxmlformats.org/officeDocument/2006/relationships/image" Target="media/image18.wmf"/><Relationship Id="rId57" Type="http://schemas.openxmlformats.org/officeDocument/2006/relationships/oleObject" Target="embeddings/oleObject24.bin"/><Relationship Id="rId10" Type="http://schemas.openxmlformats.org/officeDocument/2006/relationships/hyperlink" Target="http://www.3gpp.org/Change-Requests" TargetMode="External"/><Relationship Id="rId31" Type="http://schemas.openxmlformats.org/officeDocument/2006/relationships/image" Target="media/image13.wmf"/><Relationship Id="rId44" Type="http://schemas.openxmlformats.org/officeDocument/2006/relationships/oleObject" Target="embeddings/oleObject15.bin"/><Relationship Id="rId52" Type="http://schemas.openxmlformats.org/officeDocument/2006/relationships/image" Target="media/image19.wmf"/><Relationship Id="rId60" Type="http://schemas.openxmlformats.org/officeDocument/2006/relationships/image" Target="media/image23.wmf"/><Relationship Id="rId65" Type="http://schemas.openxmlformats.org/officeDocument/2006/relationships/image" Target="media/image26.wmf"/><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image" Target="media/image1.wmf"/><Relationship Id="rId18" Type="http://schemas.openxmlformats.org/officeDocument/2006/relationships/image" Target="media/image4.wmf"/><Relationship Id="rId39" Type="http://schemas.openxmlformats.org/officeDocument/2006/relationships/image" Target="media/image16.wmf"/><Relationship Id="rId34" Type="http://schemas.openxmlformats.org/officeDocument/2006/relationships/oleObject" Target="embeddings/oleObject8.bin"/><Relationship Id="rId50" Type="http://schemas.openxmlformats.org/officeDocument/2006/relationships/oleObject" Target="embeddings/oleObject20.bin"/><Relationship Id="rId55" Type="http://schemas.openxmlformats.org/officeDocument/2006/relationships/oleObject" Target="embeddings/oleObject23.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xma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6DC09E-9EEE-40ED-9903-19428D8A2B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TotalTime>
  <Pages>16</Pages>
  <Words>4515</Words>
  <Characters>25737</Characters>
  <Application>Microsoft Office Word</Application>
  <DocSecurity>0</DocSecurity>
  <Lines>214</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30192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Jinwen Ma</cp:lastModifiedBy>
  <cp:revision>5</cp:revision>
  <cp:lastPrinted>1900-01-01T05:00:00Z</cp:lastPrinted>
  <dcterms:created xsi:type="dcterms:W3CDTF">2022-11-01T20:15:00Z</dcterms:created>
  <dcterms:modified xsi:type="dcterms:W3CDTF">2022-11-03T17:04:00Z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R5-220361</vt:lpwstr>
  </property>
  <property fmtid="{D5CDD505-2E9C-101B-9397-08002B2CF9AE}" pid="10" name="Spec#">
    <vt:lpwstr>38.521-1</vt:lpwstr>
  </property>
  <property fmtid="{D5CDD505-2E9C-101B-9397-08002B2CF9AE}" pid="11" name="Cr#">
    <vt:lpwstr>1526</vt:lpwstr>
  </property>
  <property fmtid="{D5CDD505-2E9C-101B-9397-08002B2CF9AE}" pid="12" name="Revision">
    <vt:lpwstr>-</vt:lpwstr>
  </property>
  <property fmtid="{D5CDD505-2E9C-101B-9397-08002B2CF9AE}" pid="13" name="Version">
    <vt:lpwstr>17.3.0</vt:lpwstr>
  </property>
  <property fmtid="{D5CDD505-2E9C-101B-9397-08002B2CF9AE}" pid="14" name="CrTitle">
    <vt:lpwstr>Introduction of CA_n5A-n78A reference sensitivity test requirements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NR_CADC_NR_LTE_DC_R16-UEConTest</vt:lpwstr>
  </property>
  <property fmtid="{D5CDD505-2E9C-101B-9397-08002B2CF9AE}" pid="18" name="Cat">
    <vt:lpwstr>F</vt:lpwstr>
  </property>
  <property fmtid="{D5CDD505-2E9C-101B-9397-08002B2CF9AE}" pid="19" name="ResDate">
    <vt:lpwstr>2022-02-08</vt:lpwstr>
  </property>
  <property fmtid="{D5CDD505-2E9C-101B-9397-08002B2CF9AE}" pid="20" name="Release">
    <vt:lpwstr>Rel-17</vt:lpwstr>
  </property>
</Properties>
</file>